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DB2C1E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276B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722241" w:rsidRPr="00722241">
        <w:rPr>
          <w:b/>
          <w:noProof/>
          <w:sz w:val="24"/>
        </w:rPr>
        <w:t>C4-225433</w:t>
      </w:r>
    </w:p>
    <w:p w14:paraId="379092B6" w14:textId="2CFEF97F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C276B1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276B1">
        <w:rPr>
          <w:b/>
          <w:noProof/>
          <w:sz w:val="24"/>
        </w:rPr>
        <w:t>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276B1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2022</w:t>
      </w:r>
      <w:r w:rsidR="00722241">
        <w:rPr>
          <w:b/>
          <w:noProof/>
          <w:sz w:val="24"/>
        </w:rPr>
        <w:tab/>
      </w:r>
      <w:r w:rsidR="00722241">
        <w:rPr>
          <w:b/>
          <w:noProof/>
          <w:sz w:val="24"/>
        </w:rPr>
        <w:tab/>
      </w:r>
      <w:r w:rsidR="00722241">
        <w:rPr>
          <w:b/>
          <w:noProof/>
          <w:sz w:val="24"/>
        </w:rPr>
        <w:tab/>
      </w:r>
      <w:r w:rsidR="00722241">
        <w:rPr>
          <w:b/>
          <w:noProof/>
          <w:sz w:val="24"/>
        </w:rPr>
        <w:tab/>
      </w:r>
      <w:r w:rsidR="00722241">
        <w:rPr>
          <w:b/>
          <w:noProof/>
          <w:sz w:val="24"/>
        </w:rPr>
        <w:tab/>
      </w:r>
      <w:r w:rsidR="00722241">
        <w:rPr>
          <w:b/>
          <w:noProof/>
          <w:sz w:val="24"/>
        </w:rPr>
        <w:tab/>
      </w:r>
      <w:r w:rsidR="00722241">
        <w:rPr>
          <w:b/>
          <w:noProof/>
          <w:sz w:val="24"/>
        </w:rPr>
        <w:tab/>
      </w:r>
      <w:r w:rsidR="00722241">
        <w:rPr>
          <w:b/>
          <w:noProof/>
          <w:sz w:val="24"/>
        </w:rPr>
        <w:tab/>
      </w:r>
      <w:r w:rsidR="00722241">
        <w:rPr>
          <w:b/>
          <w:noProof/>
          <w:sz w:val="24"/>
        </w:rPr>
        <w:tab/>
      </w:r>
      <w:r w:rsidR="00722241">
        <w:rPr>
          <w:b/>
          <w:noProof/>
          <w:sz w:val="24"/>
        </w:rPr>
        <w:tab/>
        <w:t xml:space="preserve">    Revision of </w:t>
      </w:r>
      <w:r w:rsidR="00722241" w:rsidRPr="00171F13">
        <w:rPr>
          <w:b/>
          <w:noProof/>
          <w:sz w:val="24"/>
        </w:rPr>
        <w:t>C4-225168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FD8C80" w:rsidR="001E41F3" w:rsidRPr="00410371" w:rsidRDefault="00171F13" w:rsidP="00171F1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5E2070">
                <w:rPr>
                  <w:b/>
                  <w:noProof/>
                  <w:sz w:val="28"/>
                </w:rPr>
                <w:t>29.518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5027D3" w:rsidR="001E41F3" w:rsidRPr="00410371" w:rsidRDefault="00171F13" w:rsidP="00171F1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0806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004B5B" w:rsidR="001E41F3" w:rsidRPr="00410371" w:rsidRDefault="007222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7F8F12" w:rsidR="001E41F3" w:rsidRPr="00410371" w:rsidRDefault="005E20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E549FF" w:rsidR="001E41F3" w:rsidRDefault="005E2070">
            <w:pPr>
              <w:pStyle w:val="CRCoverPage"/>
              <w:spacing w:after="0"/>
              <w:ind w:left="100"/>
              <w:rPr>
                <w:noProof/>
              </w:rPr>
            </w:pPr>
            <w:r w:rsidRPr="005E2070">
              <w:t>Missing mandatory status codes in OpenAPI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CA2609" w:rsidR="001E41F3" w:rsidRDefault="00C276B1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806AEF" w:rsidR="001E41F3" w:rsidRDefault="00C60FA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5D048C" w:rsidR="001E41F3" w:rsidRDefault="00C276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2022-10-04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8F6FC3" w:rsidR="001E41F3" w:rsidRDefault="00C276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CFBC6B" w:rsidR="001E41F3" w:rsidRDefault="00C276B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60FA8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7CA32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4C3FB5">
              <w:rPr>
                <w:noProof/>
              </w:rPr>
              <w:t>or the HTTP method response bodies</w:t>
            </w:r>
            <w:r>
              <w:rPr>
                <w:noProof/>
              </w:rPr>
              <w:t>, t</w:t>
            </w:r>
            <w:r w:rsidRPr="004C3FB5">
              <w:rPr>
                <w:noProof/>
              </w:rPr>
              <w:t>h</w:t>
            </w:r>
            <w:r>
              <w:rPr>
                <w:noProof/>
              </w:rPr>
              <w:t>is</w:t>
            </w:r>
            <w:r w:rsidRPr="004C3FB5">
              <w:rPr>
                <w:noProof/>
              </w:rPr>
              <w:t xml:space="preserve"> spec</w:t>
            </w:r>
            <w:r>
              <w:rPr>
                <w:noProof/>
              </w:rPr>
              <w:t>ification</w:t>
            </w:r>
            <w:r w:rsidRPr="004C3FB5">
              <w:rPr>
                <w:noProof/>
              </w:rPr>
              <w:t xml:space="preserve"> include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>normative</w:t>
            </w:r>
            <w:r w:rsidRPr="004C3FB5">
              <w:rPr>
                <w:noProof/>
              </w:rPr>
              <w:t xml:space="preserve"> NOTE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 xml:space="preserve">saying that </w:t>
            </w:r>
            <w:r w:rsidRPr="008732B5">
              <w:rPr>
                <w:b/>
                <w:bCs/>
                <w:i/>
                <w:iCs/>
                <w:noProof/>
              </w:rPr>
              <w:t>"The mandatory HTTP error status codes for the XXX method listed in Table 5.2.7.1-1 of 3GPP TS 29.500 also apply"</w:t>
            </w:r>
            <w:r w:rsidRPr="004C3FB5">
              <w:rPr>
                <w:noProof/>
              </w:rPr>
              <w:t>.</w:t>
            </w:r>
          </w:p>
          <w:p w14:paraId="2C44C3AC" w14:textId="77777777" w:rsidR="00197FDE" w:rsidRPr="004C3FB5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13595A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3257B08E" w14:textId="77777777" w:rsidR="00197FDE" w:rsidRPr="008732B5" w:rsidRDefault="00197FDE" w:rsidP="00197FDE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691D0FC6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F3171E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following HTTP status codes are not specified in this API, although </w:t>
            </w:r>
            <w:r w:rsidRPr="004C3FB5">
              <w:rPr>
                <w:noProof/>
              </w:rPr>
              <w:t xml:space="preserve">Table 5.2.7.1-1 of 3GPP TS 29.500 indicates </w:t>
            </w:r>
            <w:r>
              <w:rPr>
                <w:noProof/>
              </w:rPr>
              <w:t>them</w:t>
            </w:r>
            <w:r w:rsidRPr="004C3FB5">
              <w:rPr>
                <w:noProof/>
              </w:rPr>
              <w:t xml:space="preserve"> as a mandatory HTTP error status code</w:t>
            </w:r>
            <w:r>
              <w:rPr>
                <w:noProof/>
              </w:rPr>
              <w:t xml:space="preserve"> for all HTTP methods: </w:t>
            </w:r>
          </w:p>
          <w:p w14:paraId="7ACA9ADC" w14:textId="77777777" w:rsidR="00197FDE" w:rsidRDefault="00197FDE" w:rsidP="00197FD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502 Bad Gateway</w:t>
            </w:r>
          </w:p>
          <w:p w14:paraId="49A3D645" w14:textId="53F7D3D6" w:rsidR="00197FDE" w:rsidRDefault="00197FDE" w:rsidP="00197FD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401 Unauthorized </w:t>
            </w:r>
          </w:p>
          <w:p w14:paraId="6586AB28" w14:textId="4004B977" w:rsidR="009E21D8" w:rsidRDefault="009E21D8" w:rsidP="00197FD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403 </w:t>
            </w:r>
            <w:r w:rsidR="00737915" w:rsidRPr="00D1205D">
              <w:t>Forbidden</w:t>
            </w:r>
          </w:p>
          <w:p w14:paraId="42A91C52" w14:textId="7AC68C1F" w:rsidR="009E21D8" w:rsidRDefault="009E21D8" w:rsidP="00197FD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404 </w:t>
            </w:r>
            <w:r w:rsidR="00737915" w:rsidRPr="00D1205D">
              <w:t>Not Found</w:t>
            </w:r>
          </w:p>
          <w:p w14:paraId="2D5FE1B8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6322B7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 w:rsidRPr="004C3FB5">
              <w:rPr>
                <w:noProof/>
              </w:rPr>
              <w:t xml:space="preserve">As </w:t>
            </w:r>
            <w:r>
              <w:rPr>
                <w:noProof/>
              </w:rPr>
              <w:t>explained in 29.500 clause 6.4.2.1 502 Bad Gateway</w:t>
            </w:r>
            <w:r w:rsidRPr="004C3FB5">
              <w:rPr>
                <w:noProof/>
              </w:rPr>
              <w:t xml:space="preserve"> shall be used by any NF service producer that </w:t>
            </w:r>
            <w:r w:rsidRPr="008732B5">
              <w:rPr>
                <w:noProof/>
              </w:rPr>
              <w:t>"</w:t>
            </w:r>
            <w:r w:rsidRPr="008732B5">
              <w:rPr>
                <w:i/>
                <w:iCs/>
                <w:noProof/>
              </w:rPr>
              <w:t>cannot fulfil the request due to receiving a 503 or 429 status code from another NF Service Producer</w:t>
            </w:r>
            <w:r w:rsidRPr="008732B5">
              <w:rPr>
                <w:noProof/>
              </w:rPr>
              <w:t>"</w:t>
            </w:r>
            <w:r>
              <w:rPr>
                <w:noProof/>
              </w:rPr>
              <w:t xml:space="preserve">. Further, the </w:t>
            </w:r>
            <w:r w:rsidRPr="004C3FB5">
              <w:rPr>
                <w:noProof/>
              </w:rPr>
              <w:t>interface between an NFc and NFp</w:t>
            </w:r>
            <w:r>
              <w:rPr>
                <w:noProof/>
              </w:rPr>
              <w:t xml:space="preserve"> defined by this API</w:t>
            </w:r>
            <w:r w:rsidRPr="004C3FB5">
              <w:rPr>
                <w:noProof/>
              </w:rPr>
              <w:t xml:space="preserve"> shall support direct </w:t>
            </w:r>
            <w:r w:rsidRPr="008732B5">
              <w:rPr>
                <w:noProof/>
              </w:rPr>
              <w:t>and indirect communications</w:t>
            </w:r>
            <w:r>
              <w:rPr>
                <w:noProof/>
              </w:rPr>
              <w:t xml:space="preserve">, and the error 502 Bad Gateway is used by the SCP as described in 29.500 clause 6.10. </w:t>
            </w:r>
          </w:p>
          <w:p w14:paraId="708AA7DE" w14:textId="40379C46" w:rsidR="001E41F3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401 Unauthorized is used by </w:t>
            </w:r>
            <w:r w:rsidRPr="00D1205D">
              <w:rPr>
                <w:lang w:eastAsia="zh-CN"/>
              </w:rPr>
              <w:t>an NF service producer reject</w:t>
            </w:r>
            <w:r>
              <w:rPr>
                <w:lang w:eastAsia="zh-CN"/>
              </w:rPr>
              <w:t>ing</w:t>
            </w:r>
            <w:r w:rsidRPr="00D1205D">
              <w:rPr>
                <w:lang w:eastAsia="zh-CN"/>
              </w:rPr>
              <w:t xml:space="preserve"> an API request without the OAuth2.0 access token or an API request with an invalid OAuth2.0 access token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43FBD9" w:rsidR="001E41F3" w:rsidRDefault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missing mandatory status codes to the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2116C8" w:rsidR="001E41F3" w:rsidRDefault="00722241">
            <w:pPr>
              <w:pStyle w:val="CRCoverPage"/>
              <w:spacing w:after="0"/>
              <w:ind w:left="100"/>
              <w:rPr>
                <w:noProof/>
              </w:rPr>
            </w:pPr>
            <w:r w:rsidRPr="00722241">
              <w:rPr>
                <w:noProof/>
              </w:rPr>
              <w:t>Misalignment with 29.501: Guidance is not followed.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B9A286" w:rsidR="001E41F3" w:rsidRDefault="00625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A2, A3, A4, A5, A6, A7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A2FA4A" w:rsidR="001E41F3" w:rsidRDefault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file of the </w:t>
            </w:r>
            <w:proofErr w:type="spellStart"/>
            <w:r w:rsidR="00625895" w:rsidRPr="003B2883">
              <w:t>Namf_Communication</w:t>
            </w:r>
            <w:proofErr w:type="spellEnd"/>
            <w:r w:rsidR="00625895" w:rsidRPr="003B2883">
              <w:t xml:space="preserve"> API</w:t>
            </w:r>
            <w:r w:rsidR="00625895">
              <w:t xml:space="preserve">, </w:t>
            </w:r>
            <w:proofErr w:type="spellStart"/>
            <w:r w:rsidR="00625895" w:rsidRPr="003B2883">
              <w:t>Namf_EventExposure</w:t>
            </w:r>
            <w:proofErr w:type="spellEnd"/>
            <w:r w:rsidR="00625895" w:rsidRPr="003B2883">
              <w:t xml:space="preserve"> API</w:t>
            </w:r>
            <w:r w:rsidR="00625895">
              <w:t xml:space="preserve">, </w:t>
            </w:r>
            <w:proofErr w:type="spellStart"/>
            <w:r w:rsidR="00625895" w:rsidRPr="003B2883">
              <w:t>Namf_MT</w:t>
            </w:r>
            <w:proofErr w:type="spellEnd"/>
            <w:r w:rsidR="00625895">
              <w:t xml:space="preserve">, </w:t>
            </w:r>
            <w:proofErr w:type="spellStart"/>
            <w:r w:rsidR="00625895" w:rsidRPr="003B2883">
              <w:t>Namf_Location</w:t>
            </w:r>
            <w:proofErr w:type="spellEnd"/>
            <w:r w:rsidR="00625895">
              <w:t xml:space="preserve">, </w:t>
            </w:r>
            <w:proofErr w:type="spellStart"/>
            <w:r w:rsidR="00625895" w:rsidRPr="003B2883">
              <w:t>Namf_</w:t>
            </w:r>
            <w:r w:rsidR="00625895">
              <w:t>MBSBroadcast</w:t>
            </w:r>
            <w:proofErr w:type="spellEnd"/>
            <w:r w:rsidR="00625895">
              <w:t xml:space="preserve"> API, and </w:t>
            </w:r>
            <w:proofErr w:type="spellStart"/>
            <w:r w:rsidR="00625895">
              <w:rPr>
                <w:rFonts w:eastAsia="DengXian"/>
              </w:rPr>
              <w:t>Namf_MBSCommunication</w:t>
            </w:r>
            <w:proofErr w:type="spellEnd"/>
            <w:r w:rsidR="00625895">
              <w:rPr>
                <w:rFonts w:eastAsia="DengXian"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1740473" w:rsidR="008863B9" w:rsidRDefault="00722241">
            <w:pPr>
              <w:pStyle w:val="CRCoverPage"/>
              <w:spacing w:after="0"/>
              <w:ind w:left="100"/>
              <w:rPr>
                <w:noProof/>
              </w:rPr>
            </w:pPr>
            <w:r w:rsidRPr="00722241">
              <w:rPr>
                <w:noProof/>
              </w:rPr>
              <w:t>Rev 1: Update the Consequences if not approved</w:t>
            </w:r>
            <w:r w:rsidR="00932015">
              <w:rPr>
                <w:noProof/>
              </w:rPr>
              <w:t xml:space="preserve"> and Editorial modification in A2.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05623D" w14:textId="77777777" w:rsidR="00880F62" w:rsidRPr="006B5418" w:rsidRDefault="00880F62" w:rsidP="00880F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74E61C8" w14:textId="77777777" w:rsidR="00625895" w:rsidRPr="003B2883" w:rsidRDefault="00625895" w:rsidP="00625895">
      <w:pPr>
        <w:pStyle w:val="Heading1"/>
        <w:pBdr>
          <w:top w:val="none" w:sz="0" w:space="0" w:color="auto"/>
        </w:pBdr>
      </w:pPr>
      <w:bookmarkStart w:id="1" w:name="_Toc25156615"/>
      <w:bookmarkStart w:id="2" w:name="_Toc34124920"/>
      <w:bookmarkStart w:id="3" w:name="_Toc43208056"/>
      <w:bookmarkStart w:id="4" w:name="_Toc49857523"/>
      <w:bookmarkStart w:id="5" w:name="_Toc56677369"/>
      <w:bookmarkStart w:id="6" w:name="_Toc56691892"/>
      <w:bookmarkStart w:id="7" w:name="_Toc56699156"/>
      <w:bookmarkStart w:id="8" w:name="_Toc89035525"/>
      <w:bookmarkStart w:id="9" w:name="_Toc89065324"/>
      <w:bookmarkStart w:id="10" w:name="_Toc89180625"/>
      <w:bookmarkStart w:id="11" w:name="_Toc97072320"/>
      <w:bookmarkStart w:id="12" w:name="_Toc114774280"/>
      <w:bookmarkStart w:id="13" w:name="_Hlk97070575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50A2826" w14:textId="77777777" w:rsidR="00625895" w:rsidRDefault="00625895" w:rsidP="00625895">
      <w:pPr>
        <w:pStyle w:val="PL"/>
      </w:pPr>
      <w:r w:rsidRPr="003B2883">
        <w:t>openapi: 3.0.0</w:t>
      </w:r>
    </w:p>
    <w:p w14:paraId="31B30243" w14:textId="77777777" w:rsidR="00625895" w:rsidRPr="003B2883" w:rsidRDefault="00625895" w:rsidP="00625895">
      <w:pPr>
        <w:pStyle w:val="PL"/>
      </w:pPr>
    </w:p>
    <w:p w14:paraId="3B6A909E" w14:textId="77777777" w:rsidR="00625895" w:rsidRPr="003B2883" w:rsidRDefault="00625895" w:rsidP="00625895">
      <w:pPr>
        <w:pStyle w:val="PL"/>
      </w:pPr>
      <w:r w:rsidRPr="003B2883">
        <w:t>info:</w:t>
      </w:r>
    </w:p>
    <w:p w14:paraId="023AD3CB" w14:textId="77777777" w:rsidR="00625895" w:rsidRPr="003B2883" w:rsidRDefault="00625895" w:rsidP="00625895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1</w:t>
      </w:r>
    </w:p>
    <w:p w14:paraId="25DBD6C8" w14:textId="77777777" w:rsidR="00625895" w:rsidRPr="003B2883" w:rsidRDefault="00625895" w:rsidP="00625895">
      <w:pPr>
        <w:pStyle w:val="PL"/>
      </w:pPr>
      <w:r w:rsidRPr="003B2883">
        <w:t xml:space="preserve">  title: Namf_Communication</w:t>
      </w:r>
    </w:p>
    <w:p w14:paraId="7DCB8DCC" w14:textId="77777777" w:rsidR="00625895" w:rsidRPr="003B2883" w:rsidRDefault="00625895" w:rsidP="00625895">
      <w:pPr>
        <w:pStyle w:val="PL"/>
      </w:pPr>
      <w:r w:rsidRPr="003B2883">
        <w:t xml:space="preserve">  description: |</w:t>
      </w:r>
    </w:p>
    <w:p w14:paraId="050BC579" w14:textId="77777777" w:rsidR="00625895" w:rsidRPr="003B2883" w:rsidRDefault="00625895" w:rsidP="00625895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2FA357E6" w14:textId="77777777" w:rsidR="00625895" w:rsidRPr="003B2883" w:rsidRDefault="00625895" w:rsidP="00625895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  <w:r>
        <w:t xml:space="preserve">  </w:t>
      </w:r>
    </w:p>
    <w:p w14:paraId="286FDB16" w14:textId="77777777" w:rsidR="00625895" w:rsidRDefault="00625895" w:rsidP="00625895">
      <w:pPr>
        <w:pStyle w:val="PL"/>
      </w:pPr>
      <w:r w:rsidRPr="003B2883">
        <w:t xml:space="preserve">    All rights reserved.</w:t>
      </w:r>
    </w:p>
    <w:p w14:paraId="6634AE3C" w14:textId="77777777" w:rsidR="00625895" w:rsidRPr="003B2883" w:rsidRDefault="00625895" w:rsidP="00625895">
      <w:pPr>
        <w:pStyle w:val="PL"/>
      </w:pPr>
    </w:p>
    <w:p w14:paraId="71D01126" w14:textId="1DBCC439" w:rsidR="00625895" w:rsidRDefault="00A15D50" w:rsidP="00625895">
      <w:pPr>
        <w:pStyle w:val="PL"/>
      </w:pPr>
      <w:r>
        <w:t>[…]</w:t>
      </w:r>
    </w:p>
    <w:p w14:paraId="562ECC93" w14:textId="77777777" w:rsidR="00625895" w:rsidRPr="003B2883" w:rsidRDefault="00625895" w:rsidP="00625895">
      <w:pPr>
        <w:pStyle w:val="PL"/>
        <w:rPr>
          <w:lang w:eastAsia="zh-CN"/>
        </w:rPr>
      </w:pPr>
    </w:p>
    <w:bookmarkEnd w:id="13"/>
    <w:p w14:paraId="5C6B0149" w14:textId="77777777" w:rsidR="00625895" w:rsidRPr="003B2883" w:rsidRDefault="00625895" w:rsidP="00625895">
      <w:pPr>
        <w:pStyle w:val="PL"/>
      </w:pPr>
      <w:r w:rsidRPr="003B2883">
        <w:t>paths:</w:t>
      </w:r>
    </w:p>
    <w:p w14:paraId="101D3E37" w14:textId="77777777" w:rsidR="00625895" w:rsidRPr="003B2883" w:rsidRDefault="00625895" w:rsidP="00625895">
      <w:pPr>
        <w:pStyle w:val="PL"/>
      </w:pPr>
      <w:r w:rsidRPr="003B2883">
        <w:t xml:space="preserve">  /ue-contexts/{ueContextId}:</w:t>
      </w:r>
    </w:p>
    <w:p w14:paraId="4CE87EA6" w14:textId="77777777" w:rsidR="00625895" w:rsidRPr="003B2883" w:rsidRDefault="00625895" w:rsidP="00625895">
      <w:pPr>
        <w:pStyle w:val="PL"/>
      </w:pPr>
      <w:r w:rsidRPr="003B2883">
        <w:t xml:space="preserve">    put:</w:t>
      </w:r>
    </w:p>
    <w:p w14:paraId="0E4F88C4" w14:textId="77777777" w:rsidR="00625895" w:rsidRPr="003B2883" w:rsidRDefault="00625895" w:rsidP="00625895">
      <w:pPr>
        <w:pStyle w:val="PL"/>
      </w:pPr>
      <w:r w:rsidRPr="003B2883">
        <w:t xml:space="preserve">      summary: Namf_Communication CreateUEContext service Operation</w:t>
      </w:r>
    </w:p>
    <w:p w14:paraId="1C3E6E3E" w14:textId="77777777" w:rsidR="00625895" w:rsidRPr="003B2883" w:rsidRDefault="00625895" w:rsidP="00625895">
      <w:pPr>
        <w:pStyle w:val="PL"/>
      </w:pPr>
      <w:r w:rsidRPr="003B2883">
        <w:t xml:space="preserve">      tags:</w:t>
      </w:r>
    </w:p>
    <w:p w14:paraId="22180C5A" w14:textId="77777777" w:rsidR="00625895" w:rsidRPr="003B2883" w:rsidRDefault="00625895" w:rsidP="00625895">
      <w:pPr>
        <w:pStyle w:val="PL"/>
      </w:pPr>
      <w:r w:rsidRPr="003B2883">
        <w:t xml:space="preserve">        - Individual ueContext (Document)</w:t>
      </w:r>
    </w:p>
    <w:p w14:paraId="0F9EABA5" w14:textId="77777777" w:rsidR="00625895" w:rsidRPr="003B2883" w:rsidRDefault="00625895" w:rsidP="00625895">
      <w:pPr>
        <w:pStyle w:val="PL"/>
      </w:pPr>
      <w:r w:rsidRPr="003B2883">
        <w:t xml:space="preserve">      operationId: CreateUEContext</w:t>
      </w:r>
    </w:p>
    <w:p w14:paraId="552B8F57" w14:textId="77777777" w:rsidR="00625895" w:rsidRPr="003B2883" w:rsidRDefault="00625895" w:rsidP="00625895">
      <w:pPr>
        <w:pStyle w:val="PL"/>
      </w:pPr>
      <w:r w:rsidRPr="003B2883">
        <w:t xml:space="preserve">      parameters:</w:t>
      </w:r>
    </w:p>
    <w:p w14:paraId="0326D181" w14:textId="77777777" w:rsidR="00625895" w:rsidRPr="003B2883" w:rsidRDefault="00625895" w:rsidP="00625895">
      <w:pPr>
        <w:pStyle w:val="PL"/>
      </w:pPr>
      <w:r w:rsidRPr="003B2883">
        <w:t xml:space="preserve">        - name: ueContextId</w:t>
      </w:r>
    </w:p>
    <w:p w14:paraId="033FEDA0" w14:textId="77777777" w:rsidR="00625895" w:rsidRPr="003B2883" w:rsidRDefault="00625895" w:rsidP="00625895">
      <w:pPr>
        <w:pStyle w:val="PL"/>
      </w:pPr>
      <w:r w:rsidRPr="003B2883">
        <w:t xml:space="preserve">          in: path</w:t>
      </w:r>
    </w:p>
    <w:p w14:paraId="468BC99A" w14:textId="77777777" w:rsidR="00625895" w:rsidRPr="003B2883" w:rsidRDefault="00625895" w:rsidP="00625895">
      <w:pPr>
        <w:pStyle w:val="PL"/>
      </w:pPr>
      <w:r w:rsidRPr="003B2883">
        <w:t xml:space="preserve">          description: UE Context Identifier</w:t>
      </w:r>
    </w:p>
    <w:p w14:paraId="7BC1E570" w14:textId="77777777" w:rsidR="00625895" w:rsidRPr="003B2883" w:rsidRDefault="00625895" w:rsidP="00625895">
      <w:pPr>
        <w:pStyle w:val="PL"/>
      </w:pPr>
      <w:r w:rsidRPr="003B2883">
        <w:t xml:space="preserve">          required: true</w:t>
      </w:r>
    </w:p>
    <w:p w14:paraId="588C03B4" w14:textId="77777777" w:rsidR="00625895" w:rsidRPr="003B2883" w:rsidRDefault="00625895" w:rsidP="00625895">
      <w:pPr>
        <w:pStyle w:val="PL"/>
      </w:pPr>
      <w:r w:rsidRPr="003B2883">
        <w:t xml:space="preserve">          schema:</w:t>
      </w:r>
    </w:p>
    <w:p w14:paraId="0E7700B6" w14:textId="77777777" w:rsidR="00625895" w:rsidRPr="003B2883" w:rsidRDefault="00625895" w:rsidP="00625895">
      <w:pPr>
        <w:pStyle w:val="PL"/>
      </w:pPr>
      <w:r w:rsidRPr="003B2883">
        <w:t xml:space="preserve">            type: string</w:t>
      </w:r>
    </w:p>
    <w:p w14:paraId="06630450" w14:textId="77777777" w:rsidR="00625895" w:rsidRPr="003B2883" w:rsidRDefault="00625895" w:rsidP="00625895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</w:t>
      </w:r>
      <w:r>
        <w:t>|gli-.+|gci-.+</w:t>
      </w:r>
      <w:r w:rsidRPr="003B2883">
        <w:t>|imei-[0-9]{15}|imeisv-[0-9]{16}|.+)$'</w:t>
      </w:r>
    </w:p>
    <w:p w14:paraId="1FA91B66" w14:textId="77777777" w:rsidR="00625895" w:rsidRPr="003B2883" w:rsidRDefault="00625895" w:rsidP="00625895">
      <w:pPr>
        <w:pStyle w:val="PL"/>
      </w:pPr>
      <w:r w:rsidRPr="003B2883">
        <w:t xml:space="preserve">      requestBody:</w:t>
      </w:r>
    </w:p>
    <w:p w14:paraId="358CE395" w14:textId="77777777" w:rsidR="00625895" w:rsidRPr="003B2883" w:rsidRDefault="00625895" w:rsidP="00625895">
      <w:pPr>
        <w:pStyle w:val="PL"/>
      </w:pPr>
      <w:r w:rsidRPr="003B2883">
        <w:t xml:space="preserve">        content:</w:t>
      </w:r>
    </w:p>
    <w:p w14:paraId="7903A890" w14:textId="77777777" w:rsidR="00625895" w:rsidRPr="003B2883" w:rsidRDefault="00625895" w:rsidP="00625895">
      <w:pPr>
        <w:pStyle w:val="PL"/>
      </w:pPr>
      <w:r w:rsidRPr="003B2883">
        <w:t xml:space="preserve">          multipart/related:  # message with binary body part(s)</w:t>
      </w:r>
    </w:p>
    <w:p w14:paraId="1C66898F" w14:textId="77777777" w:rsidR="00625895" w:rsidRPr="003B2883" w:rsidRDefault="00625895" w:rsidP="00625895">
      <w:pPr>
        <w:pStyle w:val="PL"/>
      </w:pPr>
      <w:r w:rsidRPr="003B2883">
        <w:t xml:space="preserve">            schema:</w:t>
      </w:r>
    </w:p>
    <w:p w14:paraId="24B8067F" w14:textId="77777777" w:rsidR="00625895" w:rsidRPr="003B2883" w:rsidRDefault="00625895" w:rsidP="00625895">
      <w:pPr>
        <w:pStyle w:val="PL"/>
      </w:pPr>
      <w:r w:rsidRPr="003B2883">
        <w:t xml:space="preserve">              type: object</w:t>
      </w:r>
    </w:p>
    <w:p w14:paraId="42DDFDEB" w14:textId="77777777" w:rsidR="00625895" w:rsidRPr="003B2883" w:rsidRDefault="00625895" w:rsidP="00625895">
      <w:pPr>
        <w:pStyle w:val="PL"/>
      </w:pPr>
      <w:r w:rsidRPr="003B2883">
        <w:t xml:space="preserve">              properties: # Request parts</w:t>
      </w:r>
    </w:p>
    <w:p w14:paraId="5962FAA9" w14:textId="77777777" w:rsidR="00625895" w:rsidRPr="003B2883" w:rsidRDefault="00625895" w:rsidP="00625895">
      <w:pPr>
        <w:pStyle w:val="PL"/>
      </w:pPr>
      <w:r w:rsidRPr="003B2883">
        <w:t xml:space="preserve">                jsonData:</w:t>
      </w:r>
    </w:p>
    <w:p w14:paraId="4536FA83" w14:textId="77777777" w:rsidR="00625895" w:rsidRPr="003B2883" w:rsidRDefault="00625895" w:rsidP="00625895">
      <w:pPr>
        <w:pStyle w:val="PL"/>
      </w:pPr>
      <w:r w:rsidRPr="003B2883">
        <w:t xml:space="preserve">                  $ref: '#/components/schemas/UeContextCreateData'</w:t>
      </w:r>
    </w:p>
    <w:p w14:paraId="69355A9D" w14:textId="77777777" w:rsidR="00625895" w:rsidRPr="00AB0489" w:rsidRDefault="00625895" w:rsidP="00625895">
      <w:pPr>
        <w:pStyle w:val="PL"/>
        <w:rPr>
          <w:lang w:val="sv-SE"/>
        </w:rPr>
      </w:pPr>
      <w:r w:rsidRPr="003B2883">
        <w:t xml:space="preserve">                </w:t>
      </w:r>
      <w:r w:rsidRPr="00AB0489">
        <w:rPr>
          <w:lang w:val="sv-SE"/>
        </w:rPr>
        <w:t>binaryDataN2Information:</w:t>
      </w:r>
    </w:p>
    <w:p w14:paraId="3EE22FDF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type: string</w:t>
      </w:r>
    </w:p>
    <w:p w14:paraId="06535B00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format: binary</w:t>
      </w:r>
    </w:p>
    <w:p w14:paraId="46D6D26F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binaryDataN2InformationExt1:</w:t>
      </w:r>
    </w:p>
    <w:p w14:paraId="3A53D872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type: string</w:t>
      </w:r>
    </w:p>
    <w:p w14:paraId="3DA36B60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format: binary</w:t>
      </w:r>
    </w:p>
    <w:p w14:paraId="415B132C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binaryDataN2InformationExt2:</w:t>
      </w:r>
    </w:p>
    <w:p w14:paraId="5DFB5BE5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type: string</w:t>
      </w:r>
    </w:p>
    <w:p w14:paraId="0F014306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format: binary</w:t>
      </w:r>
    </w:p>
    <w:p w14:paraId="3E75070F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binaryDataN2InformationExt3:</w:t>
      </w:r>
    </w:p>
    <w:p w14:paraId="2A9CA809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type: string</w:t>
      </w:r>
    </w:p>
    <w:p w14:paraId="56E73616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format: binary</w:t>
      </w:r>
    </w:p>
    <w:p w14:paraId="7F12DB81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binaryDataN2InformationExt4:</w:t>
      </w:r>
    </w:p>
    <w:p w14:paraId="117BEB30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type: string</w:t>
      </w:r>
    </w:p>
    <w:p w14:paraId="59FA45B6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format: binary</w:t>
      </w:r>
    </w:p>
    <w:p w14:paraId="71513693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binaryDataN2InformationExt5:</w:t>
      </w:r>
    </w:p>
    <w:p w14:paraId="53A78EFA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type: string</w:t>
      </w:r>
    </w:p>
    <w:p w14:paraId="5E24E41C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format: binary</w:t>
      </w:r>
    </w:p>
    <w:p w14:paraId="484FF777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binaryDataN2InformationExt6:</w:t>
      </w:r>
    </w:p>
    <w:p w14:paraId="3ED55C48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type: string</w:t>
      </w:r>
    </w:p>
    <w:p w14:paraId="1A421E02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format: binary</w:t>
      </w:r>
    </w:p>
    <w:p w14:paraId="7586031F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binaryDataN2InformationExt7:</w:t>
      </w:r>
    </w:p>
    <w:p w14:paraId="3132B8A5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type: string</w:t>
      </w:r>
    </w:p>
    <w:p w14:paraId="01E25981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format: binary</w:t>
      </w:r>
    </w:p>
    <w:p w14:paraId="639048E2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binaryDataN2InformationExt8:</w:t>
      </w:r>
    </w:p>
    <w:p w14:paraId="3148E796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type: string</w:t>
      </w:r>
    </w:p>
    <w:p w14:paraId="54E93C09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format: binary</w:t>
      </w:r>
    </w:p>
    <w:p w14:paraId="12B0F73F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binaryDataN2InformationExt9:</w:t>
      </w:r>
    </w:p>
    <w:p w14:paraId="2A09D46D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type: string</w:t>
      </w:r>
    </w:p>
    <w:p w14:paraId="56271756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format: binary</w:t>
      </w:r>
    </w:p>
    <w:p w14:paraId="34B731DC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binaryDataN2InformationExt10:</w:t>
      </w:r>
    </w:p>
    <w:p w14:paraId="730082CF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type: string</w:t>
      </w:r>
    </w:p>
    <w:p w14:paraId="75A740BF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format: binary</w:t>
      </w:r>
    </w:p>
    <w:p w14:paraId="2C6BE1D7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binaryDataN2InformationExt11:</w:t>
      </w:r>
    </w:p>
    <w:p w14:paraId="41C3B1B9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type: string</w:t>
      </w:r>
    </w:p>
    <w:p w14:paraId="0B85DE07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format: binary</w:t>
      </w:r>
    </w:p>
    <w:p w14:paraId="29A36186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lastRenderedPageBreak/>
        <w:t xml:space="preserve">                binaryDataN2InformationExt12:</w:t>
      </w:r>
    </w:p>
    <w:p w14:paraId="7BE1273F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type: string</w:t>
      </w:r>
    </w:p>
    <w:p w14:paraId="07AB865D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format: binary</w:t>
      </w:r>
    </w:p>
    <w:p w14:paraId="5A4E559B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binaryDataN2InformationExt13:</w:t>
      </w:r>
    </w:p>
    <w:p w14:paraId="0A370184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type: string</w:t>
      </w:r>
    </w:p>
    <w:p w14:paraId="7B41CF22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format: binary</w:t>
      </w:r>
    </w:p>
    <w:p w14:paraId="26B455AC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binaryDataN2InformationExt14:</w:t>
      </w:r>
    </w:p>
    <w:p w14:paraId="6F4766F2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type: string</w:t>
      </w:r>
    </w:p>
    <w:p w14:paraId="21454C59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format: binary</w:t>
      </w:r>
    </w:p>
    <w:p w14:paraId="7A8EC4AD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binaryDataN2InformationExt15:</w:t>
      </w:r>
    </w:p>
    <w:p w14:paraId="521C1297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type: string</w:t>
      </w:r>
    </w:p>
    <w:p w14:paraId="1A01FA82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format: binary</w:t>
      </w:r>
    </w:p>
    <w:p w14:paraId="58F403EC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binaryDataN2InformationExt16:</w:t>
      </w:r>
    </w:p>
    <w:p w14:paraId="24476581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type: string</w:t>
      </w:r>
    </w:p>
    <w:p w14:paraId="620DC780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format: binary</w:t>
      </w:r>
    </w:p>
    <w:p w14:paraId="45AB57D6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binaryDataN2InformationExt17:</w:t>
      </w:r>
    </w:p>
    <w:p w14:paraId="59557A84" w14:textId="77777777" w:rsidR="00625895" w:rsidRPr="003B2883" w:rsidRDefault="00625895" w:rsidP="00625895">
      <w:pPr>
        <w:pStyle w:val="PL"/>
      </w:pPr>
      <w:r w:rsidRPr="00AB0489">
        <w:rPr>
          <w:lang w:val="sv-SE"/>
        </w:rPr>
        <w:t xml:space="preserve">                  </w:t>
      </w:r>
      <w:r w:rsidRPr="003B2883">
        <w:t>type: string</w:t>
      </w:r>
    </w:p>
    <w:p w14:paraId="3F4A089F" w14:textId="77777777" w:rsidR="00625895" w:rsidRPr="003B2883" w:rsidRDefault="00625895" w:rsidP="00625895">
      <w:pPr>
        <w:pStyle w:val="PL"/>
      </w:pPr>
      <w:r w:rsidRPr="003B2883">
        <w:t xml:space="preserve">                  format: binary</w:t>
      </w:r>
    </w:p>
    <w:p w14:paraId="1639A078" w14:textId="77777777" w:rsidR="00625895" w:rsidRPr="003B2883" w:rsidRDefault="00625895" w:rsidP="00625895">
      <w:pPr>
        <w:pStyle w:val="PL"/>
      </w:pPr>
      <w:r w:rsidRPr="003B2883">
        <w:t xml:space="preserve">            encoding:</w:t>
      </w:r>
    </w:p>
    <w:p w14:paraId="3BCDD3DE" w14:textId="77777777" w:rsidR="00625895" w:rsidRPr="003B2883" w:rsidRDefault="00625895" w:rsidP="00625895">
      <w:pPr>
        <w:pStyle w:val="PL"/>
      </w:pPr>
      <w:r w:rsidRPr="003B2883">
        <w:t xml:space="preserve">              jsonData:</w:t>
      </w:r>
    </w:p>
    <w:p w14:paraId="6245AEEF" w14:textId="77777777" w:rsidR="00625895" w:rsidRPr="003B2883" w:rsidRDefault="00625895" w:rsidP="00625895">
      <w:pPr>
        <w:pStyle w:val="PL"/>
      </w:pPr>
      <w:r w:rsidRPr="003B2883">
        <w:t xml:space="preserve">                contentType:  application/json</w:t>
      </w:r>
    </w:p>
    <w:p w14:paraId="2654E503" w14:textId="77777777" w:rsidR="00625895" w:rsidRPr="003B2883" w:rsidRDefault="00625895" w:rsidP="00625895">
      <w:pPr>
        <w:pStyle w:val="PL"/>
      </w:pPr>
      <w:r w:rsidRPr="003B2883">
        <w:t xml:space="preserve">              binaryDataN2Information:</w:t>
      </w:r>
    </w:p>
    <w:p w14:paraId="21E263EE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05207203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48C29AAE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6CB4EAE3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73A3F2F5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73ACA1CE" w14:textId="77777777" w:rsidR="00625895" w:rsidRPr="003B2883" w:rsidRDefault="00625895" w:rsidP="00625895">
      <w:pPr>
        <w:pStyle w:val="PL"/>
      </w:pPr>
      <w:r w:rsidRPr="003B2883">
        <w:t xml:space="preserve">              binaryDataN2InformationExt1:</w:t>
      </w:r>
    </w:p>
    <w:p w14:paraId="40C83EF7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5D246F8E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59D89504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64D9B303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0EB55DE6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5EDFF1EE" w14:textId="77777777" w:rsidR="00625895" w:rsidRPr="003B2883" w:rsidRDefault="00625895" w:rsidP="00625895">
      <w:pPr>
        <w:pStyle w:val="PL"/>
      </w:pPr>
      <w:r w:rsidRPr="003B2883">
        <w:t xml:space="preserve">              binaryDataN2InformationExt2:</w:t>
      </w:r>
    </w:p>
    <w:p w14:paraId="50512C33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55197A37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4D727A14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3BC232E6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24276F08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17DB58B4" w14:textId="77777777" w:rsidR="00625895" w:rsidRPr="003B2883" w:rsidRDefault="00625895" w:rsidP="00625895">
      <w:pPr>
        <w:pStyle w:val="PL"/>
      </w:pPr>
      <w:r w:rsidRPr="003B2883">
        <w:t xml:space="preserve">              binaryDataN2InformationExt3:</w:t>
      </w:r>
    </w:p>
    <w:p w14:paraId="54E6C037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3368DB1E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58AADF45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2E443DF2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0B094BA1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7EA70360" w14:textId="77777777" w:rsidR="00625895" w:rsidRPr="003B2883" w:rsidRDefault="00625895" w:rsidP="00625895">
      <w:pPr>
        <w:pStyle w:val="PL"/>
      </w:pPr>
      <w:r w:rsidRPr="003B2883">
        <w:t xml:space="preserve">              binaryDataN2InformationExt4:</w:t>
      </w:r>
    </w:p>
    <w:p w14:paraId="68397A4D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0015C2B4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5DDB27FD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3B9A0262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1E5A392E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06504972" w14:textId="77777777" w:rsidR="00625895" w:rsidRPr="003B2883" w:rsidRDefault="00625895" w:rsidP="00625895">
      <w:pPr>
        <w:pStyle w:val="PL"/>
      </w:pPr>
      <w:r w:rsidRPr="003B2883">
        <w:t xml:space="preserve">              binaryDataN2InformationExt5:</w:t>
      </w:r>
    </w:p>
    <w:p w14:paraId="511E4293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10ECE908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6BB49366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09879270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31099932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5846EA14" w14:textId="77777777" w:rsidR="00625895" w:rsidRPr="003B2883" w:rsidRDefault="00625895" w:rsidP="00625895">
      <w:pPr>
        <w:pStyle w:val="PL"/>
      </w:pPr>
      <w:r w:rsidRPr="003B2883">
        <w:t xml:space="preserve">              binaryDataN2InformationExt6:</w:t>
      </w:r>
    </w:p>
    <w:p w14:paraId="338EF614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0E833DED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5BEB6CB6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71B6641F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7D2BE993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18ACB766" w14:textId="77777777" w:rsidR="00625895" w:rsidRPr="003B2883" w:rsidRDefault="00625895" w:rsidP="00625895">
      <w:pPr>
        <w:pStyle w:val="PL"/>
      </w:pPr>
      <w:r w:rsidRPr="003B2883">
        <w:t xml:space="preserve">              binaryDataN2InformationExt7:</w:t>
      </w:r>
    </w:p>
    <w:p w14:paraId="3504756F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0719F1B4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095A39B8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65650B94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707A0E65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15872C89" w14:textId="77777777" w:rsidR="00625895" w:rsidRPr="003B2883" w:rsidRDefault="00625895" w:rsidP="00625895">
      <w:pPr>
        <w:pStyle w:val="PL"/>
      </w:pPr>
      <w:r w:rsidRPr="003B2883">
        <w:t xml:space="preserve">              binaryDataN2InformationExt8:</w:t>
      </w:r>
    </w:p>
    <w:p w14:paraId="7DC43059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6A7FC974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4360628C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63B174EA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29DF2FF8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723FF357" w14:textId="77777777" w:rsidR="00625895" w:rsidRPr="003B2883" w:rsidRDefault="00625895" w:rsidP="00625895">
      <w:pPr>
        <w:pStyle w:val="PL"/>
      </w:pPr>
      <w:r w:rsidRPr="003B2883">
        <w:t xml:space="preserve">              binaryDataN2InformationExt9:</w:t>
      </w:r>
    </w:p>
    <w:p w14:paraId="1A673DEE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05BF878A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1FBF75D4" w14:textId="77777777" w:rsidR="00625895" w:rsidRPr="003B2883" w:rsidRDefault="00625895" w:rsidP="00625895">
      <w:pPr>
        <w:pStyle w:val="PL"/>
      </w:pPr>
      <w:r w:rsidRPr="003B2883">
        <w:lastRenderedPageBreak/>
        <w:t xml:space="preserve">                  Content-Id:</w:t>
      </w:r>
    </w:p>
    <w:p w14:paraId="0F17FE71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2688DFE9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6C02C396" w14:textId="77777777" w:rsidR="00625895" w:rsidRPr="003B2883" w:rsidRDefault="00625895" w:rsidP="00625895">
      <w:pPr>
        <w:pStyle w:val="PL"/>
      </w:pPr>
      <w:r w:rsidRPr="003B2883">
        <w:t xml:space="preserve">              binaryDataN2InformationExt10:</w:t>
      </w:r>
    </w:p>
    <w:p w14:paraId="41163872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0C803712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2DCD7639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3E3D2387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4A88BC12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7AA3EA0F" w14:textId="77777777" w:rsidR="00625895" w:rsidRPr="003B2883" w:rsidRDefault="00625895" w:rsidP="00625895">
      <w:pPr>
        <w:pStyle w:val="PL"/>
      </w:pPr>
      <w:r w:rsidRPr="003B2883">
        <w:t xml:space="preserve">              binaryDataN2InformationExt11:</w:t>
      </w:r>
    </w:p>
    <w:p w14:paraId="7D573463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1581AC62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2ABEED2A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799D3B9F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20053B06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03B61D31" w14:textId="77777777" w:rsidR="00625895" w:rsidRPr="003B2883" w:rsidRDefault="00625895" w:rsidP="00625895">
      <w:pPr>
        <w:pStyle w:val="PL"/>
      </w:pPr>
      <w:r w:rsidRPr="003B2883">
        <w:t xml:space="preserve">              binaryDataN2InformationExt12:</w:t>
      </w:r>
    </w:p>
    <w:p w14:paraId="7C8A8344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68DAB6D2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29A47E84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26965AD5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71275ECA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0E6C5B2E" w14:textId="77777777" w:rsidR="00625895" w:rsidRPr="003B2883" w:rsidRDefault="00625895" w:rsidP="00625895">
      <w:pPr>
        <w:pStyle w:val="PL"/>
      </w:pPr>
      <w:r w:rsidRPr="003B2883">
        <w:t xml:space="preserve">              binaryDataN2InformationExt13:</w:t>
      </w:r>
    </w:p>
    <w:p w14:paraId="6DF2A77C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11102D98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34B1E946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284F0018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79C34E24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5499A879" w14:textId="77777777" w:rsidR="00625895" w:rsidRPr="003B2883" w:rsidRDefault="00625895" w:rsidP="00625895">
      <w:pPr>
        <w:pStyle w:val="PL"/>
      </w:pPr>
      <w:r w:rsidRPr="003B2883">
        <w:t xml:space="preserve">              binaryDataN2InformationExt14:</w:t>
      </w:r>
    </w:p>
    <w:p w14:paraId="25E10B4A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457AEDD9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1803811D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597D02DC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2BE39D25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56106B82" w14:textId="77777777" w:rsidR="00625895" w:rsidRPr="003B2883" w:rsidRDefault="00625895" w:rsidP="00625895">
      <w:pPr>
        <w:pStyle w:val="PL"/>
      </w:pPr>
      <w:r w:rsidRPr="003B2883">
        <w:t xml:space="preserve">              binaryDataN2InformationExt15:</w:t>
      </w:r>
    </w:p>
    <w:p w14:paraId="4EF9369D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49B0FD73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25F80B82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37DE2ED4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61B7421F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4E708790" w14:textId="77777777" w:rsidR="00625895" w:rsidRPr="003B2883" w:rsidRDefault="00625895" w:rsidP="00625895">
      <w:pPr>
        <w:pStyle w:val="PL"/>
      </w:pPr>
      <w:r w:rsidRPr="003B2883">
        <w:t xml:space="preserve">              binaryDataN2InformationExt16:</w:t>
      </w:r>
    </w:p>
    <w:p w14:paraId="4E0D7328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7507A92F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41F2603E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0A630138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13327AE4" w14:textId="77777777" w:rsidR="00625895" w:rsidRDefault="00625895" w:rsidP="00625895">
      <w:pPr>
        <w:pStyle w:val="PL"/>
      </w:pPr>
      <w:r w:rsidRPr="003B2883">
        <w:t xml:space="preserve">                      type: string</w:t>
      </w:r>
    </w:p>
    <w:p w14:paraId="12A1437D" w14:textId="77777777" w:rsidR="00625895" w:rsidRPr="003B2883" w:rsidRDefault="00625895" w:rsidP="00625895">
      <w:pPr>
        <w:pStyle w:val="PL"/>
      </w:pPr>
      <w:r w:rsidRPr="003B2883">
        <w:t xml:space="preserve">              binaryDataN2InformationExt1</w:t>
      </w:r>
      <w:r>
        <w:t>7</w:t>
      </w:r>
      <w:r w:rsidRPr="003B2883">
        <w:t>:</w:t>
      </w:r>
    </w:p>
    <w:p w14:paraId="4FA6D0E6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4DA8F420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65AA5108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51F37ED7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0555DD45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4A164767" w14:textId="77777777" w:rsidR="00625895" w:rsidRPr="003B2883" w:rsidRDefault="00625895" w:rsidP="00625895">
      <w:pPr>
        <w:pStyle w:val="PL"/>
      </w:pPr>
      <w:r w:rsidRPr="003B2883">
        <w:t xml:space="preserve">        required: true</w:t>
      </w:r>
    </w:p>
    <w:p w14:paraId="53BE221E" w14:textId="77777777" w:rsidR="00625895" w:rsidRPr="003B2883" w:rsidRDefault="00625895" w:rsidP="00625895">
      <w:pPr>
        <w:pStyle w:val="PL"/>
      </w:pPr>
      <w:r w:rsidRPr="003B2883">
        <w:t xml:space="preserve">      callbacks:</w:t>
      </w:r>
    </w:p>
    <w:p w14:paraId="402FC1B9" w14:textId="77777777" w:rsidR="00625895" w:rsidRPr="003B2883" w:rsidRDefault="00625895" w:rsidP="00625895">
      <w:pPr>
        <w:pStyle w:val="PL"/>
      </w:pPr>
      <w:r w:rsidRPr="003B2883">
        <w:t xml:space="preserve">        onN2MessageNotify:</w:t>
      </w:r>
    </w:p>
    <w:p w14:paraId="0327B479" w14:textId="77777777" w:rsidR="00625895" w:rsidRPr="003B2883" w:rsidRDefault="00625895" w:rsidP="00625895">
      <w:pPr>
        <w:pStyle w:val="PL"/>
      </w:pPr>
      <w:r w:rsidRPr="003B2883">
        <w:t xml:space="preserve">          '{$request.body#/</w:t>
      </w:r>
      <w:r w:rsidRPr="003B2883">
        <w:rPr>
          <w:lang w:eastAsia="zh-CN"/>
        </w:rPr>
        <w:t>n2NotifyUri</w:t>
      </w:r>
      <w:r w:rsidRPr="003B2883">
        <w:t>}':</w:t>
      </w:r>
    </w:p>
    <w:p w14:paraId="25432667" w14:textId="77777777" w:rsidR="00625895" w:rsidRPr="003B2883" w:rsidRDefault="00625895" w:rsidP="00625895">
      <w:pPr>
        <w:pStyle w:val="PL"/>
      </w:pPr>
      <w:r w:rsidRPr="003B2883">
        <w:t xml:space="preserve">            post:</w:t>
      </w:r>
    </w:p>
    <w:p w14:paraId="1C2509DA" w14:textId="77777777" w:rsidR="00625895" w:rsidRPr="003B2883" w:rsidRDefault="00625895" w:rsidP="00625895">
      <w:pPr>
        <w:pStyle w:val="PL"/>
      </w:pPr>
      <w:r w:rsidRPr="003B2883">
        <w:t xml:space="preserve">              summary: Namf_Communication N2 Info Notify (UE Specific) service Operation</w:t>
      </w:r>
    </w:p>
    <w:p w14:paraId="53F79ECD" w14:textId="77777777" w:rsidR="00625895" w:rsidRPr="003B2883" w:rsidRDefault="00625895" w:rsidP="00625895">
      <w:pPr>
        <w:pStyle w:val="PL"/>
      </w:pPr>
      <w:r w:rsidRPr="003B2883">
        <w:t xml:space="preserve">              tags:</w:t>
      </w:r>
    </w:p>
    <w:p w14:paraId="5D93F790" w14:textId="77777777" w:rsidR="00625895" w:rsidRPr="003B2883" w:rsidRDefault="00625895" w:rsidP="00625895">
      <w:pPr>
        <w:pStyle w:val="PL"/>
      </w:pPr>
      <w:r w:rsidRPr="003B2883">
        <w:t xml:space="preserve">                - N2 Info Notify</w:t>
      </w:r>
    </w:p>
    <w:p w14:paraId="108D2808" w14:textId="77777777" w:rsidR="00625895" w:rsidRPr="003B2883" w:rsidRDefault="00625895" w:rsidP="00625895">
      <w:pPr>
        <w:pStyle w:val="PL"/>
      </w:pPr>
      <w:r w:rsidRPr="003B2883">
        <w:t xml:space="preserve">              operationId: N2InfoNotify</w:t>
      </w:r>
      <w:r>
        <w:t>HandoverComplete</w:t>
      </w:r>
    </w:p>
    <w:p w14:paraId="124570C8" w14:textId="77777777" w:rsidR="00625895" w:rsidRPr="003B2883" w:rsidRDefault="00625895" w:rsidP="00625895">
      <w:pPr>
        <w:pStyle w:val="PL"/>
      </w:pPr>
      <w:r w:rsidRPr="003B2883">
        <w:t xml:space="preserve">              requestBody:</w:t>
      </w:r>
    </w:p>
    <w:p w14:paraId="0D047323" w14:textId="77777777" w:rsidR="00625895" w:rsidRPr="003B2883" w:rsidRDefault="00625895" w:rsidP="00625895">
      <w:pPr>
        <w:pStyle w:val="PL"/>
      </w:pPr>
      <w:r w:rsidRPr="003B2883">
        <w:t xml:space="preserve">                description: UE Specific N2 Information Notification</w:t>
      </w:r>
    </w:p>
    <w:p w14:paraId="7EC1CE51" w14:textId="77777777" w:rsidR="00625895" w:rsidRPr="003B2883" w:rsidRDefault="00625895" w:rsidP="00625895">
      <w:pPr>
        <w:pStyle w:val="PL"/>
      </w:pPr>
      <w:r w:rsidRPr="003B2883">
        <w:t xml:space="preserve">                content:</w:t>
      </w:r>
    </w:p>
    <w:p w14:paraId="6C14FA00" w14:textId="77777777" w:rsidR="00625895" w:rsidRPr="003B2883" w:rsidRDefault="00625895" w:rsidP="00625895">
      <w:pPr>
        <w:pStyle w:val="PL"/>
      </w:pPr>
      <w:r w:rsidRPr="003B2883">
        <w:t xml:space="preserve">                  application/json:</w:t>
      </w:r>
    </w:p>
    <w:p w14:paraId="7BC7C683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3A177AD0" w14:textId="77777777" w:rsidR="00625895" w:rsidRPr="003B2883" w:rsidRDefault="00625895" w:rsidP="00625895">
      <w:pPr>
        <w:pStyle w:val="PL"/>
      </w:pPr>
      <w:r w:rsidRPr="003B2883">
        <w:t xml:space="preserve">                      $ref: '#/components/schemas/N2InformationNotification'</w:t>
      </w:r>
    </w:p>
    <w:p w14:paraId="31CF54B5" w14:textId="77777777" w:rsidR="00625895" w:rsidRPr="003B2883" w:rsidRDefault="00625895" w:rsidP="00625895">
      <w:pPr>
        <w:pStyle w:val="PL"/>
      </w:pPr>
      <w:r w:rsidRPr="003B2883">
        <w:t xml:space="preserve">              responses:</w:t>
      </w:r>
    </w:p>
    <w:p w14:paraId="79F160BE" w14:textId="77777777" w:rsidR="00625895" w:rsidRPr="003B2883" w:rsidRDefault="00625895" w:rsidP="00625895">
      <w:pPr>
        <w:pStyle w:val="PL"/>
      </w:pPr>
      <w:r w:rsidRPr="003B2883">
        <w:t xml:space="preserve">                '200':</w:t>
      </w:r>
    </w:p>
    <w:p w14:paraId="3C1953AE" w14:textId="77777777" w:rsidR="00625895" w:rsidRPr="003B2883" w:rsidRDefault="00625895" w:rsidP="00625895">
      <w:pPr>
        <w:pStyle w:val="PL"/>
      </w:pPr>
      <w:r w:rsidRPr="003B2883">
        <w:t xml:space="preserve">                  description: N2 Information Notification Response.</w:t>
      </w:r>
    </w:p>
    <w:p w14:paraId="32AC2163" w14:textId="77777777" w:rsidR="00625895" w:rsidRPr="003B2883" w:rsidRDefault="00625895" w:rsidP="00625895">
      <w:pPr>
        <w:pStyle w:val="PL"/>
      </w:pPr>
      <w:r w:rsidRPr="003B2883">
        <w:t xml:space="preserve">                  content:</w:t>
      </w:r>
    </w:p>
    <w:p w14:paraId="1089B161" w14:textId="77777777" w:rsidR="00625895" w:rsidRPr="003B2883" w:rsidRDefault="00625895" w:rsidP="00625895">
      <w:pPr>
        <w:pStyle w:val="PL"/>
      </w:pPr>
      <w:r w:rsidRPr="003B2883">
        <w:t xml:space="preserve">                    application/json:</w:t>
      </w:r>
    </w:p>
    <w:p w14:paraId="0D66849F" w14:textId="77777777" w:rsidR="00625895" w:rsidRPr="003B2883" w:rsidRDefault="00625895" w:rsidP="00625895">
      <w:pPr>
        <w:pStyle w:val="PL"/>
      </w:pPr>
      <w:r w:rsidRPr="003B2883">
        <w:t xml:space="preserve">                      schema:</w:t>
      </w:r>
    </w:p>
    <w:p w14:paraId="30FA8BF3" w14:textId="77777777" w:rsidR="00625895" w:rsidRPr="003B2883" w:rsidRDefault="00625895" w:rsidP="00625895">
      <w:pPr>
        <w:pStyle w:val="PL"/>
      </w:pPr>
      <w:r w:rsidRPr="003B2883">
        <w:t xml:space="preserve">                        $ref: '#/components/schemas/N2InfoNotificationRspData'</w:t>
      </w:r>
    </w:p>
    <w:p w14:paraId="16D7A7FF" w14:textId="77777777" w:rsidR="00625895" w:rsidRPr="003B2883" w:rsidRDefault="00625895" w:rsidP="00625895">
      <w:pPr>
        <w:pStyle w:val="PL"/>
      </w:pPr>
      <w:r w:rsidRPr="003B2883">
        <w:t xml:space="preserve">                    multipart/related:  # message with binary body part(s)</w:t>
      </w:r>
    </w:p>
    <w:p w14:paraId="6A549662" w14:textId="77777777" w:rsidR="00625895" w:rsidRPr="003B2883" w:rsidRDefault="00625895" w:rsidP="00625895">
      <w:pPr>
        <w:pStyle w:val="PL"/>
      </w:pPr>
      <w:r w:rsidRPr="003B2883">
        <w:t xml:space="preserve">                      schema:</w:t>
      </w:r>
    </w:p>
    <w:p w14:paraId="4A1A2902" w14:textId="77777777" w:rsidR="00625895" w:rsidRPr="003B2883" w:rsidRDefault="00625895" w:rsidP="00625895">
      <w:pPr>
        <w:pStyle w:val="PL"/>
      </w:pPr>
      <w:r w:rsidRPr="003B2883">
        <w:t xml:space="preserve">                        type: object</w:t>
      </w:r>
    </w:p>
    <w:p w14:paraId="68A411C8" w14:textId="77777777" w:rsidR="00625895" w:rsidRPr="003B2883" w:rsidRDefault="00625895" w:rsidP="00625895">
      <w:pPr>
        <w:pStyle w:val="PL"/>
      </w:pPr>
      <w:r w:rsidRPr="003B2883">
        <w:t xml:space="preserve">                        properties: </w:t>
      </w:r>
    </w:p>
    <w:p w14:paraId="794B209C" w14:textId="77777777" w:rsidR="00625895" w:rsidRPr="003B2883" w:rsidRDefault="00625895" w:rsidP="00625895">
      <w:pPr>
        <w:pStyle w:val="PL"/>
      </w:pPr>
      <w:r w:rsidRPr="003B2883">
        <w:t xml:space="preserve">                          jsonData:</w:t>
      </w:r>
    </w:p>
    <w:p w14:paraId="522F03A5" w14:textId="77777777" w:rsidR="00625895" w:rsidRPr="003B2883" w:rsidRDefault="00625895" w:rsidP="00625895">
      <w:pPr>
        <w:pStyle w:val="PL"/>
      </w:pPr>
      <w:r w:rsidRPr="003B2883">
        <w:lastRenderedPageBreak/>
        <w:t xml:space="preserve">                            $ref: '#/components/schemas/N2InfoNotificationRspData'</w:t>
      </w:r>
    </w:p>
    <w:p w14:paraId="70ABBE42" w14:textId="77777777" w:rsidR="00625895" w:rsidRDefault="00625895" w:rsidP="00625895">
      <w:pPr>
        <w:pStyle w:val="PL"/>
      </w:pPr>
      <w:r>
        <w:t xml:space="preserve">                          binaryDataN2InformationExt1:</w:t>
      </w:r>
    </w:p>
    <w:p w14:paraId="07AEEAB5" w14:textId="77777777" w:rsidR="00625895" w:rsidRDefault="00625895" w:rsidP="00625895">
      <w:pPr>
        <w:pStyle w:val="PL"/>
      </w:pPr>
      <w:r>
        <w:t xml:space="preserve">                            type: string</w:t>
      </w:r>
    </w:p>
    <w:p w14:paraId="5C6ED7A0" w14:textId="77777777" w:rsidR="00625895" w:rsidRDefault="00625895" w:rsidP="00625895">
      <w:pPr>
        <w:pStyle w:val="PL"/>
      </w:pPr>
      <w:r>
        <w:t xml:space="preserve">                            format: binary</w:t>
      </w:r>
    </w:p>
    <w:p w14:paraId="235305F8" w14:textId="77777777" w:rsidR="00625895" w:rsidRDefault="00625895" w:rsidP="00625895">
      <w:pPr>
        <w:pStyle w:val="PL"/>
      </w:pPr>
      <w:r>
        <w:t xml:space="preserve">                          binaryDataN2InformationExt2:</w:t>
      </w:r>
    </w:p>
    <w:p w14:paraId="4318C3B3" w14:textId="77777777" w:rsidR="00625895" w:rsidRDefault="00625895" w:rsidP="00625895">
      <w:pPr>
        <w:pStyle w:val="PL"/>
      </w:pPr>
      <w:r>
        <w:t xml:space="preserve">                            type: string</w:t>
      </w:r>
    </w:p>
    <w:p w14:paraId="2818843E" w14:textId="77777777" w:rsidR="00625895" w:rsidRDefault="00625895" w:rsidP="00625895">
      <w:pPr>
        <w:pStyle w:val="PL"/>
      </w:pPr>
      <w:r>
        <w:t xml:space="preserve">                            format: binary</w:t>
      </w:r>
    </w:p>
    <w:p w14:paraId="4F960CAC" w14:textId="77777777" w:rsidR="00625895" w:rsidRDefault="00625895" w:rsidP="00625895">
      <w:pPr>
        <w:pStyle w:val="PL"/>
      </w:pPr>
      <w:r>
        <w:t xml:space="preserve">                          binaryDataN2InformationExt3:</w:t>
      </w:r>
    </w:p>
    <w:p w14:paraId="4A710DA2" w14:textId="77777777" w:rsidR="00625895" w:rsidRDefault="00625895" w:rsidP="00625895">
      <w:pPr>
        <w:pStyle w:val="PL"/>
      </w:pPr>
      <w:r>
        <w:t xml:space="preserve">                            type: string</w:t>
      </w:r>
    </w:p>
    <w:p w14:paraId="6E24CFF3" w14:textId="77777777" w:rsidR="00625895" w:rsidRDefault="00625895" w:rsidP="00625895">
      <w:pPr>
        <w:pStyle w:val="PL"/>
      </w:pPr>
      <w:r>
        <w:t xml:space="preserve">                            format: binary</w:t>
      </w:r>
    </w:p>
    <w:p w14:paraId="154A7DCA" w14:textId="77777777" w:rsidR="00625895" w:rsidRDefault="00625895" w:rsidP="00625895">
      <w:pPr>
        <w:pStyle w:val="PL"/>
      </w:pPr>
      <w:r>
        <w:t xml:space="preserve">                          binaryDataN2InformationExt4:</w:t>
      </w:r>
    </w:p>
    <w:p w14:paraId="65C8600F" w14:textId="77777777" w:rsidR="00625895" w:rsidRDefault="00625895" w:rsidP="00625895">
      <w:pPr>
        <w:pStyle w:val="PL"/>
      </w:pPr>
      <w:r>
        <w:t xml:space="preserve">                            type: string</w:t>
      </w:r>
    </w:p>
    <w:p w14:paraId="531A09B2" w14:textId="77777777" w:rsidR="00625895" w:rsidRDefault="00625895" w:rsidP="00625895">
      <w:pPr>
        <w:pStyle w:val="PL"/>
      </w:pPr>
      <w:r>
        <w:t xml:space="preserve">                            format: binary</w:t>
      </w:r>
    </w:p>
    <w:p w14:paraId="28F2E13C" w14:textId="77777777" w:rsidR="00625895" w:rsidRDefault="00625895" w:rsidP="00625895">
      <w:pPr>
        <w:pStyle w:val="PL"/>
      </w:pPr>
      <w:r>
        <w:t xml:space="preserve">                          binaryDataN2InformationExt5:</w:t>
      </w:r>
    </w:p>
    <w:p w14:paraId="08B78009" w14:textId="77777777" w:rsidR="00625895" w:rsidRDefault="00625895" w:rsidP="00625895">
      <w:pPr>
        <w:pStyle w:val="PL"/>
      </w:pPr>
      <w:r>
        <w:t xml:space="preserve">                            type: string</w:t>
      </w:r>
    </w:p>
    <w:p w14:paraId="02B78675" w14:textId="77777777" w:rsidR="00625895" w:rsidRDefault="00625895" w:rsidP="00625895">
      <w:pPr>
        <w:pStyle w:val="PL"/>
      </w:pPr>
      <w:r>
        <w:t xml:space="preserve">                            format: binary</w:t>
      </w:r>
    </w:p>
    <w:p w14:paraId="55ADD7EC" w14:textId="77777777" w:rsidR="00625895" w:rsidRDefault="00625895" w:rsidP="00625895">
      <w:pPr>
        <w:pStyle w:val="PL"/>
      </w:pPr>
      <w:r>
        <w:t xml:space="preserve">                          binaryDataN2InformationExt6:</w:t>
      </w:r>
    </w:p>
    <w:p w14:paraId="09415307" w14:textId="77777777" w:rsidR="00625895" w:rsidRDefault="00625895" w:rsidP="00625895">
      <w:pPr>
        <w:pStyle w:val="PL"/>
      </w:pPr>
      <w:r>
        <w:t xml:space="preserve">                            type: string</w:t>
      </w:r>
    </w:p>
    <w:p w14:paraId="2A1AF94E" w14:textId="77777777" w:rsidR="00625895" w:rsidRDefault="00625895" w:rsidP="00625895">
      <w:pPr>
        <w:pStyle w:val="PL"/>
      </w:pPr>
      <w:r>
        <w:t xml:space="preserve">                            format: binary</w:t>
      </w:r>
    </w:p>
    <w:p w14:paraId="67DADCEE" w14:textId="77777777" w:rsidR="00625895" w:rsidRDefault="00625895" w:rsidP="00625895">
      <w:pPr>
        <w:pStyle w:val="PL"/>
      </w:pPr>
      <w:r>
        <w:t xml:space="preserve">                          binaryDataN2InformationExt7:</w:t>
      </w:r>
    </w:p>
    <w:p w14:paraId="525A8E1F" w14:textId="77777777" w:rsidR="00625895" w:rsidRDefault="00625895" w:rsidP="00625895">
      <w:pPr>
        <w:pStyle w:val="PL"/>
      </w:pPr>
      <w:r>
        <w:t xml:space="preserve">                            type: string</w:t>
      </w:r>
    </w:p>
    <w:p w14:paraId="770B182B" w14:textId="77777777" w:rsidR="00625895" w:rsidRDefault="00625895" w:rsidP="00625895">
      <w:pPr>
        <w:pStyle w:val="PL"/>
      </w:pPr>
      <w:r>
        <w:t xml:space="preserve">                            format: binary</w:t>
      </w:r>
    </w:p>
    <w:p w14:paraId="7FAB32D0" w14:textId="77777777" w:rsidR="00625895" w:rsidRDefault="00625895" w:rsidP="00625895">
      <w:pPr>
        <w:pStyle w:val="PL"/>
      </w:pPr>
      <w:r>
        <w:t xml:space="preserve">                          binaryDataN2InformationExt8:</w:t>
      </w:r>
    </w:p>
    <w:p w14:paraId="65C945E1" w14:textId="77777777" w:rsidR="00625895" w:rsidRDefault="00625895" w:rsidP="00625895">
      <w:pPr>
        <w:pStyle w:val="PL"/>
      </w:pPr>
      <w:r>
        <w:t xml:space="preserve">                            type: string</w:t>
      </w:r>
    </w:p>
    <w:p w14:paraId="758AAD5D" w14:textId="77777777" w:rsidR="00625895" w:rsidRDefault="00625895" w:rsidP="00625895">
      <w:pPr>
        <w:pStyle w:val="PL"/>
      </w:pPr>
      <w:r>
        <w:t xml:space="preserve">                            format: binary</w:t>
      </w:r>
    </w:p>
    <w:p w14:paraId="6429C6D0" w14:textId="77777777" w:rsidR="00625895" w:rsidRDefault="00625895" w:rsidP="00625895">
      <w:pPr>
        <w:pStyle w:val="PL"/>
      </w:pPr>
      <w:r>
        <w:t xml:space="preserve">                          binaryDataN2InformationExt9:</w:t>
      </w:r>
    </w:p>
    <w:p w14:paraId="31BD077C" w14:textId="77777777" w:rsidR="00625895" w:rsidRDefault="00625895" w:rsidP="00625895">
      <w:pPr>
        <w:pStyle w:val="PL"/>
      </w:pPr>
      <w:r>
        <w:t xml:space="preserve">                            type: string</w:t>
      </w:r>
    </w:p>
    <w:p w14:paraId="3BD4E56E" w14:textId="77777777" w:rsidR="00625895" w:rsidRDefault="00625895" w:rsidP="00625895">
      <w:pPr>
        <w:pStyle w:val="PL"/>
      </w:pPr>
      <w:r>
        <w:t xml:space="preserve">                            format: binary</w:t>
      </w:r>
    </w:p>
    <w:p w14:paraId="71728E71" w14:textId="77777777" w:rsidR="00625895" w:rsidRDefault="00625895" w:rsidP="00625895">
      <w:pPr>
        <w:pStyle w:val="PL"/>
      </w:pPr>
      <w:r>
        <w:t xml:space="preserve">                          binaryDataN2InformationExt10:</w:t>
      </w:r>
    </w:p>
    <w:p w14:paraId="52CF6AF4" w14:textId="77777777" w:rsidR="00625895" w:rsidRDefault="00625895" w:rsidP="00625895">
      <w:pPr>
        <w:pStyle w:val="PL"/>
      </w:pPr>
      <w:r>
        <w:t xml:space="preserve">                            type: string</w:t>
      </w:r>
    </w:p>
    <w:p w14:paraId="7A46EDAD" w14:textId="77777777" w:rsidR="00625895" w:rsidRDefault="00625895" w:rsidP="00625895">
      <w:pPr>
        <w:pStyle w:val="PL"/>
      </w:pPr>
      <w:r>
        <w:t xml:space="preserve">                            format: binary</w:t>
      </w:r>
    </w:p>
    <w:p w14:paraId="0E18FA4A" w14:textId="77777777" w:rsidR="00625895" w:rsidRDefault="00625895" w:rsidP="00625895">
      <w:pPr>
        <w:pStyle w:val="PL"/>
      </w:pPr>
      <w:r>
        <w:t xml:space="preserve">                          binaryDataN2InformationExt11:</w:t>
      </w:r>
    </w:p>
    <w:p w14:paraId="6F46A6D9" w14:textId="77777777" w:rsidR="00625895" w:rsidRDefault="00625895" w:rsidP="00625895">
      <w:pPr>
        <w:pStyle w:val="PL"/>
      </w:pPr>
      <w:r>
        <w:t xml:space="preserve">                            type: string</w:t>
      </w:r>
    </w:p>
    <w:p w14:paraId="047BB4FE" w14:textId="77777777" w:rsidR="00625895" w:rsidRDefault="00625895" w:rsidP="00625895">
      <w:pPr>
        <w:pStyle w:val="PL"/>
      </w:pPr>
      <w:r>
        <w:t xml:space="preserve">                            format: binary</w:t>
      </w:r>
    </w:p>
    <w:p w14:paraId="18DB25F4" w14:textId="77777777" w:rsidR="00625895" w:rsidRDefault="00625895" w:rsidP="00625895">
      <w:pPr>
        <w:pStyle w:val="PL"/>
      </w:pPr>
      <w:r>
        <w:t xml:space="preserve">                          binaryDataN2InformationExt12:</w:t>
      </w:r>
    </w:p>
    <w:p w14:paraId="2A4BC587" w14:textId="77777777" w:rsidR="00625895" w:rsidRDefault="00625895" w:rsidP="00625895">
      <w:pPr>
        <w:pStyle w:val="PL"/>
      </w:pPr>
      <w:r>
        <w:t xml:space="preserve">                            type: string</w:t>
      </w:r>
    </w:p>
    <w:p w14:paraId="37E59540" w14:textId="77777777" w:rsidR="00625895" w:rsidRDefault="00625895" w:rsidP="00625895">
      <w:pPr>
        <w:pStyle w:val="PL"/>
      </w:pPr>
      <w:r>
        <w:t xml:space="preserve">                            format: binary</w:t>
      </w:r>
    </w:p>
    <w:p w14:paraId="7D9B7D7B" w14:textId="77777777" w:rsidR="00625895" w:rsidRDefault="00625895" w:rsidP="00625895">
      <w:pPr>
        <w:pStyle w:val="PL"/>
      </w:pPr>
      <w:r>
        <w:t xml:space="preserve">                          binaryDataN2InformationExt13:</w:t>
      </w:r>
    </w:p>
    <w:p w14:paraId="5129D197" w14:textId="77777777" w:rsidR="00625895" w:rsidRDefault="00625895" w:rsidP="00625895">
      <w:pPr>
        <w:pStyle w:val="PL"/>
      </w:pPr>
      <w:r>
        <w:t xml:space="preserve">                            type: string</w:t>
      </w:r>
    </w:p>
    <w:p w14:paraId="4C5A7C13" w14:textId="77777777" w:rsidR="00625895" w:rsidRDefault="00625895" w:rsidP="00625895">
      <w:pPr>
        <w:pStyle w:val="PL"/>
      </w:pPr>
      <w:r>
        <w:t xml:space="preserve">                            format: binary</w:t>
      </w:r>
    </w:p>
    <w:p w14:paraId="4656C629" w14:textId="77777777" w:rsidR="00625895" w:rsidRDefault="00625895" w:rsidP="00625895">
      <w:pPr>
        <w:pStyle w:val="PL"/>
      </w:pPr>
      <w:r>
        <w:t xml:space="preserve">                          binaryDataN2InformationExt14:</w:t>
      </w:r>
    </w:p>
    <w:p w14:paraId="09FCE3E5" w14:textId="77777777" w:rsidR="00625895" w:rsidRDefault="00625895" w:rsidP="00625895">
      <w:pPr>
        <w:pStyle w:val="PL"/>
      </w:pPr>
      <w:r>
        <w:t xml:space="preserve">                            type: string</w:t>
      </w:r>
    </w:p>
    <w:p w14:paraId="45BF893B" w14:textId="77777777" w:rsidR="00625895" w:rsidRDefault="00625895" w:rsidP="00625895">
      <w:pPr>
        <w:pStyle w:val="PL"/>
      </w:pPr>
      <w:r>
        <w:t xml:space="preserve">                            format: binary</w:t>
      </w:r>
    </w:p>
    <w:p w14:paraId="60006962" w14:textId="77777777" w:rsidR="00625895" w:rsidRDefault="00625895" w:rsidP="00625895">
      <w:pPr>
        <w:pStyle w:val="PL"/>
      </w:pPr>
      <w:r>
        <w:t xml:space="preserve">                          binaryDataN2InformationExt15:</w:t>
      </w:r>
    </w:p>
    <w:p w14:paraId="0AD7C359" w14:textId="77777777" w:rsidR="00625895" w:rsidRDefault="00625895" w:rsidP="00625895">
      <w:pPr>
        <w:pStyle w:val="PL"/>
      </w:pPr>
      <w:r>
        <w:t xml:space="preserve">                            type: string</w:t>
      </w:r>
    </w:p>
    <w:p w14:paraId="126DF2A5" w14:textId="77777777" w:rsidR="00625895" w:rsidRDefault="00625895" w:rsidP="00625895">
      <w:pPr>
        <w:pStyle w:val="PL"/>
      </w:pPr>
      <w:r>
        <w:t xml:space="preserve">                            format: binary</w:t>
      </w:r>
    </w:p>
    <w:p w14:paraId="1F025818" w14:textId="77777777" w:rsidR="00625895" w:rsidRDefault="00625895" w:rsidP="00625895">
      <w:pPr>
        <w:pStyle w:val="PL"/>
      </w:pPr>
      <w:r>
        <w:t xml:space="preserve">                          binaryDataN2InformationExt16:</w:t>
      </w:r>
    </w:p>
    <w:p w14:paraId="37FA5461" w14:textId="77777777" w:rsidR="00625895" w:rsidRDefault="00625895" w:rsidP="00625895">
      <w:pPr>
        <w:pStyle w:val="PL"/>
      </w:pPr>
      <w:r>
        <w:t xml:space="preserve">                            type: string</w:t>
      </w:r>
    </w:p>
    <w:p w14:paraId="1983E7E7" w14:textId="77777777" w:rsidR="00625895" w:rsidRPr="003B2883" w:rsidRDefault="00625895" w:rsidP="00625895">
      <w:pPr>
        <w:pStyle w:val="PL"/>
      </w:pPr>
      <w:r>
        <w:t xml:space="preserve">                            format: binary</w:t>
      </w:r>
    </w:p>
    <w:p w14:paraId="74645A83" w14:textId="77777777" w:rsidR="00625895" w:rsidRPr="003B2883" w:rsidRDefault="00625895" w:rsidP="00625895">
      <w:pPr>
        <w:pStyle w:val="PL"/>
      </w:pPr>
      <w:r w:rsidRPr="003B2883">
        <w:t xml:space="preserve">                      encoding:</w:t>
      </w:r>
    </w:p>
    <w:p w14:paraId="48F14C60" w14:textId="77777777" w:rsidR="00625895" w:rsidRPr="003B2883" w:rsidRDefault="00625895" w:rsidP="00625895">
      <w:pPr>
        <w:pStyle w:val="PL"/>
      </w:pPr>
      <w:r w:rsidRPr="003B2883">
        <w:t xml:space="preserve">                        jsonData:</w:t>
      </w:r>
    </w:p>
    <w:p w14:paraId="6C0BD138" w14:textId="77777777" w:rsidR="00625895" w:rsidRPr="003B2883" w:rsidRDefault="00625895" w:rsidP="00625895">
      <w:pPr>
        <w:pStyle w:val="PL"/>
      </w:pPr>
      <w:r w:rsidRPr="003B2883">
        <w:t xml:space="preserve">                          contentType:  application/json</w:t>
      </w:r>
    </w:p>
    <w:p w14:paraId="1C664316" w14:textId="77777777" w:rsidR="00625895" w:rsidRDefault="00625895" w:rsidP="00625895">
      <w:pPr>
        <w:pStyle w:val="PL"/>
      </w:pPr>
      <w:r>
        <w:t xml:space="preserve">                        binaryDataN2InformationExt1:</w:t>
      </w:r>
    </w:p>
    <w:p w14:paraId="1A2872A5" w14:textId="77777777" w:rsidR="00625895" w:rsidRDefault="00625895" w:rsidP="00625895">
      <w:pPr>
        <w:pStyle w:val="PL"/>
      </w:pPr>
      <w:r>
        <w:t xml:space="preserve">                          contentType:  application/vnd.3gpp.ngap</w:t>
      </w:r>
    </w:p>
    <w:p w14:paraId="1CC2DAA4" w14:textId="77777777" w:rsidR="00625895" w:rsidRDefault="00625895" w:rsidP="00625895">
      <w:pPr>
        <w:pStyle w:val="PL"/>
      </w:pPr>
      <w:r>
        <w:t xml:space="preserve">                          headers:</w:t>
      </w:r>
    </w:p>
    <w:p w14:paraId="7A4A8FFB" w14:textId="77777777" w:rsidR="00625895" w:rsidRDefault="00625895" w:rsidP="00625895">
      <w:pPr>
        <w:pStyle w:val="PL"/>
      </w:pPr>
      <w:r>
        <w:t xml:space="preserve">                            Content-Id:</w:t>
      </w:r>
    </w:p>
    <w:p w14:paraId="19827830" w14:textId="77777777" w:rsidR="00625895" w:rsidRDefault="00625895" w:rsidP="00625895">
      <w:pPr>
        <w:pStyle w:val="PL"/>
      </w:pPr>
      <w:r>
        <w:t xml:space="preserve">                              schema:</w:t>
      </w:r>
    </w:p>
    <w:p w14:paraId="3D498169" w14:textId="77777777" w:rsidR="00625895" w:rsidRDefault="00625895" w:rsidP="00625895">
      <w:pPr>
        <w:pStyle w:val="PL"/>
      </w:pPr>
      <w:r>
        <w:t xml:space="preserve">                                type: string</w:t>
      </w:r>
    </w:p>
    <w:p w14:paraId="47F666EC" w14:textId="77777777" w:rsidR="00625895" w:rsidRDefault="00625895" w:rsidP="00625895">
      <w:pPr>
        <w:pStyle w:val="PL"/>
      </w:pPr>
      <w:r>
        <w:t xml:space="preserve">                        binaryDataN2InformationExt2:</w:t>
      </w:r>
    </w:p>
    <w:p w14:paraId="52D7340A" w14:textId="77777777" w:rsidR="00625895" w:rsidRDefault="00625895" w:rsidP="00625895">
      <w:pPr>
        <w:pStyle w:val="PL"/>
      </w:pPr>
      <w:r>
        <w:t xml:space="preserve">                          contentType:  application/vnd.3gpp.ngap</w:t>
      </w:r>
    </w:p>
    <w:p w14:paraId="24F44857" w14:textId="77777777" w:rsidR="00625895" w:rsidRDefault="00625895" w:rsidP="00625895">
      <w:pPr>
        <w:pStyle w:val="PL"/>
      </w:pPr>
      <w:r>
        <w:t xml:space="preserve">                          headers:</w:t>
      </w:r>
    </w:p>
    <w:p w14:paraId="4A87E9E0" w14:textId="77777777" w:rsidR="00625895" w:rsidRDefault="00625895" w:rsidP="00625895">
      <w:pPr>
        <w:pStyle w:val="PL"/>
      </w:pPr>
      <w:r>
        <w:t xml:space="preserve">                            Content-Id:</w:t>
      </w:r>
    </w:p>
    <w:p w14:paraId="5B242006" w14:textId="77777777" w:rsidR="00625895" w:rsidRDefault="00625895" w:rsidP="00625895">
      <w:pPr>
        <w:pStyle w:val="PL"/>
      </w:pPr>
      <w:r>
        <w:t xml:space="preserve">                              schema:</w:t>
      </w:r>
    </w:p>
    <w:p w14:paraId="13ED645E" w14:textId="77777777" w:rsidR="00625895" w:rsidRDefault="00625895" w:rsidP="00625895">
      <w:pPr>
        <w:pStyle w:val="PL"/>
      </w:pPr>
      <w:r>
        <w:t xml:space="preserve">                                type: string</w:t>
      </w:r>
    </w:p>
    <w:p w14:paraId="153029FE" w14:textId="77777777" w:rsidR="00625895" w:rsidRDefault="00625895" w:rsidP="00625895">
      <w:pPr>
        <w:pStyle w:val="PL"/>
      </w:pPr>
      <w:r>
        <w:t xml:space="preserve">                        binaryDataN2InformationExt3:</w:t>
      </w:r>
    </w:p>
    <w:p w14:paraId="73C79F75" w14:textId="77777777" w:rsidR="00625895" w:rsidRDefault="00625895" w:rsidP="00625895">
      <w:pPr>
        <w:pStyle w:val="PL"/>
      </w:pPr>
      <w:r>
        <w:t xml:space="preserve">                          contentType:  application/vnd.3gpp.ngap</w:t>
      </w:r>
    </w:p>
    <w:p w14:paraId="4C3D2F75" w14:textId="77777777" w:rsidR="00625895" w:rsidRDefault="00625895" w:rsidP="00625895">
      <w:pPr>
        <w:pStyle w:val="PL"/>
      </w:pPr>
      <w:r>
        <w:t xml:space="preserve">                          headers:</w:t>
      </w:r>
    </w:p>
    <w:p w14:paraId="62528154" w14:textId="77777777" w:rsidR="00625895" w:rsidRDefault="00625895" w:rsidP="00625895">
      <w:pPr>
        <w:pStyle w:val="PL"/>
      </w:pPr>
      <w:r>
        <w:t xml:space="preserve">                            Content-Id:</w:t>
      </w:r>
    </w:p>
    <w:p w14:paraId="12386DF4" w14:textId="77777777" w:rsidR="00625895" w:rsidRDefault="00625895" w:rsidP="00625895">
      <w:pPr>
        <w:pStyle w:val="PL"/>
      </w:pPr>
      <w:r>
        <w:t xml:space="preserve">                              schema:</w:t>
      </w:r>
    </w:p>
    <w:p w14:paraId="19DED57A" w14:textId="77777777" w:rsidR="00625895" w:rsidRDefault="00625895" w:rsidP="00625895">
      <w:pPr>
        <w:pStyle w:val="PL"/>
      </w:pPr>
      <w:r>
        <w:t xml:space="preserve">                                type: string</w:t>
      </w:r>
    </w:p>
    <w:p w14:paraId="14B066C4" w14:textId="77777777" w:rsidR="00625895" w:rsidRDefault="00625895" w:rsidP="00625895">
      <w:pPr>
        <w:pStyle w:val="PL"/>
      </w:pPr>
      <w:r>
        <w:t xml:space="preserve">                        binaryDataN2InformationExt4:</w:t>
      </w:r>
    </w:p>
    <w:p w14:paraId="4E631E95" w14:textId="77777777" w:rsidR="00625895" w:rsidRDefault="00625895" w:rsidP="00625895">
      <w:pPr>
        <w:pStyle w:val="PL"/>
      </w:pPr>
      <w:r>
        <w:t xml:space="preserve">                          contentType:  application/vnd.3gpp.ngap</w:t>
      </w:r>
    </w:p>
    <w:p w14:paraId="4B990881" w14:textId="77777777" w:rsidR="00625895" w:rsidRDefault="00625895" w:rsidP="00625895">
      <w:pPr>
        <w:pStyle w:val="PL"/>
      </w:pPr>
      <w:r>
        <w:t xml:space="preserve">                          headers:</w:t>
      </w:r>
    </w:p>
    <w:p w14:paraId="48E8168D" w14:textId="77777777" w:rsidR="00625895" w:rsidRDefault="00625895" w:rsidP="00625895">
      <w:pPr>
        <w:pStyle w:val="PL"/>
      </w:pPr>
      <w:r>
        <w:t xml:space="preserve">                            Content-Id:</w:t>
      </w:r>
    </w:p>
    <w:p w14:paraId="0AB60953" w14:textId="77777777" w:rsidR="00625895" w:rsidRDefault="00625895" w:rsidP="00625895">
      <w:pPr>
        <w:pStyle w:val="PL"/>
      </w:pPr>
      <w:r>
        <w:t xml:space="preserve">                              schema:</w:t>
      </w:r>
    </w:p>
    <w:p w14:paraId="0490706D" w14:textId="77777777" w:rsidR="00625895" w:rsidRDefault="00625895" w:rsidP="00625895">
      <w:pPr>
        <w:pStyle w:val="PL"/>
      </w:pPr>
      <w:r>
        <w:t xml:space="preserve">                                type: string</w:t>
      </w:r>
    </w:p>
    <w:p w14:paraId="3435ACB6" w14:textId="77777777" w:rsidR="00625895" w:rsidRDefault="00625895" w:rsidP="00625895">
      <w:pPr>
        <w:pStyle w:val="PL"/>
      </w:pPr>
      <w:r>
        <w:t xml:space="preserve">                        binaryDataN2InformationExt5:</w:t>
      </w:r>
    </w:p>
    <w:p w14:paraId="0A2F94EB" w14:textId="77777777" w:rsidR="00625895" w:rsidRDefault="00625895" w:rsidP="00625895">
      <w:pPr>
        <w:pStyle w:val="PL"/>
      </w:pPr>
      <w:r>
        <w:t xml:space="preserve">                          contentType:  application/vnd.3gpp.ngap</w:t>
      </w:r>
    </w:p>
    <w:p w14:paraId="5E70A3D5" w14:textId="77777777" w:rsidR="00625895" w:rsidRDefault="00625895" w:rsidP="00625895">
      <w:pPr>
        <w:pStyle w:val="PL"/>
      </w:pPr>
      <w:r>
        <w:lastRenderedPageBreak/>
        <w:t xml:space="preserve">                          headers:</w:t>
      </w:r>
    </w:p>
    <w:p w14:paraId="2249FF84" w14:textId="77777777" w:rsidR="00625895" w:rsidRDefault="00625895" w:rsidP="00625895">
      <w:pPr>
        <w:pStyle w:val="PL"/>
      </w:pPr>
      <w:r>
        <w:t xml:space="preserve">                            Content-Id:</w:t>
      </w:r>
    </w:p>
    <w:p w14:paraId="0BDC3C54" w14:textId="77777777" w:rsidR="00625895" w:rsidRDefault="00625895" w:rsidP="00625895">
      <w:pPr>
        <w:pStyle w:val="PL"/>
      </w:pPr>
      <w:r>
        <w:t xml:space="preserve">                              schema:</w:t>
      </w:r>
    </w:p>
    <w:p w14:paraId="1B032009" w14:textId="77777777" w:rsidR="00625895" w:rsidRDefault="00625895" w:rsidP="00625895">
      <w:pPr>
        <w:pStyle w:val="PL"/>
      </w:pPr>
      <w:r>
        <w:t xml:space="preserve">                                type: string</w:t>
      </w:r>
    </w:p>
    <w:p w14:paraId="61F0B19D" w14:textId="77777777" w:rsidR="00625895" w:rsidRDefault="00625895" w:rsidP="00625895">
      <w:pPr>
        <w:pStyle w:val="PL"/>
      </w:pPr>
      <w:r>
        <w:t xml:space="preserve">                        binaryDataN2InformationExt6:</w:t>
      </w:r>
    </w:p>
    <w:p w14:paraId="69DAC4A6" w14:textId="77777777" w:rsidR="00625895" w:rsidRDefault="00625895" w:rsidP="00625895">
      <w:pPr>
        <w:pStyle w:val="PL"/>
      </w:pPr>
      <w:r>
        <w:t xml:space="preserve">                          contentType:  application/vnd.3gpp.ngap</w:t>
      </w:r>
    </w:p>
    <w:p w14:paraId="08B714BC" w14:textId="77777777" w:rsidR="00625895" w:rsidRDefault="00625895" w:rsidP="00625895">
      <w:pPr>
        <w:pStyle w:val="PL"/>
      </w:pPr>
      <w:r>
        <w:t xml:space="preserve">                          headers:</w:t>
      </w:r>
    </w:p>
    <w:p w14:paraId="72A33082" w14:textId="77777777" w:rsidR="00625895" w:rsidRDefault="00625895" w:rsidP="00625895">
      <w:pPr>
        <w:pStyle w:val="PL"/>
      </w:pPr>
      <w:r>
        <w:t xml:space="preserve">                            Content-Id:</w:t>
      </w:r>
    </w:p>
    <w:p w14:paraId="7988DE9D" w14:textId="77777777" w:rsidR="00625895" w:rsidRDefault="00625895" w:rsidP="00625895">
      <w:pPr>
        <w:pStyle w:val="PL"/>
      </w:pPr>
      <w:r>
        <w:t xml:space="preserve">                              schema:</w:t>
      </w:r>
    </w:p>
    <w:p w14:paraId="12D122C0" w14:textId="77777777" w:rsidR="00625895" w:rsidRDefault="00625895" w:rsidP="00625895">
      <w:pPr>
        <w:pStyle w:val="PL"/>
      </w:pPr>
      <w:r>
        <w:t xml:space="preserve">                                type: string</w:t>
      </w:r>
    </w:p>
    <w:p w14:paraId="7C2EE102" w14:textId="77777777" w:rsidR="00625895" w:rsidRDefault="00625895" w:rsidP="00625895">
      <w:pPr>
        <w:pStyle w:val="PL"/>
      </w:pPr>
      <w:r>
        <w:t xml:space="preserve">                        binaryDataN2InformationExt7:</w:t>
      </w:r>
    </w:p>
    <w:p w14:paraId="2D7B11F3" w14:textId="77777777" w:rsidR="00625895" w:rsidRDefault="00625895" w:rsidP="00625895">
      <w:pPr>
        <w:pStyle w:val="PL"/>
      </w:pPr>
      <w:r>
        <w:t xml:space="preserve">                          contentType:  application/vnd.3gpp.ngap</w:t>
      </w:r>
    </w:p>
    <w:p w14:paraId="656C5371" w14:textId="77777777" w:rsidR="00625895" w:rsidRDefault="00625895" w:rsidP="00625895">
      <w:pPr>
        <w:pStyle w:val="PL"/>
      </w:pPr>
      <w:r>
        <w:t xml:space="preserve">                          headers:</w:t>
      </w:r>
    </w:p>
    <w:p w14:paraId="07CA10C9" w14:textId="77777777" w:rsidR="00625895" w:rsidRDefault="00625895" w:rsidP="00625895">
      <w:pPr>
        <w:pStyle w:val="PL"/>
      </w:pPr>
      <w:r>
        <w:t xml:space="preserve">                            Content-Id:</w:t>
      </w:r>
    </w:p>
    <w:p w14:paraId="6DF2B6B9" w14:textId="77777777" w:rsidR="00625895" w:rsidRDefault="00625895" w:rsidP="00625895">
      <w:pPr>
        <w:pStyle w:val="PL"/>
      </w:pPr>
      <w:r>
        <w:t xml:space="preserve">                              schema:</w:t>
      </w:r>
    </w:p>
    <w:p w14:paraId="1358D0E5" w14:textId="77777777" w:rsidR="00625895" w:rsidRDefault="00625895" w:rsidP="00625895">
      <w:pPr>
        <w:pStyle w:val="PL"/>
      </w:pPr>
      <w:r>
        <w:t xml:space="preserve">                                type: string</w:t>
      </w:r>
    </w:p>
    <w:p w14:paraId="51529411" w14:textId="77777777" w:rsidR="00625895" w:rsidRDefault="00625895" w:rsidP="00625895">
      <w:pPr>
        <w:pStyle w:val="PL"/>
      </w:pPr>
      <w:r>
        <w:t xml:space="preserve">                        binaryDataN2InformationExt8:</w:t>
      </w:r>
    </w:p>
    <w:p w14:paraId="680736D3" w14:textId="77777777" w:rsidR="00625895" w:rsidRDefault="00625895" w:rsidP="00625895">
      <w:pPr>
        <w:pStyle w:val="PL"/>
      </w:pPr>
      <w:r>
        <w:t xml:space="preserve">                          contentType:  application/vnd.3gpp.ngap</w:t>
      </w:r>
    </w:p>
    <w:p w14:paraId="77CF3702" w14:textId="77777777" w:rsidR="00625895" w:rsidRDefault="00625895" w:rsidP="00625895">
      <w:pPr>
        <w:pStyle w:val="PL"/>
      </w:pPr>
      <w:r>
        <w:t xml:space="preserve">                          headers:</w:t>
      </w:r>
    </w:p>
    <w:p w14:paraId="637E3951" w14:textId="77777777" w:rsidR="00625895" w:rsidRDefault="00625895" w:rsidP="00625895">
      <w:pPr>
        <w:pStyle w:val="PL"/>
      </w:pPr>
      <w:r>
        <w:t xml:space="preserve">                            Content-Id:</w:t>
      </w:r>
    </w:p>
    <w:p w14:paraId="7C69C059" w14:textId="77777777" w:rsidR="00625895" w:rsidRDefault="00625895" w:rsidP="00625895">
      <w:pPr>
        <w:pStyle w:val="PL"/>
      </w:pPr>
      <w:r>
        <w:t xml:space="preserve">                              schema:</w:t>
      </w:r>
    </w:p>
    <w:p w14:paraId="00051411" w14:textId="77777777" w:rsidR="00625895" w:rsidRDefault="00625895" w:rsidP="00625895">
      <w:pPr>
        <w:pStyle w:val="PL"/>
      </w:pPr>
      <w:r>
        <w:t xml:space="preserve">                                type: string</w:t>
      </w:r>
    </w:p>
    <w:p w14:paraId="5DDF7BDC" w14:textId="77777777" w:rsidR="00625895" w:rsidRDefault="00625895" w:rsidP="00625895">
      <w:pPr>
        <w:pStyle w:val="PL"/>
      </w:pPr>
      <w:r>
        <w:t xml:space="preserve">                        binaryDataN2InformationExt9:</w:t>
      </w:r>
    </w:p>
    <w:p w14:paraId="619F7CCA" w14:textId="77777777" w:rsidR="00625895" w:rsidRDefault="00625895" w:rsidP="00625895">
      <w:pPr>
        <w:pStyle w:val="PL"/>
      </w:pPr>
      <w:r>
        <w:t xml:space="preserve">                          contentType:  application/vnd.3gpp.ngap</w:t>
      </w:r>
    </w:p>
    <w:p w14:paraId="3E833F3A" w14:textId="77777777" w:rsidR="00625895" w:rsidRDefault="00625895" w:rsidP="00625895">
      <w:pPr>
        <w:pStyle w:val="PL"/>
      </w:pPr>
      <w:r>
        <w:t xml:space="preserve">                          headers:</w:t>
      </w:r>
    </w:p>
    <w:p w14:paraId="4C1D78D9" w14:textId="77777777" w:rsidR="00625895" w:rsidRDefault="00625895" w:rsidP="00625895">
      <w:pPr>
        <w:pStyle w:val="PL"/>
      </w:pPr>
      <w:r>
        <w:t xml:space="preserve">                            Content-Id:</w:t>
      </w:r>
    </w:p>
    <w:p w14:paraId="21B20270" w14:textId="77777777" w:rsidR="00625895" w:rsidRDefault="00625895" w:rsidP="00625895">
      <w:pPr>
        <w:pStyle w:val="PL"/>
      </w:pPr>
      <w:r>
        <w:t xml:space="preserve">                              schema:</w:t>
      </w:r>
    </w:p>
    <w:p w14:paraId="451441DA" w14:textId="77777777" w:rsidR="00625895" w:rsidRDefault="00625895" w:rsidP="00625895">
      <w:pPr>
        <w:pStyle w:val="PL"/>
      </w:pPr>
      <w:r>
        <w:t xml:space="preserve">                                type: string</w:t>
      </w:r>
    </w:p>
    <w:p w14:paraId="352F26C1" w14:textId="77777777" w:rsidR="00625895" w:rsidRDefault="00625895" w:rsidP="00625895">
      <w:pPr>
        <w:pStyle w:val="PL"/>
      </w:pPr>
      <w:r>
        <w:t xml:space="preserve">                        binaryDataN2InformationExt10:</w:t>
      </w:r>
    </w:p>
    <w:p w14:paraId="6CEE9CCB" w14:textId="77777777" w:rsidR="00625895" w:rsidRDefault="00625895" w:rsidP="00625895">
      <w:pPr>
        <w:pStyle w:val="PL"/>
      </w:pPr>
      <w:r>
        <w:t xml:space="preserve">                          contentType:  application/vnd.3gpp.ngap</w:t>
      </w:r>
    </w:p>
    <w:p w14:paraId="1901FA0E" w14:textId="77777777" w:rsidR="00625895" w:rsidRDefault="00625895" w:rsidP="00625895">
      <w:pPr>
        <w:pStyle w:val="PL"/>
      </w:pPr>
      <w:r>
        <w:t xml:space="preserve">                          headers:</w:t>
      </w:r>
    </w:p>
    <w:p w14:paraId="7BE2AA8C" w14:textId="77777777" w:rsidR="00625895" w:rsidRDefault="00625895" w:rsidP="00625895">
      <w:pPr>
        <w:pStyle w:val="PL"/>
      </w:pPr>
      <w:r>
        <w:t xml:space="preserve">                            Content-Id:</w:t>
      </w:r>
    </w:p>
    <w:p w14:paraId="41B5B74B" w14:textId="77777777" w:rsidR="00625895" w:rsidRDefault="00625895" w:rsidP="00625895">
      <w:pPr>
        <w:pStyle w:val="PL"/>
      </w:pPr>
      <w:r>
        <w:t xml:space="preserve">                              schema:</w:t>
      </w:r>
    </w:p>
    <w:p w14:paraId="73458A97" w14:textId="77777777" w:rsidR="00625895" w:rsidRDefault="00625895" w:rsidP="00625895">
      <w:pPr>
        <w:pStyle w:val="PL"/>
      </w:pPr>
      <w:r>
        <w:t xml:space="preserve">                                type: string</w:t>
      </w:r>
    </w:p>
    <w:p w14:paraId="4DE2B499" w14:textId="77777777" w:rsidR="00625895" w:rsidRDefault="00625895" w:rsidP="00625895">
      <w:pPr>
        <w:pStyle w:val="PL"/>
      </w:pPr>
      <w:r>
        <w:t xml:space="preserve">                        binaryDataN2InformationExt11:</w:t>
      </w:r>
    </w:p>
    <w:p w14:paraId="0D37213C" w14:textId="77777777" w:rsidR="00625895" w:rsidRDefault="00625895" w:rsidP="00625895">
      <w:pPr>
        <w:pStyle w:val="PL"/>
      </w:pPr>
      <w:r>
        <w:t xml:space="preserve">                          contentType:  application/vnd.3gpp.ngap</w:t>
      </w:r>
    </w:p>
    <w:p w14:paraId="1702B17F" w14:textId="77777777" w:rsidR="00625895" w:rsidRDefault="00625895" w:rsidP="00625895">
      <w:pPr>
        <w:pStyle w:val="PL"/>
      </w:pPr>
      <w:r>
        <w:t xml:space="preserve">                          headers:</w:t>
      </w:r>
    </w:p>
    <w:p w14:paraId="5D601F8A" w14:textId="77777777" w:rsidR="00625895" w:rsidRDefault="00625895" w:rsidP="00625895">
      <w:pPr>
        <w:pStyle w:val="PL"/>
      </w:pPr>
      <w:r>
        <w:t xml:space="preserve">                            Content-Id:</w:t>
      </w:r>
    </w:p>
    <w:p w14:paraId="4BA6D922" w14:textId="77777777" w:rsidR="00625895" w:rsidRDefault="00625895" w:rsidP="00625895">
      <w:pPr>
        <w:pStyle w:val="PL"/>
      </w:pPr>
      <w:r>
        <w:t xml:space="preserve">                              schema:</w:t>
      </w:r>
    </w:p>
    <w:p w14:paraId="5AE4CBAF" w14:textId="77777777" w:rsidR="00625895" w:rsidRDefault="00625895" w:rsidP="00625895">
      <w:pPr>
        <w:pStyle w:val="PL"/>
      </w:pPr>
      <w:r>
        <w:t xml:space="preserve">                                type: string</w:t>
      </w:r>
    </w:p>
    <w:p w14:paraId="1666ECB7" w14:textId="77777777" w:rsidR="00625895" w:rsidRDefault="00625895" w:rsidP="00625895">
      <w:pPr>
        <w:pStyle w:val="PL"/>
      </w:pPr>
      <w:r>
        <w:t xml:space="preserve">                        binaryDataN2InformationExt12:</w:t>
      </w:r>
    </w:p>
    <w:p w14:paraId="0593F0CA" w14:textId="77777777" w:rsidR="00625895" w:rsidRDefault="00625895" w:rsidP="00625895">
      <w:pPr>
        <w:pStyle w:val="PL"/>
      </w:pPr>
      <w:r>
        <w:t xml:space="preserve">                          contentType:  application/vnd.3gpp.ngap</w:t>
      </w:r>
    </w:p>
    <w:p w14:paraId="178933BA" w14:textId="77777777" w:rsidR="00625895" w:rsidRDefault="00625895" w:rsidP="00625895">
      <w:pPr>
        <w:pStyle w:val="PL"/>
      </w:pPr>
      <w:r>
        <w:t xml:space="preserve">                          headers:</w:t>
      </w:r>
    </w:p>
    <w:p w14:paraId="05921ED8" w14:textId="77777777" w:rsidR="00625895" w:rsidRDefault="00625895" w:rsidP="00625895">
      <w:pPr>
        <w:pStyle w:val="PL"/>
      </w:pPr>
      <w:r>
        <w:t xml:space="preserve">                            Content-Id:</w:t>
      </w:r>
    </w:p>
    <w:p w14:paraId="51B607C1" w14:textId="77777777" w:rsidR="00625895" w:rsidRDefault="00625895" w:rsidP="00625895">
      <w:pPr>
        <w:pStyle w:val="PL"/>
      </w:pPr>
      <w:r>
        <w:t xml:space="preserve">                              schema:</w:t>
      </w:r>
    </w:p>
    <w:p w14:paraId="4F54554C" w14:textId="77777777" w:rsidR="00625895" w:rsidRDefault="00625895" w:rsidP="00625895">
      <w:pPr>
        <w:pStyle w:val="PL"/>
      </w:pPr>
      <w:r>
        <w:t xml:space="preserve">                                type: string</w:t>
      </w:r>
    </w:p>
    <w:p w14:paraId="71592ACF" w14:textId="77777777" w:rsidR="00625895" w:rsidRDefault="00625895" w:rsidP="00625895">
      <w:pPr>
        <w:pStyle w:val="PL"/>
      </w:pPr>
      <w:r>
        <w:t xml:space="preserve">                        binaryDataN2InformationExt13:</w:t>
      </w:r>
    </w:p>
    <w:p w14:paraId="04CC3E1D" w14:textId="77777777" w:rsidR="00625895" w:rsidRDefault="00625895" w:rsidP="00625895">
      <w:pPr>
        <w:pStyle w:val="PL"/>
      </w:pPr>
      <w:r>
        <w:t xml:space="preserve">                          contentType:  application/vnd.3gpp.ngap</w:t>
      </w:r>
    </w:p>
    <w:p w14:paraId="2A779C34" w14:textId="77777777" w:rsidR="00625895" w:rsidRDefault="00625895" w:rsidP="00625895">
      <w:pPr>
        <w:pStyle w:val="PL"/>
      </w:pPr>
      <w:r>
        <w:t xml:space="preserve">                          headers:</w:t>
      </w:r>
    </w:p>
    <w:p w14:paraId="49B03D2C" w14:textId="77777777" w:rsidR="00625895" w:rsidRDefault="00625895" w:rsidP="00625895">
      <w:pPr>
        <w:pStyle w:val="PL"/>
      </w:pPr>
      <w:r>
        <w:t xml:space="preserve">                            Content-Id:</w:t>
      </w:r>
    </w:p>
    <w:p w14:paraId="0927A95D" w14:textId="77777777" w:rsidR="00625895" w:rsidRDefault="00625895" w:rsidP="00625895">
      <w:pPr>
        <w:pStyle w:val="PL"/>
      </w:pPr>
      <w:r>
        <w:t xml:space="preserve">                              schema:</w:t>
      </w:r>
    </w:p>
    <w:p w14:paraId="5199093C" w14:textId="77777777" w:rsidR="00625895" w:rsidRDefault="00625895" w:rsidP="00625895">
      <w:pPr>
        <w:pStyle w:val="PL"/>
      </w:pPr>
      <w:r>
        <w:t xml:space="preserve">                                type: string</w:t>
      </w:r>
    </w:p>
    <w:p w14:paraId="77042254" w14:textId="77777777" w:rsidR="00625895" w:rsidRDefault="00625895" w:rsidP="00625895">
      <w:pPr>
        <w:pStyle w:val="PL"/>
      </w:pPr>
      <w:r>
        <w:t xml:space="preserve">                        binaryDataN2InformationExt14:</w:t>
      </w:r>
    </w:p>
    <w:p w14:paraId="74A5E10E" w14:textId="77777777" w:rsidR="00625895" w:rsidRDefault="00625895" w:rsidP="00625895">
      <w:pPr>
        <w:pStyle w:val="PL"/>
      </w:pPr>
      <w:r>
        <w:t xml:space="preserve">                          contentType:  application/vnd.3gpp.ngap</w:t>
      </w:r>
    </w:p>
    <w:p w14:paraId="1AB7CFB2" w14:textId="77777777" w:rsidR="00625895" w:rsidRDefault="00625895" w:rsidP="00625895">
      <w:pPr>
        <w:pStyle w:val="PL"/>
      </w:pPr>
      <w:r>
        <w:t xml:space="preserve">                          headers:</w:t>
      </w:r>
    </w:p>
    <w:p w14:paraId="18A7B203" w14:textId="77777777" w:rsidR="00625895" w:rsidRDefault="00625895" w:rsidP="00625895">
      <w:pPr>
        <w:pStyle w:val="PL"/>
      </w:pPr>
      <w:r>
        <w:t xml:space="preserve">                            Content-Id:</w:t>
      </w:r>
    </w:p>
    <w:p w14:paraId="7464E877" w14:textId="77777777" w:rsidR="00625895" w:rsidRDefault="00625895" w:rsidP="00625895">
      <w:pPr>
        <w:pStyle w:val="PL"/>
      </w:pPr>
      <w:r>
        <w:t xml:space="preserve">                              schema:</w:t>
      </w:r>
    </w:p>
    <w:p w14:paraId="5E371317" w14:textId="77777777" w:rsidR="00625895" w:rsidRDefault="00625895" w:rsidP="00625895">
      <w:pPr>
        <w:pStyle w:val="PL"/>
      </w:pPr>
      <w:r>
        <w:t xml:space="preserve">                                type: string</w:t>
      </w:r>
    </w:p>
    <w:p w14:paraId="01E44EEC" w14:textId="77777777" w:rsidR="00625895" w:rsidRDefault="00625895" w:rsidP="00625895">
      <w:pPr>
        <w:pStyle w:val="PL"/>
      </w:pPr>
      <w:r>
        <w:t xml:space="preserve">                        binaryDataN2InformationExt15:</w:t>
      </w:r>
    </w:p>
    <w:p w14:paraId="2EB466FD" w14:textId="77777777" w:rsidR="00625895" w:rsidRDefault="00625895" w:rsidP="00625895">
      <w:pPr>
        <w:pStyle w:val="PL"/>
      </w:pPr>
      <w:r>
        <w:t xml:space="preserve">                          contentType:  application/vnd.3gpp.ngap</w:t>
      </w:r>
    </w:p>
    <w:p w14:paraId="59DFB4AE" w14:textId="77777777" w:rsidR="00625895" w:rsidRDefault="00625895" w:rsidP="00625895">
      <w:pPr>
        <w:pStyle w:val="PL"/>
      </w:pPr>
      <w:r>
        <w:t xml:space="preserve">                          headers:</w:t>
      </w:r>
    </w:p>
    <w:p w14:paraId="76234D9A" w14:textId="77777777" w:rsidR="00625895" w:rsidRDefault="00625895" w:rsidP="00625895">
      <w:pPr>
        <w:pStyle w:val="PL"/>
      </w:pPr>
      <w:r>
        <w:t xml:space="preserve">                            Content-Id:</w:t>
      </w:r>
    </w:p>
    <w:p w14:paraId="4364F758" w14:textId="77777777" w:rsidR="00625895" w:rsidRDefault="00625895" w:rsidP="00625895">
      <w:pPr>
        <w:pStyle w:val="PL"/>
      </w:pPr>
      <w:r>
        <w:t xml:space="preserve">                              schema:</w:t>
      </w:r>
    </w:p>
    <w:p w14:paraId="1371C21D" w14:textId="77777777" w:rsidR="00625895" w:rsidRDefault="00625895" w:rsidP="00625895">
      <w:pPr>
        <w:pStyle w:val="PL"/>
      </w:pPr>
      <w:r>
        <w:t xml:space="preserve">                                type: string</w:t>
      </w:r>
    </w:p>
    <w:p w14:paraId="0E308F88" w14:textId="77777777" w:rsidR="00625895" w:rsidRDefault="00625895" w:rsidP="00625895">
      <w:pPr>
        <w:pStyle w:val="PL"/>
      </w:pPr>
      <w:r>
        <w:t xml:space="preserve">                        binaryDataN2InformationExt16:</w:t>
      </w:r>
    </w:p>
    <w:p w14:paraId="77FF0256" w14:textId="77777777" w:rsidR="00625895" w:rsidRDefault="00625895" w:rsidP="00625895">
      <w:pPr>
        <w:pStyle w:val="PL"/>
      </w:pPr>
      <w:r>
        <w:t xml:space="preserve">                          contentType:  application/vnd.3gpp.ngap</w:t>
      </w:r>
    </w:p>
    <w:p w14:paraId="0D098459" w14:textId="77777777" w:rsidR="00625895" w:rsidRDefault="00625895" w:rsidP="00625895">
      <w:pPr>
        <w:pStyle w:val="PL"/>
      </w:pPr>
      <w:r>
        <w:t xml:space="preserve">                          headers:</w:t>
      </w:r>
    </w:p>
    <w:p w14:paraId="4126FB69" w14:textId="77777777" w:rsidR="00625895" w:rsidRDefault="00625895" w:rsidP="00625895">
      <w:pPr>
        <w:pStyle w:val="PL"/>
      </w:pPr>
      <w:r>
        <w:t xml:space="preserve">                            Content-Id:</w:t>
      </w:r>
    </w:p>
    <w:p w14:paraId="0F87C403" w14:textId="77777777" w:rsidR="00625895" w:rsidRDefault="00625895" w:rsidP="00625895">
      <w:pPr>
        <w:pStyle w:val="PL"/>
      </w:pPr>
      <w:r>
        <w:t xml:space="preserve">                              schema:</w:t>
      </w:r>
    </w:p>
    <w:p w14:paraId="66776AE6" w14:textId="77777777" w:rsidR="00625895" w:rsidRPr="003B2883" w:rsidRDefault="00625895" w:rsidP="00625895">
      <w:pPr>
        <w:pStyle w:val="PL"/>
      </w:pPr>
      <w:r>
        <w:t xml:space="preserve">                                type: string</w:t>
      </w:r>
    </w:p>
    <w:p w14:paraId="0E4CE228" w14:textId="77777777" w:rsidR="00625895" w:rsidRPr="003B2883" w:rsidRDefault="00625895" w:rsidP="00625895">
      <w:pPr>
        <w:pStyle w:val="PL"/>
      </w:pPr>
      <w:r w:rsidRPr="003B2883">
        <w:t xml:space="preserve">                '204':</w:t>
      </w:r>
    </w:p>
    <w:p w14:paraId="368CE1E3" w14:textId="77777777" w:rsidR="00625895" w:rsidRDefault="00625895" w:rsidP="00625895">
      <w:pPr>
        <w:pStyle w:val="PL"/>
      </w:pPr>
      <w:r w:rsidRPr="003B2883">
        <w:t xml:space="preserve">                  description: Expected response to a successful callback processing</w:t>
      </w:r>
    </w:p>
    <w:p w14:paraId="55C294A2" w14:textId="77777777" w:rsidR="00625895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4CCFC85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670042D8" w14:textId="77777777" w:rsidR="00625895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10115215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03869B8A" w14:textId="77777777" w:rsidR="00625895" w:rsidRPr="003B2883" w:rsidRDefault="00625895" w:rsidP="00625895">
      <w:pPr>
        <w:pStyle w:val="PL"/>
      </w:pPr>
      <w:r w:rsidRPr="003B2883">
        <w:t xml:space="preserve">                '400':</w:t>
      </w:r>
    </w:p>
    <w:p w14:paraId="5E09C18A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'TS29571_CommonData.yaml#/components/responses/400'</w:t>
      </w:r>
    </w:p>
    <w:p w14:paraId="6F1E137A" w14:textId="2190BB6C" w:rsidR="00DF7585" w:rsidRDefault="00DF7585" w:rsidP="00DF7585">
      <w:pPr>
        <w:pStyle w:val="PL"/>
        <w:rPr>
          <w:ins w:id="14" w:author="Mamdoh Shahin - rev0" w:date="2022-10-19T14:36:00Z"/>
          <w:lang w:val="en-US"/>
        </w:rPr>
      </w:pPr>
      <w:ins w:id="15" w:author="Mamdoh Shahin - rev0" w:date="2022-10-19T14:36:00Z">
        <w:r w:rsidRPr="00046E6A">
          <w:rPr>
            <w:lang w:val="en-US"/>
          </w:rPr>
          <w:lastRenderedPageBreak/>
          <w:t xml:space="preserve">     </w:t>
        </w:r>
        <w:r>
          <w:rPr>
            <w:lang w:val="en-US"/>
          </w:rPr>
          <w:t xml:space="preserve">           </w:t>
        </w:r>
        <w:r w:rsidRPr="00046E6A">
          <w:rPr>
            <w:lang w:val="en-US"/>
          </w:rPr>
          <w:t>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6FDE2C86" w14:textId="6CA6BBF2" w:rsidR="00DF7585" w:rsidRPr="00363B87" w:rsidRDefault="00DF7585" w:rsidP="00DF7585">
      <w:pPr>
        <w:pStyle w:val="PL"/>
        <w:rPr>
          <w:ins w:id="16" w:author="Mamdoh Shahin - rev0" w:date="2022-10-19T14:36:00Z"/>
          <w:lang w:val="en-US"/>
        </w:rPr>
      </w:pPr>
      <w:ins w:id="17" w:author="Mamdoh Shahin - rev0" w:date="2022-10-19T14:36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responses/401'</w:t>
        </w:r>
      </w:ins>
    </w:p>
    <w:p w14:paraId="3752C51E" w14:textId="77777777" w:rsidR="00625895" w:rsidRPr="003B2883" w:rsidRDefault="00625895" w:rsidP="00625895">
      <w:pPr>
        <w:pStyle w:val="PL"/>
      </w:pPr>
      <w:r w:rsidRPr="003B2883">
        <w:t xml:space="preserve">                '403':</w:t>
      </w:r>
    </w:p>
    <w:p w14:paraId="7D60DEA5" w14:textId="77777777" w:rsidR="00625895" w:rsidRDefault="00625895" w:rsidP="00625895">
      <w:pPr>
        <w:pStyle w:val="PL"/>
      </w:pPr>
      <w:r w:rsidRPr="003B2883">
        <w:t xml:space="preserve">                  $ref: 'TS29571_CommonData.yaml#/components/responses/403'</w:t>
      </w:r>
    </w:p>
    <w:p w14:paraId="084A5C7A" w14:textId="77777777" w:rsidR="00625895" w:rsidRPr="003B2883" w:rsidRDefault="00625895" w:rsidP="00625895">
      <w:pPr>
        <w:pStyle w:val="PL"/>
      </w:pPr>
      <w:r w:rsidRPr="003B2883">
        <w:t xml:space="preserve">                '40</w:t>
      </w:r>
      <w:r>
        <w:t>4</w:t>
      </w:r>
      <w:r w:rsidRPr="003B2883">
        <w:t>':</w:t>
      </w:r>
    </w:p>
    <w:p w14:paraId="27CA639A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'TS29571_CommonData.yaml#/components/responses/40</w:t>
      </w:r>
      <w:r>
        <w:t>4</w:t>
      </w:r>
      <w:r w:rsidRPr="003B2883">
        <w:t>'</w:t>
      </w:r>
    </w:p>
    <w:p w14:paraId="1A5BD607" w14:textId="77777777" w:rsidR="00625895" w:rsidRPr="003B2883" w:rsidRDefault="00625895" w:rsidP="00625895">
      <w:pPr>
        <w:pStyle w:val="PL"/>
      </w:pPr>
      <w:r w:rsidRPr="003B2883">
        <w:t xml:space="preserve">                '411':</w:t>
      </w:r>
    </w:p>
    <w:p w14:paraId="502E7E2B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'TS29571_CommonData.yaml#/components/responses/411'</w:t>
      </w:r>
    </w:p>
    <w:p w14:paraId="22AB173B" w14:textId="77777777" w:rsidR="00625895" w:rsidRPr="003B2883" w:rsidRDefault="00625895" w:rsidP="00625895">
      <w:pPr>
        <w:pStyle w:val="PL"/>
      </w:pPr>
      <w:r w:rsidRPr="003B2883">
        <w:t xml:space="preserve">                '413':</w:t>
      </w:r>
    </w:p>
    <w:p w14:paraId="18A70395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'TS29571_CommonData.yaml#/components/responses/413'</w:t>
      </w:r>
    </w:p>
    <w:p w14:paraId="5A413A1A" w14:textId="77777777" w:rsidR="00625895" w:rsidRPr="003B2883" w:rsidRDefault="00625895" w:rsidP="00625895">
      <w:pPr>
        <w:pStyle w:val="PL"/>
      </w:pPr>
      <w:r w:rsidRPr="003B2883">
        <w:t xml:space="preserve">                '415':</w:t>
      </w:r>
    </w:p>
    <w:p w14:paraId="135EE285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'TS29571_CommonData.yaml#/components/responses/415'</w:t>
      </w:r>
    </w:p>
    <w:p w14:paraId="3A24D172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3183E70B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2C4368AA" w14:textId="77777777" w:rsidR="00625895" w:rsidRPr="003B2883" w:rsidRDefault="00625895" w:rsidP="00625895">
      <w:pPr>
        <w:pStyle w:val="PL"/>
      </w:pPr>
      <w:r w:rsidRPr="003B2883">
        <w:t xml:space="preserve">                '500':</w:t>
      </w:r>
    </w:p>
    <w:p w14:paraId="4788A519" w14:textId="77777777" w:rsidR="00B07333" w:rsidRPr="003B2883" w:rsidRDefault="00625895" w:rsidP="00B07333">
      <w:pPr>
        <w:pStyle w:val="PL"/>
        <w:rPr>
          <w:ins w:id="18" w:author="Mamdoh Shahin - rev0" w:date="2022-10-19T12:02:00Z"/>
          <w:lang w:val="en-US"/>
        </w:rPr>
      </w:pPr>
      <w:r w:rsidRPr="003B2883">
        <w:t xml:space="preserve">                  $ref: 'TS29571_CommonData.yaml#/components/responses/500'</w:t>
      </w:r>
    </w:p>
    <w:p w14:paraId="60328EDD" w14:textId="5E343450" w:rsidR="00B07333" w:rsidRPr="003B2883" w:rsidRDefault="00B07333" w:rsidP="00B07333">
      <w:pPr>
        <w:pStyle w:val="PL"/>
        <w:rPr>
          <w:ins w:id="19" w:author="Mamdoh Shahin - rev0" w:date="2022-10-19T12:02:00Z"/>
        </w:rPr>
      </w:pPr>
      <w:ins w:id="20" w:author="Mamdoh Shahin - rev0" w:date="2022-10-19T12:02:00Z">
        <w:r w:rsidRPr="003B2883">
          <w:t xml:space="preserve">                '50</w:t>
        </w:r>
        <w:r>
          <w:t>2</w:t>
        </w:r>
        <w:r w:rsidRPr="003B2883">
          <w:t>':</w:t>
        </w:r>
      </w:ins>
    </w:p>
    <w:p w14:paraId="3113092A" w14:textId="4A1AFA98" w:rsidR="00625895" w:rsidRPr="003B2883" w:rsidRDefault="00B07333" w:rsidP="00B07333">
      <w:pPr>
        <w:pStyle w:val="PL"/>
      </w:pPr>
      <w:ins w:id="21" w:author="Mamdoh Shahin - rev0" w:date="2022-10-19T12:02:00Z">
        <w:r w:rsidRPr="003B2883">
          <w:t xml:space="preserve">                  $ref: 'TS29571_CommonData.yaml#/components/responses/50</w:t>
        </w:r>
        <w:r>
          <w:t>2</w:t>
        </w:r>
        <w:r w:rsidRPr="003B2883">
          <w:t>'</w:t>
        </w:r>
      </w:ins>
    </w:p>
    <w:p w14:paraId="42536E11" w14:textId="77777777" w:rsidR="00625895" w:rsidRPr="003B2883" w:rsidRDefault="00625895" w:rsidP="00625895">
      <w:pPr>
        <w:pStyle w:val="PL"/>
      </w:pPr>
      <w:r w:rsidRPr="003B2883">
        <w:t xml:space="preserve">                '503':</w:t>
      </w:r>
    </w:p>
    <w:p w14:paraId="15B26BE7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'TS29571_CommonData.yaml#/components/responses/503'</w:t>
      </w:r>
    </w:p>
    <w:p w14:paraId="78E23BB4" w14:textId="77777777" w:rsidR="00625895" w:rsidRPr="003B2883" w:rsidRDefault="00625895" w:rsidP="00625895">
      <w:pPr>
        <w:pStyle w:val="PL"/>
      </w:pPr>
      <w:r w:rsidRPr="003B2883">
        <w:t xml:space="preserve">      responses:</w:t>
      </w:r>
    </w:p>
    <w:p w14:paraId="1A1970D6" w14:textId="77777777" w:rsidR="00625895" w:rsidRPr="003B2883" w:rsidRDefault="00625895" w:rsidP="00625895">
      <w:pPr>
        <w:pStyle w:val="PL"/>
      </w:pPr>
      <w:r w:rsidRPr="003B2883">
        <w:t xml:space="preserve">        '201':</w:t>
      </w:r>
    </w:p>
    <w:p w14:paraId="5D0A92BD" w14:textId="77777777" w:rsidR="00625895" w:rsidRPr="003B2883" w:rsidRDefault="00625895" w:rsidP="00625895">
      <w:pPr>
        <w:pStyle w:val="PL"/>
      </w:pPr>
      <w:r w:rsidRPr="003B2883">
        <w:t xml:space="preserve">          description: UE context successfully created.</w:t>
      </w:r>
    </w:p>
    <w:p w14:paraId="79AC440F" w14:textId="77777777" w:rsidR="00625895" w:rsidRPr="003B2883" w:rsidRDefault="00625895" w:rsidP="00625895">
      <w:pPr>
        <w:pStyle w:val="PL"/>
      </w:pPr>
      <w:r w:rsidRPr="003B2883">
        <w:t xml:space="preserve">          headers:</w:t>
      </w:r>
    </w:p>
    <w:p w14:paraId="60BBE6C3" w14:textId="77777777" w:rsidR="00625895" w:rsidRPr="003B2883" w:rsidRDefault="00625895" w:rsidP="00625895">
      <w:pPr>
        <w:pStyle w:val="PL"/>
      </w:pPr>
      <w:r w:rsidRPr="003B2883">
        <w:t xml:space="preserve">            Location:</w:t>
      </w:r>
    </w:p>
    <w:p w14:paraId="2390B5A9" w14:textId="77777777" w:rsidR="00625895" w:rsidRDefault="00625895" w:rsidP="00625895">
      <w:pPr>
        <w:pStyle w:val="PL"/>
      </w:pPr>
      <w:r w:rsidRPr="003B2883">
        <w:t xml:space="preserve">              description: </w:t>
      </w:r>
      <w:r>
        <w:t xml:space="preserve">&gt; </w:t>
      </w:r>
    </w:p>
    <w:p w14:paraId="0195E0AD" w14:textId="77777777" w:rsidR="00625895" w:rsidRDefault="00625895" w:rsidP="00625895">
      <w:pPr>
        <w:pStyle w:val="PL"/>
      </w:pPr>
      <w:r>
        <w:t xml:space="preserve">                </w:t>
      </w:r>
      <w:r w:rsidRPr="003B2883">
        <w:t xml:space="preserve">Contains the URI of the newly created resource, according to the structure: </w:t>
      </w:r>
    </w:p>
    <w:p w14:paraId="6DD8FCE0" w14:textId="77777777" w:rsidR="00625895" w:rsidRPr="003B2883" w:rsidRDefault="00625895" w:rsidP="00625895">
      <w:pPr>
        <w:pStyle w:val="PL"/>
      </w:pPr>
      <w:r>
        <w:t xml:space="preserve">                </w:t>
      </w:r>
      <w:r w:rsidRPr="003B2883">
        <w:t>{apiRoot}/namf-comm/&lt;apiVersion&gt;/ue-contexts/{ueContextId}</w:t>
      </w:r>
    </w:p>
    <w:p w14:paraId="386A07C6" w14:textId="77777777" w:rsidR="00625895" w:rsidRPr="003B2883" w:rsidRDefault="00625895" w:rsidP="00625895">
      <w:pPr>
        <w:pStyle w:val="PL"/>
      </w:pPr>
      <w:r w:rsidRPr="003B2883">
        <w:t xml:space="preserve">              required: true</w:t>
      </w:r>
    </w:p>
    <w:p w14:paraId="56B9199C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161857FB" w14:textId="77777777" w:rsidR="00625895" w:rsidRDefault="00625895" w:rsidP="00625895">
      <w:pPr>
        <w:pStyle w:val="PL"/>
      </w:pPr>
      <w:r w:rsidRPr="003B2883">
        <w:t xml:space="preserve">                type: string</w:t>
      </w:r>
    </w:p>
    <w:p w14:paraId="3EF3F7A6" w14:textId="77777777" w:rsidR="00625895" w:rsidRPr="003B2883" w:rsidRDefault="00625895" w:rsidP="00625895">
      <w:pPr>
        <w:pStyle w:val="PL"/>
      </w:pPr>
      <w:r w:rsidRPr="003B2883">
        <w:t xml:space="preserve">            </w:t>
      </w:r>
      <w:r>
        <w:rPr>
          <w:lang w:eastAsia="zh-CN"/>
        </w:rPr>
        <w:t>3gpp-Sbi-Producer-Id</w:t>
      </w:r>
      <w:r w:rsidRPr="003B2883">
        <w:t>:</w:t>
      </w:r>
    </w:p>
    <w:p w14:paraId="30706F60" w14:textId="77777777" w:rsidR="00625895" w:rsidRDefault="00625895" w:rsidP="00625895">
      <w:pPr>
        <w:pStyle w:val="PL"/>
      </w:pPr>
      <w:r w:rsidRPr="003B2883">
        <w:t xml:space="preserve">              description: </w:t>
      </w:r>
      <w:r>
        <w:t>&gt;</w:t>
      </w:r>
    </w:p>
    <w:p w14:paraId="646D8812" w14:textId="77777777" w:rsidR="00625895" w:rsidRDefault="00625895" w:rsidP="00625895">
      <w:pPr>
        <w:pStyle w:val="PL"/>
      </w:pPr>
      <w:r>
        <w:t xml:space="preserve">                Indicating the AMF serving the UE Context. </w:t>
      </w:r>
      <w:r w:rsidRPr="000C6FF5">
        <w:t xml:space="preserve">This header </w:t>
      </w:r>
      <w:r>
        <w:t xml:space="preserve">shall </w:t>
      </w:r>
      <w:r w:rsidRPr="000C6FF5">
        <w:t xml:space="preserve">be included when the </w:t>
      </w:r>
    </w:p>
    <w:p w14:paraId="5909FE58" w14:textId="77777777" w:rsidR="00625895" w:rsidRDefault="00625895" w:rsidP="00625895">
      <w:pPr>
        <w:pStyle w:val="PL"/>
      </w:pPr>
      <w:r>
        <w:t xml:space="preserve">                </w:t>
      </w:r>
      <w:r w:rsidRPr="000C6FF5">
        <w:t xml:space="preserve">UE Context is created in a target AMF other than the initial AMF sending the </w:t>
      </w:r>
    </w:p>
    <w:p w14:paraId="6F6F4DB5" w14:textId="77777777" w:rsidR="00625895" w:rsidRPr="003B2883" w:rsidRDefault="00625895" w:rsidP="00625895">
      <w:pPr>
        <w:pStyle w:val="PL"/>
      </w:pPr>
      <w:r>
        <w:t xml:space="preserve">                </w:t>
      </w:r>
      <w:r w:rsidRPr="000C6FF5">
        <w:t>response</w:t>
      </w:r>
      <w:r>
        <w:t>.</w:t>
      </w:r>
    </w:p>
    <w:p w14:paraId="1C050D7F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08E3749E" w14:textId="77777777" w:rsidR="00625895" w:rsidRPr="003B2883" w:rsidRDefault="00625895" w:rsidP="00625895">
      <w:pPr>
        <w:pStyle w:val="PL"/>
      </w:pPr>
      <w:r w:rsidRPr="003B2883">
        <w:t xml:space="preserve">                type: string</w:t>
      </w:r>
    </w:p>
    <w:p w14:paraId="18FD7CB6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4FA60525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2F202AAB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0011ADE1" w14:textId="77777777" w:rsidR="00625895" w:rsidRPr="003B2883" w:rsidRDefault="00625895" w:rsidP="00625895">
      <w:pPr>
        <w:pStyle w:val="PL"/>
      </w:pPr>
      <w:r w:rsidRPr="003B2883">
        <w:t xml:space="preserve">                $ref: '#/components/schemas/UeContextCreatedData'</w:t>
      </w:r>
    </w:p>
    <w:p w14:paraId="4148365A" w14:textId="77777777" w:rsidR="00625895" w:rsidRPr="003B2883" w:rsidRDefault="00625895" w:rsidP="00625895">
      <w:pPr>
        <w:pStyle w:val="PL"/>
      </w:pPr>
      <w:r w:rsidRPr="003B2883">
        <w:t xml:space="preserve">            multipart/related:  # message with binary body part(s)</w:t>
      </w:r>
    </w:p>
    <w:p w14:paraId="0A59FB95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39153EEC" w14:textId="77777777" w:rsidR="00625895" w:rsidRPr="003B2883" w:rsidRDefault="00625895" w:rsidP="00625895">
      <w:pPr>
        <w:pStyle w:val="PL"/>
      </w:pPr>
      <w:r w:rsidRPr="003B2883">
        <w:t xml:space="preserve">                type: object</w:t>
      </w:r>
    </w:p>
    <w:p w14:paraId="7F1BBB9F" w14:textId="77777777" w:rsidR="00625895" w:rsidRPr="003B2883" w:rsidRDefault="00625895" w:rsidP="00625895">
      <w:pPr>
        <w:pStyle w:val="PL"/>
      </w:pPr>
      <w:r w:rsidRPr="003B2883">
        <w:t xml:space="preserve">                properties: # Request parts</w:t>
      </w:r>
    </w:p>
    <w:p w14:paraId="65F9C56F" w14:textId="77777777" w:rsidR="00625895" w:rsidRPr="003B2883" w:rsidRDefault="00625895" w:rsidP="00625895">
      <w:pPr>
        <w:pStyle w:val="PL"/>
      </w:pPr>
      <w:r w:rsidRPr="003B2883">
        <w:t xml:space="preserve">                  jsonData:</w:t>
      </w:r>
    </w:p>
    <w:p w14:paraId="3A182B23" w14:textId="77777777" w:rsidR="00625895" w:rsidRPr="003B2883" w:rsidRDefault="00625895" w:rsidP="00625895">
      <w:pPr>
        <w:pStyle w:val="PL"/>
      </w:pPr>
      <w:r w:rsidRPr="003B2883">
        <w:t xml:space="preserve">                    $ref: '#/components/schemas/UeContextCreatedData'</w:t>
      </w:r>
    </w:p>
    <w:p w14:paraId="4C3BA233" w14:textId="77777777" w:rsidR="00625895" w:rsidRPr="00AB0489" w:rsidRDefault="00625895" w:rsidP="00625895">
      <w:pPr>
        <w:pStyle w:val="PL"/>
        <w:rPr>
          <w:lang w:val="sv-SE"/>
        </w:rPr>
      </w:pPr>
      <w:r w:rsidRPr="003B2883">
        <w:t xml:space="preserve">                  </w:t>
      </w:r>
      <w:r w:rsidRPr="00AB0489">
        <w:rPr>
          <w:lang w:val="sv-SE"/>
        </w:rPr>
        <w:t>binaryDataN2Information:</w:t>
      </w:r>
    </w:p>
    <w:p w14:paraId="26CA591E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type: string</w:t>
      </w:r>
    </w:p>
    <w:p w14:paraId="3BC99E87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format: binary</w:t>
      </w:r>
    </w:p>
    <w:p w14:paraId="40D37796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binaryDataN2InformationExt1:</w:t>
      </w:r>
    </w:p>
    <w:p w14:paraId="0B9F8778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type: string</w:t>
      </w:r>
    </w:p>
    <w:p w14:paraId="021CAF22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format: binary</w:t>
      </w:r>
    </w:p>
    <w:p w14:paraId="21776918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binaryDataN2InformationExt2:</w:t>
      </w:r>
    </w:p>
    <w:p w14:paraId="7D078AF8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type: string</w:t>
      </w:r>
    </w:p>
    <w:p w14:paraId="256B475A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format: binary</w:t>
      </w:r>
    </w:p>
    <w:p w14:paraId="1F9D19E5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binaryDataN2InformationExt3:</w:t>
      </w:r>
    </w:p>
    <w:p w14:paraId="68F723A1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type: string</w:t>
      </w:r>
    </w:p>
    <w:p w14:paraId="6C1ED597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format: binary</w:t>
      </w:r>
    </w:p>
    <w:p w14:paraId="75F4F697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binaryDataN2InformationExt4:</w:t>
      </w:r>
    </w:p>
    <w:p w14:paraId="51A4FF0F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type: string</w:t>
      </w:r>
    </w:p>
    <w:p w14:paraId="41D9B432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format: binary</w:t>
      </w:r>
    </w:p>
    <w:p w14:paraId="57E2C285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binaryDataN2InformationExt5:</w:t>
      </w:r>
    </w:p>
    <w:p w14:paraId="314D58C9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type: string</w:t>
      </w:r>
    </w:p>
    <w:p w14:paraId="7F53E325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format: binary</w:t>
      </w:r>
    </w:p>
    <w:p w14:paraId="503DF142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binaryDataN2InformationExt6:</w:t>
      </w:r>
    </w:p>
    <w:p w14:paraId="735D63B0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type: string</w:t>
      </w:r>
    </w:p>
    <w:p w14:paraId="60C65AA9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format: binary</w:t>
      </w:r>
    </w:p>
    <w:p w14:paraId="3490EBD3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binaryDataN2InformationExt7:</w:t>
      </w:r>
    </w:p>
    <w:p w14:paraId="36B3BCBE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type: string</w:t>
      </w:r>
    </w:p>
    <w:p w14:paraId="285C9C9E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format: binary</w:t>
      </w:r>
    </w:p>
    <w:p w14:paraId="03F119D7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binaryDataN2InformationExt8:</w:t>
      </w:r>
    </w:p>
    <w:p w14:paraId="537908AC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type: string</w:t>
      </w:r>
    </w:p>
    <w:p w14:paraId="654E97D5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format: binary</w:t>
      </w:r>
    </w:p>
    <w:p w14:paraId="1323AF0F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binaryDataN2InformationExt9:</w:t>
      </w:r>
    </w:p>
    <w:p w14:paraId="5AFF7C68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type: string</w:t>
      </w:r>
    </w:p>
    <w:p w14:paraId="16549732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format: binary</w:t>
      </w:r>
    </w:p>
    <w:p w14:paraId="463924D7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lastRenderedPageBreak/>
        <w:t xml:space="preserve">                  binaryDataN2InformationExt10:</w:t>
      </w:r>
    </w:p>
    <w:p w14:paraId="1947377B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type: string</w:t>
      </w:r>
    </w:p>
    <w:p w14:paraId="5C282852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format: binary</w:t>
      </w:r>
    </w:p>
    <w:p w14:paraId="0B9FCC4D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binaryDataN2InformationExt11:</w:t>
      </w:r>
    </w:p>
    <w:p w14:paraId="0C6D58C7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type: string</w:t>
      </w:r>
    </w:p>
    <w:p w14:paraId="59F3839D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format: binary</w:t>
      </w:r>
    </w:p>
    <w:p w14:paraId="6E0CF626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binaryDataN2InformationExt12:</w:t>
      </w:r>
    </w:p>
    <w:p w14:paraId="024C0107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type: string</w:t>
      </w:r>
    </w:p>
    <w:p w14:paraId="38D00857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  format: binary</w:t>
      </w:r>
    </w:p>
    <w:p w14:paraId="1FDCBE30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binaryDataN2InformationExt13:</w:t>
      </w:r>
    </w:p>
    <w:p w14:paraId="7278F3FA" w14:textId="77777777" w:rsidR="00625895" w:rsidRPr="003B2883" w:rsidRDefault="00625895" w:rsidP="00625895">
      <w:pPr>
        <w:pStyle w:val="PL"/>
      </w:pPr>
      <w:r w:rsidRPr="00AB0489">
        <w:rPr>
          <w:lang w:val="sv-SE"/>
        </w:rPr>
        <w:t xml:space="preserve">                    </w:t>
      </w:r>
      <w:r w:rsidRPr="003B2883">
        <w:t>type: string</w:t>
      </w:r>
    </w:p>
    <w:p w14:paraId="2534B508" w14:textId="77777777" w:rsidR="00625895" w:rsidRPr="003B2883" w:rsidRDefault="00625895" w:rsidP="00625895">
      <w:pPr>
        <w:pStyle w:val="PL"/>
      </w:pPr>
      <w:r w:rsidRPr="003B2883">
        <w:t xml:space="preserve">                    format: binary</w:t>
      </w:r>
    </w:p>
    <w:p w14:paraId="7211CD71" w14:textId="77777777" w:rsidR="00625895" w:rsidRPr="003B2883" w:rsidRDefault="00625895" w:rsidP="00625895">
      <w:pPr>
        <w:pStyle w:val="PL"/>
      </w:pPr>
      <w:r w:rsidRPr="003B2883">
        <w:t xml:space="preserve">                  binaryDataN2InformationExt14:</w:t>
      </w:r>
    </w:p>
    <w:p w14:paraId="30036A94" w14:textId="77777777" w:rsidR="00625895" w:rsidRPr="003B2883" w:rsidRDefault="00625895" w:rsidP="00625895">
      <w:pPr>
        <w:pStyle w:val="PL"/>
      </w:pPr>
      <w:r w:rsidRPr="003B2883">
        <w:t xml:space="preserve">                    type: string</w:t>
      </w:r>
    </w:p>
    <w:p w14:paraId="0E1C736E" w14:textId="77777777" w:rsidR="00625895" w:rsidRPr="003B2883" w:rsidRDefault="00625895" w:rsidP="00625895">
      <w:pPr>
        <w:pStyle w:val="PL"/>
      </w:pPr>
      <w:r w:rsidRPr="003B2883">
        <w:t xml:space="preserve">                    format: binary</w:t>
      </w:r>
    </w:p>
    <w:p w14:paraId="7484F742" w14:textId="77777777" w:rsidR="00625895" w:rsidRPr="003B2883" w:rsidRDefault="00625895" w:rsidP="00625895">
      <w:pPr>
        <w:pStyle w:val="PL"/>
      </w:pPr>
      <w:r w:rsidRPr="003B2883">
        <w:t xml:space="preserve">                  binaryDataN2InformationExt15:</w:t>
      </w:r>
    </w:p>
    <w:p w14:paraId="2C0E96F0" w14:textId="77777777" w:rsidR="00625895" w:rsidRPr="003B2883" w:rsidRDefault="00625895" w:rsidP="00625895">
      <w:pPr>
        <w:pStyle w:val="PL"/>
      </w:pPr>
      <w:r w:rsidRPr="003B2883">
        <w:t xml:space="preserve">                    type: string</w:t>
      </w:r>
    </w:p>
    <w:p w14:paraId="46C147AF" w14:textId="77777777" w:rsidR="00625895" w:rsidRPr="003B2883" w:rsidRDefault="00625895" w:rsidP="00625895">
      <w:pPr>
        <w:pStyle w:val="PL"/>
      </w:pPr>
      <w:r w:rsidRPr="003B2883">
        <w:t xml:space="preserve">                    format: binary</w:t>
      </w:r>
    </w:p>
    <w:p w14:paraId="7FE7DDE3" w14:textId="77777777" w:rsidR="00625895" w:rsidRPr="003B2883" w:rsidRDefault="00625895" w:rsidP="00625895">
      <w:pPr>
        <w:pStyle w:val="PL"/>
      </w:pPr>
      <w:r w:rsidRPr="003B2883">
        <w:t xml:space="preserve">              encoding:</w:t>
      </w:r>
    </w:p>
    <w:p w14:paraId="7D383B15" w14:textId="77777777" w:rsidR="00625895" w:rsidRPr="003B2883" w:rsidRDefault="00625895" w:rsidP="00625895">
      <w:pPr>
        <w:pStyle w:val="PL"/>
      </w:pPr>
      <w:r w:rsidRPr="003B2883">
        <w:t xml:space="preserve">                jsonData:</w:t>
      </w:r>
    </w:p>
    <w:p w14:paraId="713F8AF0" w14:textId="77777777" w:rsidR="00625895" w:rsidRPr="003B2883" w:rsidRDefault="00625895" w:rsidP="00625895">
      <w:pPr>
        <w:pStyle w:val="PL"/>
      </w:pPr>
      <w:r w:rsidRPr="003B2883">
        <w:t xml:space="preserve">                  contentType:  application/json</w:t>
      </w:r>
    </w:p>
    <w:p w14:paraId="2DC21233" w14:textId="77777777" w:rsidR="00625895" w:rsidRPr="003B2883" w:rsidRDefault="00625895" w:rsidP="00625895">
      <w:pPr>
        <w:pStyle w:val="PL"/>
      </w:pPr>
      <w:r w:rsidRPr="003B2883">
        <w:t xml:space="preserve">                binaryDataN2Information:</w:t>
      </w:r>
    </w:p>
    <w:p w14:paraId="0940EF7E" w14:textId="77777777" w:rsidR="00625895" w:rsidRPr="003B2883" w:rsidRDefault="00625895" w:rsidP="00625895">
      <w:pPr>
        <w:pStyle w:val="PL"/>
      </w:pPr>
      <w:r w:rsidRPr="003B2883">
        <w:t xml:space="preserve">                  contentType:  application/vnd.3gpp.ngap</w:t>
      </w:r>
    </w:p>
    <w:p w14:paraId="1B307AC2" w14:textId="77777777" w:rsidR="00625895" w:rsidRPr="003B2883" w:rsidRDefault="00625895" w:rsidP="00625895">
      <w:pPr>
        <w:pStyle w:val="PL"/>
      </w:pPr>
      <w:r w:rsidRPr="003B2883">
        <w:t xml:space="preserve">                  headers:</w:t>
      </w:r>
    </w:p>
    <w:p w14:paraId="2DE230FB" w14:textId="77777777" w:rsidR="00625895" w:rsidRPr="003B2883" w:rsidRDefault="00625895" w:rsidP="00625895">
      <w:pPr>
        <w:pStyle w:val="PL"/>
      </w:pPr>
      <w:r w:rsidRPr="003B2883">
        <w:t xml:space="preserve">                    Content-Id:</w:t>
      </w:r>
    </w:p>
    <w:p w14:paraId="597DD21E" w14:textId="77777777" w:rsidR="00625895" w:rsidRPr="003B2883" w:rsidRDefault="00625895" w:rsidP="00625895">
      <w:pPr>
        <w:pStyle w:val="PL"/>
      </w:pPr>
      <w:r w:rsidRPr="003B2883">
        <w:t xml:space="preserve">                      schema:</w:t>
      </w:r>
    </w:p>
    <w:p w14:paraId="4AF2A6EF" w14:textId="77777777" w:rsidR="00625895" w:rsidRPr="003B2883" w:rsidRDefault="00625895" w:rsidP="00625895">
      <w:pPr>
        <w:pStyle w:val="PL"/>
      </w:pPr>
      <w:r w:rsidRPr="003B2883">
        <w:t xml:space="preserve">                        type: string</w:t>
      </w:r>
    </w:p>
    <w:p w14:paraId="59FAF717" w14:textId="77777777" w:rsidR="00625895" w:rsidRPr="003B2883" w:rsidRDefault="00625895" w:rsidP="00625895">
      <w:pPr>
        <w:pStyle w:val="PL"/>
      </w:pPr>
      <w:r w:rsidRPr="003B2883">
        <w:t xml:space="preserve">                binaryDataN2InformationExt1:</w:t>
      </w:r>
    </w:p>
    <w:p w14:paraId="0BE60626" w14:textId="77777777" w:rsidR="00625895" w:rsidRPr="003B2883" w:rsidRDefault="00625895" w:rsidP="00625895">
      <w:pPr>
        <w:pStyle w:val="PL"/>
      </w:pPr>
      <w:r w:rsidRPr="003B2883">
        <w:t xml:space="preserve">                  contentType:  application/vnd.3gpp.ngap</w:t>
      </w:r>
    </w:p>
    <w:p w14:paraId="12869CA6" w14:textId="77777777" w:rsidR="00625895" w:rsidRPr="003B2883" w:rsidRDefault="00625895" w:rsidP="00625895">
      <w:pPr>
        <w:pStyle w:val="PL"/>
      </w:pPr>
      <w:r w:rsidRPr="003B2883">
        <w:t xml:space="preserve">                  headers:</w:t>
      </w:r>
    </w:p>
    <w:p w14:paraId="513452A9" w14:textId="77777777" w:rsidR="00625895" w:rsidRPr="003B2883" w:rsidRDefault="00625895" w:rsidP="00625895">
      <w:pPr>
        <w:pStyle w:val="PL"/>
      </w:pPr>
      <w:r w:rsidRPr="003B2883">
        <w:t xml:space="preserve">                    Content-Id:</w:t>
      </w:r>
    </w:p>
    <w:p w14:paraId="5F540CBD" w14:textId="77777777" w:rsidR="00625895" w:rsidRPr="003B2883" w:rsidRDefault="00625895" w:rsidP="00625895">
      <w:pPr>
        <w:pStyle w:val="PL"/>
      </w:pPr>
      <w:r w:rsidRPr="003B2883">
        <w:t xml:space="preserve">                      schema:</w:t>
      </w:r>
    </w:p>
    <w:p w14:paraId="3679855A" w14:textId="77777777" w:rsidR="00625895" w:rsidRPr="003B2883" w:rsidRDefault="00625895" w:rsidP="00625895">
      <w:pPr>
        <w:pStyle w:val="PL"/>
      </w:pPr>
      <w:r w:rsidRPr="003B2883">
        <w:t xml:space="preserve">                        type: string</w:t>
      </w:r>
    </w:p>
    <w:p w14:paraId="6EFDAD9A" w14:textId="77777777" w:rsidR="00625895" w:rsidRPr="003B2883" w:rsidRDefault="00625895" w:rsidP="00625895">
      <w:pPr>
        <w:pStyle w:val="PL"/>
      </w:pPr>
      <w:r w:rsidRPr="003B2883">
        <w:t xml:space="preserve">                binaryDataN2InformationExt2:</w:t>
      </w:r>
    </w:p>
    <w:p w14:paraId="14F9D9F8" w14:textId="77777777" w:rsidR="00625895" w:rsidRPr="003B2883" w:rsidRDefault="00625895" w:rsidP="00625895">
      <w:pPr>
        <w:pStyle w:val="PL"/>
      </w:pPr>
      <w:r w:rsidRPr="003B2883">
        <w:t xml:space="preserve">                  contentType:  application/vnd.3gpp.ngap</w:t>
      </w:r>
    </w:p>
    <w:p w14:paraId="502BBDA9" w14:textId="77777777" w:rsidR="00625895" w:rsidRPr="003B2883" w:rsidRDefault="00625895" w:rsidP="00625895">
      <w:pPr>
        <w:pStyle w:val="PL"/>
      </w:pPr>
      <w:r w:rsidRPr="003B2883">
        <w:t xml:space="preserve">                  headers:</w:t>
      </w:r>
    </w:p>
    <w:p w14:paraId="3917C992" w14:textId="77777777" w:rsidR="00625895" w:rsidRPr="003B2883" w:rsidRDefault="00625895" w:rsidP="00625895">
      <w:pPr>
        <w:pStyle w:val="PL"/>
      </w:pPr>
      <w:r w:rsidRPr="003B2883">
        <w:t xml:space="preserve">                    Content-Id:</w:t>
      </w:r>
    </w:p>
    <w:p w14:paraId="609CC353" w14:textId="77777777" w:rsidR="00625895" w:rsidRPr="003B2883" w:rsidRDefault="00625895" w:rsidP="00625895">
      <w:pPr>
        <w:pStyle w:val="PL"/>
      </w:pPr>
      <w:r w:rsidRPr="003B2883">
        <w:t xml:space="preserve">                      schema:</w:t>
      </w:r>
    </w:p>
    <w:p w14:paraId="78FE2675" w14:textId="77777777" w:rsidR="00625895" w:rsidRPr="003B2883" w:rsidRDefault="00625895" w:rsidP="00625895">
      <w:pPr>
        <w:pStyle w:val="PL"/>
      </w:pPr>
      <w:r w:rsidRPr="003B2883">
        <w:t xml:space="preserve">                        type: string</w:t>
      </w:r>
    </w:p>
    <w:p w14:paraId="49165881" w14:textId="77777777" w:rsidR="00625895" w:rsidRPr="003B2883" w:rsidRDefault="00625895" w:rsidP="00625895">
      <w:pPr>
        <w:pStyle w:val="PL"/>
      </w:pPr>
      <w:r w:rsidRPr="003B2883">
        <w:t xml:space="preserve">                binaryDataN2InformationExt3:</w:t>
      </w:r>
    </w:p>
    <w:p w14:paraId="794E2C65" w14:textId="77777777" w:rsidR="00625895" w:rsidRPr="003B2883" w:rsidRDefault="00625895" w:rsidP="00625895">
      <w:pPr>
        <w:pStyle w:val="PL"/>
      </w:pPr>
      <w:r w:rsidRPr="003B2883">
        <w:t xml:space="preserve">                  contentType:  application/vnd.3gpp.ngap</w:t>
      </w:r>
    </w:p>
    <w:p w14:paraId="470A0F3C" w14:textId="77777777" w:rsidR="00625895" w:rsidRPr="003B2883" w:rsidRDefault="00625895" w:rsidP="00625895">
      <w:pPr>
        <w:pStyle w:val="PL"/>
      </w:pPr>
      <w:r w:rsidRPr="003B2883">
        <w:t xml:space="preserve">                  headers:</w:t>
      </w:r>
    </w:p>
    <w:p w14:paraId="67F7440A" w14:textId="77777777" w:rsidR="00625895" w:rsidRPr="003B2883" w:rsidRDefault="00625895" w:rsidP="00625895">
      <w:pPr>
        <w:pStyle w:val="PL"/>
      </w:pPr>
      <w:r w:rsidRPr="003B2883">
        <w:t xml:space="preserve">                    Content-Id:</w:t>
      </w:r>
    </w:p>
    <w:p w14:paraId="13FA2C45" w14:textId="77777777" w:rsidR="00625895" w:rsidRPr="003B2883" w:rsidRDefault="00625895" w:rsidP="00625895">
      <w:pPr>
        <w:pStyle w:val="PL"/>
      </w:pPr>
      <w:r w:rsidRPr="003B2883">
        <w:t xml:space="preserve">                      schema:</w:t>
      </w:r>
    </w:p>
    <w:p w14:paraId="7F811779" w14:textId="77777777" w:rsidR="00625895" w:rsidRPr="003B2883" w:rsidRDefault="00625895" w:rsidP="00625895">
      <w:pPr>
        <w:pStyle w:val="PL"/>
      </w:pPr>
      <w:r w:rsidRPr="003B2883">
        <w:t xml:space="preserve">                        type: string</w:t>
      </w:r>
    </w:p>
    <w:p w14:paraId="166E76F1" w14:textId="77777777" w:rsidR="00625895" w:rsidRPr="003B2883" w:rsidRDefault="00625895" w:rsidP="00625895">
      <w:pPr>
        <w:pStyle w:val="PL"/>
      </w:pPr>
      <w:r w:rsidRPr="003B2883">
        <w:t xml:space="preserve">                binaryDataN2InformationExt4:</w:t>
      </w:r>
    </w:p>
    <w:p w14:paraId="26D5CA4D" w14:textId="77777777" w:rsidR="00625895" w:rsidRPr="003B2883" w:rsidRDefault="00625895" w:rsidP="00625895">
      <w:pPr>
        <w:pStyle w:val="PL"/>
      </w:pPr>
      <w:r w:rsidRPr="003B2883">
        <w:t xml:space="preserve">                  contentType:  application/vnd.3gpp.ngap</w:t>
      </w:r>
    </w:p>
    <w:p w14:paraId="72BEC223" w14:textId="77777777" w:rsidR="00625895" w:rsidRPr="003B2883" w:rsidRDefault="00625895" w:rsidP="00625895">
      <w:pPr>
        <w:pStyle w:val="PL"/>
      </w:pPr>
      <w:r w:rsidRPr="003B2883">
        <w:t xml:space="preserve">                  headers:</w:t>
      </w:r>
    </w:p>
    <w:p w14:paraId="1B2AB493" w14:textId="77777777" w:rsidR="00625895" w:rsidRPr="003B2883" w:rsidRDefault="00625895" w:rsidP="00625895">
      <w:pPr>
        <w:pStyle w:val="PL"/>
      </w:pPr>
      <w:r w:rsidRPr="003B2883">
        <w:t xml:space="preserve">                    Content-Id:</w:t>
      </w:r>
    </w:p>
    <w:p w14:paraId="505E289E" w14:textId="77777777" w:rsidR="00625895" w:rsidRPr="003B2883" w:rsidRDefault="00625895" w:rsidP="00625895">
      <w:pPr>
        <w:pStyle w:val="PL"/>
      </w:pPr>
      <w:r w:rsidRPr="003B2883">
        <w:t xml:space="preserve">                      schema:</w:t>
      </w:r>
    </w:p>
    <w:p w14:paraId="47491E99" w14:textId="77777777" w:rsidR="00625895" w:rsidRPr="003B2883" w:rsidRDefault="00625895" w:rsidP="00625895">
      <w:pPr>
        <w:pStyle w:val="PL"/>
      </w:pPr>
      <w:r w:rsidRPr="003B2883">
        <w:t xml:space="preserve">                        type: string</w:t>
      </w:r>
    </w:p>
    <w:p w14:paraId="5B27AE52" w14:textId="77777777" w:rsidR="00625895" w:rsidRPr="003B2883" w:rsidRDefault="00625895" w:rsidP="00625895">
      <w:pPr>
        <w:pStyle w:val="PL"/>
      </w:pPr>
      <w:r w:rsidRPr="003B2883">
        <w:t xml:space="preserve">                binaryDataN2InformationExt5:</w:t>
      </w:r>
    </w:p>
    <w:p w14:paraId="1C57585B" w14:textId="77777777" w:rsidR="00625895" w:rsidRPr="003B2883" w:rsidRDefault="00625895" w:rsidP="00625895">
      <w:pPr>
        <w:pStyle w:val="PL"/>
      </w:pPr>
      <w:r w:rsidRPr="003B2883">
        <w:t xml:space="preserve">                  contentType:  application/vnd.3gpp.ngap</w:t>
      </w:r>
    </w:p>
    <w:p w14:paraId="5DE5695B" w14:textId="77777777" w:rsidR="00625895" w:rsidRPr="003B2883" w:rsidRDefault="00625895" w:rsidP="00625895">
      <w:pPr>
        <w:pStyle w:val="PL"/>
      </w:pPr>
      <w:r w:rsidRPr="003B2883">
        <w:t xml:space="preserve">                  headers:</w:t>
      </w:r>
    </w:p>
    <w:p w14:paraId="4507C125" w14:textId="77777777" w:rsidR="00625895" w:rsidRPr="003B2883" w:rsidRDefault="00625895" w:rsidP="00625895">
      <w:pPr>
        <w:pStyle w:val="PL"/>
      </w:pPr>
      <w:r w:rsidRPr="003B2883">
        <w:t xml:space="preserve">                    Content-Id:</w:t>
      </w:r>
    </w:p>
    <w:p w14:paraId="5589704C" w14:textId="77777777" w:rsidR="00625895" w:rsidRPr="003B2883" w:rsidRDefault="00625895" w:rsidP="00625895">
      <w:pPr>
        <w:pStyle w:val="PL"/>
      </w:pPr>
      <w:r w:rsidRPr="003B2883">
        <w:t xml:space="preserve">                      schema:</w:t>
      </w:r>
    </w:p>
    <w:p w14:paraId="14A5F4DF" w14:textId="77777777" w:rsidR="00625895" w:rsidRPr="003B2883" w:rsidRDefault="00625895" w:rsidP="00625895">
      <w:pPr>
        <w:pStyle w:val="PL"/>
      </w:pPr>
      <w:r w:rsidRPr="003B2883">
        <w:t xml:space="preserve">                        type: string</w:t>
      </w:r>
    </w:p>
    <w:p w14:paraId="3DAFB9A5" w14:textId="77777777" w:rsidR="00625895" w:rsidRPr="003B2883" w:rsidRDefault="00625895" w:rsidP="00625895">
      <w:pPr>
        <w:pStyle w:val="PL"/>
      </w:pPr>
      <w:r w:rsidRPr="003B2883">
        <w:t xml:space="preserve">                binaryDataN2InformationExt6:</w:t>
      </w:r>
    </w:p>
    <w:p w14:paraId="1971D658" w14:textId="77777777" w:rsidR="00625895" w:rsidRPr="003B2883" w:rsidRDefault="00625895" w:rsidP="00625895">
      <w:pPr>
        <w:pStyle w:val="PL"/>
      </w:pPr>
      <w:r w:rsidRPr="003B2883">
        <w:t xml:space="preserve">                  contentType:  application/vnd.3gpp.ngap</w:t>
      </w:r>
    </w:p>
    <w:p w14:paraId="3F38BAEC" w14:textId="77777777" w:rsidR="00625895" w:rsidRPr="003B2883" w:rsidRDefault="00625895" w:rsidP="00625895">
      <w:pPr>
        <w:pStyle w:val="PL"/>
      </w:pPr>
      <w:r w:rsidRPr="003B2883">
        <w:t xml:space="preserve">                  headers:</w:t>
      </w:r>
    </w:p>
    <w:p w14:paraId="7E67B81D" w14:textId="77777777" w:rsidR="00625895" w:rsidRPr="003B2883" w:rsidRDefault="00625895" w:rsidP="00625895">
      <w:pPr>
        <w:pStyle w:val="PL"/>
      </w:pPr>
      <w:r w:rsidRPr="003B2883">
        <w:t xml:space="preserve">                    Content-Id:</w:t>
      </w:r>
    </w:p>
    <w:p w14:paraId="6C0F1C34" w14:textId="77777777" w:rsidR="00625895" w:rsidRPr="003B2883" w:rsidRDefault="00625895" w:rsidP="00625895">
      <w:pPr>
        <w:pStyle w:val="PL"/>
      </w:pPr>
      <w:r w:rsidRPr="003B2883">
        <w:t xml:space="preserve">                      schema:</w:t>
      </w:r>
    </w:p>
    <w:p w14:paraId="1AB9F7D8" w14:textId="77777777" w:rsidR="00625895" w:rsidRPr="003B2883" w:rsidRDefault="00625895" w:rsidP="00625895">
      <w:pPr>
        <w:pStyle w:val="PL"/>
      </w:pPr>
      <w:r w:rsidRPr="003B2883">
        <w:t xml:space="preserve">                        type: string</w:t>
      </w:r>
    </w:p>
    <w:p w14:paraId="6B65E42C" w14:textId="77777777" w:rsidR="00625895" w:rsidRPr="003B2883" w:rsidRDefault="00625895" w:rsidP="00625895">
      <w:pPr>
        <w:pStyle w:val="PL"/>
      </w:pPr>
      <w:r w:rsidRPr="003B2883">
        <w:t xml:space="preserve">                binaryDataN2InformationExt7:</w:t>
      </w:r>
    </w:p>
    <w:p w14:paraId="3EEF497F" w14:textId="77777777" w:rsidR="00625895" w:rsidRPr="003B2883" w:rsidRDefault="00625895" w:rsidP="00625895">
      <w:pPr>
        <w:pStyle w:val="PL"/>
      </w:pPr>
      <w:r w:rsidRPr="003B2883">
        <w:t xml:space="preserve">                  contentType:  application/vnd.3gpp.ngap</w:t>
      </w:r>
    </w:p>
    <w:p w14:paraId="7CE35AFC" w14:textId="77777777" w:rsidR="00625895" w:rsidRPr="003B2883" w:rsidRDefault="00625895" w:rsidP="00625895">
      <w:pPr>
        <w:pStyle w:val="PL"/>
      </w:pPr>
      <w:r w:rsidRPr="003B2883">
        <w:t xml:space="preserve">                  headers:</w:t>
      </w:r>
    </w:p>
    <w:p w14:paraId="39266B2F" w14:textId="77777777" w:rsidR="00625895" w:rsidRPr="003B2883" w:rsidRDefault="00625895" w:rsidP="00625895">
      <w:pPr>
        <w:pStyle w:val="PL"/>
      </w:pPr>
      <w:r w:rsidRPr="003B2883">
        <w:t xml:space="preserve">                    Content-Id:</w:t>
      </w:r>
    </w:p>
    <w:p w14:paraId="11EACACF" w14:textId="77777777" w:rsidR="00625895" w:rsidRPr="003B2883" w:rsidRDefault="00625895" w:rsidP="00625895">
      <w:pPr>
        <w:pStyle w:val="PL"/>
      </w:pPr>
      <w:r w:rsidRPr="003B2883">
        <w:t xml:space="preserve">                      schema:</w:t>
      </w:r>
    </w:p>
    <w:p w14:paraId="77732DC7" w14:textId="77777777" w:rsidR="00625895" w:rsidRPr="003B2883" w:rsidRDefault="00625895" w:rsidP="00625895">
      <w:pPr>
        <w:pStyle w:val="PL"/>
      </w:pPr>
      <w:r w:rsidRPr="003B2883">
        <w:t xml:space="preserve">                        type: string</w:t>
      </w:r>
    </w:p>
    <w:p w14:paraId="18B02F8B" w14:textId="77777777" w:rsidR="00625895" w:rsidRPr="003B2883" w:rsidRDefault="00625895" w:rsidP="00625895">
      <w:pPr>
        <w:pStyle w:val="PL"/>
      </w:pPr>
      <w:r w:rsidRPr="003B2883">
        <w:t xml:space="preserve">                binaryDataN2InformationExt8:</w:t>
      </w:r>
    </w:p>
    <w:p w14:paraId="3A1CB1E7" w14:textId="77777777" w:rsidR="00625895" w:rsidRPr="003B2883" w:rsidRDefault="00625895" w:rsidP="00625895">
      <w:pPr>
        <w:pStyle w:val="PL"/>
      </w:pPr>
      <w:r w:rsidRPr="003B2883">
        <w:t xml:space="preserve">                  contentType:  application/vnd.3gpp.ngap</w:t>
      </w:r>
    </w:p>
    <w:p w14:paraId="79E1AC8D" w14:textId="77777777" w:rsidR="00625895" w:rsidRPr="003B2883" w:rsidRDefault="00625895" w:rsidP="00625895">
      <w:pPr>
        <w:pStyle w:val="PL"/>
      </w:pPr>
      <w:r w:rsidRPr="003B2883">
        <w:t xml:space="preserve">                  headers:</w:t>
      </w:r>
    </w:p>
    <w:p w14:paraId="61A5A1EB" w14:textId="77777777" w:rsidR="00625895" w:rsidRPr="003B2883" w:rsidRDefault="00625895" w:rsidP="00625895">
      <w:pPr>
        <w:pStyle w:val="PL"/>
      </w:pPr>
      <w:r w:rsidRPr="003B2883">
        <w:t xml:space="preserve">                    Content-Id:</w:t>
      </w:r>
    </w:p>
    <w:p w14:paraId="2A41A896" w14:textId="77777777" w:rsidR="00625895" w:rsidRPr="003B2883" w:rsidRDefault="00625895" w:rsidP="00625895">
      <w:pPr>
        <w:pStyle w:val="PL"/>
      </w:pPr>
      <w:r w:rsidRPr="003B2883">
        <w:t xml:space="preserve">                      schema:</w:t>
      </w:r>
    </w:p>
    <w:p w14:paraId="33ED51C4" w14:textId="77777777" w:rsidR="00625895" w:rsidRPr="003B2883" w:rsidRDefault="00625895" w:rsidP="00625895">
      <w:pPr>
        <w:pStyle w:val="PL"/>
      </w:pPr>
      <w:r w:rsidRPr="003B2883">
        <w:t xml:space="preserve">                        type: string</w:t>
      </w:r>
    </w:p>
    <w:p w14:paraId="3266ACC9" w14:textId="77777777" w:rsidR="00625895" w:rsidRPr="003B2883" w:rsidRDefault="00625895" w:rsidP="00625895">
      <w:pPr>
        <w:pStyle w:val="PL"/>
      </w:pPr>
      <w:r w:rsidRPr="003B2883">
        <w:t xml:space="preserve">                binaryDataN2InformationExt9:</w:t>
      </w:r>
    </w:p>
    <w:p w14:paraId="27FF7A08" w14:textId="77777777" w:rsidR="00625895" w:rsidRPr="003B2883" w:rsidRDefault="00625895" w:rsidP="00625895">
      <w:pPr>
        <w:pStyle w:val="PL"/>
      </w:pPr>
      <w:r w:rsidRPr="003B2883">
        <w:t xml:space="preserve">                  contentType:  application/vnd.3gpp.ngap</w:t>
      </w:r>
    </w:p>
    <w:p w14:paraId="0EF944AC" w14:textId="77777777" w:rsidR="00625895" w:rsidRPr="003B2883" w:rsidRDefault="00625895" w:rsidP="00625895">
      <w:pPr>
        <w:pStyle w:val="PL"/>
      </w:pPr>
      <w:r w:rsidRPr="003B2883">
        <w:t xml:space="preserve">                  headers:</w:t>
      </w:r>
    </w:p>
    <w:p w14:paraId="0BCC4411" w14:textId="77777777" w:rsidR="00625895" w:rsidRPr="003B2883" w:rsidRDefault="00625895" w:rsidP="00625895">
      <w:pPr>
        <w:pStyle w:val="PL"/>
      </w:pPr>
      <w:r w:rsidRPr="003B2883">
        <w:lastRenderedPageBreak/>
        <w:t xml:space="preserve">                    Content-Id:</w:t>
      </w:r>
    </w:p>
    <w:p w14:paraId="365C01E4" w14:textId="77777777" w:rsidR="00625895" w:rsidRPr="003B2883" w:rsidRDefault="00625895" w:rsidP="00625895">
      <w:pPr>
        <w:pStyle w:val="PL"/>
      </w:pPr>
      <w:r w:rsidRPr="003B2883">
        <w:t xml:space="preserve">                      schema:</w:t>
      </w:r>
    </w:p>
    <w:p w14:paraId="02C146C6" w14:textId="77777777" w:rsidR="00625895" w:rsidRPr="003B2883" w:rsidRDefault="00625895" w:rsidP="00625895">
      <w:pPr>
        <w:pStyle w:val="PL"/>
      </w:pPr>
      <w:r w:rsidRPr="003B2883">
        <w:t xml:space="preserve">                        type: string</w:t>
      </w:r>
    </w:p>
    <w:p w14:paraId="4BC4BD38" w14:textId="77777777" w:rsidR="00625895" w:rsidRPr="003B2883" w:rsidRDefault="00625895" w:rsidP="00625895">
      <w:pPr>
        <w:pStyle w:val="PL"/>
      </w:pPr>
      <w:r w:rsidRPr="003B2883">
        <w:t xml:space="preserve">                binaryDataN2InformationExt10:</w:t>
      </w:r>
    </w:p>
    <w:p w14:paraId="559BFC64" w14:textId="77777777" w:rsidR="00625895" w:rsidRPr="003B2883" w:rsidRDefault="00625895" w:rsidP="00625895">
      <w:pPr>
        <w:pStyle w:val="PL"/>
      </w:pPr>
      <w:r w:rsidRPr="003B2883">
        <w:t xml:space="preserve">                  contentType:  application/vnd.3gpp.ngap</w:t>
      </w:r>
    </w:p>
    <w:p w14:paraId="5C2E5A26" w14:textId="77777777" w:rsidR="00625895" w:rsidRPr="003B2883" w:rsidRDefault="00625895" w:rsidP="00625895">
      <w:pPr>
        <w:pStyle w:val="PL"/>
      </w:pPr>
      <w:r w:rsidRPr="003B2883">
        <w:t xml:space="preserve">                  headers:</w:t>
      </w:r>
    </w:p>
    <w:p w14:paraId="79454B21" w14:textId="77777777" w:rsidR="00625895" w:rsidRPr="003B2883" w:rsidRDefault="00625895" w:rsidP="00625895">
      <w:pPr>
        <w:pStyle w:val="PL"/>
      </w:pPr>
      <w:r w:rsidRPr="003B2883">
        <w:t xml:space="preserve">                    Content-Id:</w:t>
      </w:r>
    </w:p>
    <w:p w14:paraId="72601D55" w14:textId="77777777" w:rsidR="00625895" w:rsidRPr="003B2883" w:rsidRDefault="00625895" w:rsidP="00625895">
      <w:pPr>
        <w:pStyle w:val="PL"/>
      </w:pPr>
      <w:r w:rsidRPr="003B2883">
        <w:t xml:space="preserve">                      schema:</w:t>
      </w:r>
    </w:p>
    <w:p w14:paraId="6C5238E4" w14:textId="77777777" w:rsidR="00625895" w:rsidRPr="003B2883" w:rsidRDefault="00625895" w:rsidP="00625895">
      <w:pPr>
        <w:pStyle w:val="PL"/>
      </w:pPr>
      <w:r w:rsidRPr="003B2883">
        <w:t xml:space="preserve">                        type: string</w:t>
      </w:r>
    </w:p>
    <w:p w14:paraId="295D7C24" w14:textId="77777777" w:rsidR="00625895" w:rsidRPr="003B2883" w:rsidRDefault="00625895" w:rsidP="00625895">
      <w:pPr>
        <w:pStyle w:val="PL"/>
      </w:pPr>
      <w:r w:rsidRPr="003B2883">
        <w:t xml:space="preserve">                binaryDataN2InformationExt11:</w:t>
      </w:r>
    </w:p>
    <w:p w14:paraId="0270278E" w14:textId="77777777" w:rsidR="00625895" w:rsidRPr="003B2883" w:rsidRDefault="00625895" w:rsidP="00625895">
      <w:pPr>
        <w:pStyle w:val="PL"/>
      </w:pPr>
      <w:r w:rsidRPr="003B2883">
        <w:t xml:space="preserve">                  contentType:  application/vnd.3gpp.ngap</w:t>
      </w:r>
    </w:p>
    <w:p w14:paraId="23AA2816" w14:textId="77777777" w:rsidR="00625895" w:rsidRPr="003B2883" w:rsidRDefault="00625895" w:rsidP="00625895">
      <w:pPr>
        <w:pStyle w:val="PL"/>
      </w:pPr>
      <w:r w:rsidRPr="003B2883">
        <w:t xml:space="preserve">                  headers:</w:t>
      </w:r>
    </w:p>
    <w:p w14:paraId="51D0A1FE" w14:textId="77777777" w:rsidR="00625895" w:rsidRPr="003B2883" w:rsidRDefault="00625895" w:rsidP="00625895">
      <w:pPr>
        <w:pStyle w:val="PL"/>
      </w:pPr>
      <w:r w:rsidRPr="003B2883">
        <w:t xml:space="preserve">                    Content-Id:</w:t>
      </w:r>
    </w:p>
    <w:p w14:paraId="4BE3817D" w14:textId="77777777" w:rsidR="00625895" w:rsidRPr="003B2883" w:rsidRDefault="00625895" w:rsidP="00625895">
      <w:pPr>
        <w:pStyle w:val="PL"/>
      </w:pPr>
      <w:r w:rsidRPr="003B2883">
        <w:t xml:space="preserve">                      schema:</w:t>
      </w:r>
    </w:p>
    <w:p w14:paraId="71EB67AE" w14:textId="77777777" w:rsidR="00625895" w:rsidRPr="003B2883" w:rsidRDefault="00625895" w:rsidP="00625895">
      <w:pPr>
        <w:pStyle w:val="PL"/>
      </w:pPr>
      <w:r w:rsidRPr="003B2883">
        <w:t xml:space="preserve">                        type: string</w:t>
      </w:r>
    </w:p>
    <w:p w14:paraId="6EF58527" w14:textId="77777777" w:rsidR="00625895" w:rsidRPr="003B2883" w:rsidRDefault="00625895" w:rsidP="00625895">
      <w:pPr>
        <w:pStyle w:val="PL"/>
      </w:pPr>
      <w:r w:rsidRPr="003B2883">
        <w:t xml:space="preserve">                binaryDataN2InformationExt12:</w:t>
      </w:r>
    </w:p>
    <w:p w14:paraId="5C022E9D" w14:textId="77777777" w:rsidR="00625895" w:rsidRPr="003B2883" w:rsidRDefault="00625895" w:rsidP="00625895">
      <w:pPr>
        <w:pStyle w:val="PL"/>
      </w:pPr>
      <w:r w:rsidRPr="003B2883">
        <w:t xml:space="preserve">                  contentType:  application/vnd.3gpp.ngap</w:t>
      </w:r>
    </w:p>
    <w:p w14:paraId="5AC32A34" w14:textId="77777777" w:rsidR="00625895" w:rsidRPr="003B2883" w:rsidRDefault="00625895" w:rsidP="00625895">
      <w:pPr>
        <w:pStyle w:val="PL"/>
      </w:pPr>
      <w:r w:rsidRPr="003B2883">
        <w:t xml:space="preserve">                  headers:</w:t>
      </w:r>
    </w:p>
    <w:p w14:paraId="0C36FFAF" w14:textId="77777777" w:rsidR="00625895" w:rsidRPr="003B2883" w:rsidRDefault="00625895" w:rsidP="00625895">
      <w:pPr>
        <w:pStyle w:val="PL"/>
      </w:pPr>
      <w:r w:rsidRPr="003B2883">
        <w:t xml:space="preserve">                    Content-Id:</w:t>
      </w:r>
    </w:p>
    <w:p w14:paraId="34FB9A8A" w14:textId="77777777" w:rsidR="00625895" w:rsidRPr="003B2883" w:rsidRDefault="00625895" w:rsidP="00625895">
      <w:pPr>
        <w:pStyle w:val="PL"/>
      </w:pPr>
      <w:r w:rsidRPr="003B2883">
        <w:t xml:space="preserve">                      schema:</w:t>
      </w:r>
    </w:p>
    <w:p w14:paraId="3364824A" w14:textId="77777777" w:rsidR="00625895" w:rsidRPr="003B2883" w:rsidRDefault="00625895" w:rsidP="00625895">
      <w:pPr>
        <w:pStyle w:val="PL"/>
      </w:pPr>
      <w:r w:rsidRPr="003B2883">
        <w:t xml:space="preserve">                        type: string</w:t>
      </w:r>
    </w:p>
    <w:p w14:paraId="31E728C6" w14:textId="77777777" w:rsidR="00625895" w:rsidRPr="003B2883" w:rsidRDefault="00625895" w:rsidP="00625895">
      <w:pPr>
        <w:pStyle w:val="PL"/>
      </w:pPr>
      <w:r w:rsidRPr="003B2883">
        <w:t xml:space="preserve">                binaryDataN2InformationExt13:</w:t>
      </w:r>
    </w:p>
    <w:p w14:paraId="0C14103F" w14:textId="77777777" w:rsidR="00625895" w:rsidRPr="003B2883" w:rsidRDefault="00625895" w:rsidP="00625895">
      <w:pPr>
        <w:pStyle w:val="PL"/>
      </w:pPr>
      <w:r w:rsidRPr="003B2883">
        <w:t xml:space="preserve">                  contentType:  application/vnd.3gpp.ngap</w:t>
      </w:r>
    </w:p>
    <w:p w14:paraId="78BFEBF8" w14:textId="77777777" w:rsidR="00625895" w:rsidRPr="003B2883" w:rsidRDefault="00625895" w:rsidP="00625895">
      <w:pPr>
        <w:pStyle w:val="PL"/>
      </w:pPr>
      <w:r w:rsidRPr="003B2883">
        <w:t xml:space="preserve">                  headers:</w:t>
      </w:r>
    </w:p>
    <w:p w14:paraId="75CC73F0" w14:textId="77777777" w:rsidR="00625895" w:rsidRPr="003B2883" w:rsidRDefault="00625895" w:rsidP="00625895">
      <w:pPr>
        <w:pStyle w:val="PL"/>
      </w:pPr>
      <w:r w:rsidRPr="003B2883">
        <w:t xml:space="preserve">                    Content-Id:</w:t>
      </w:r>
    </w:p>
    <w:p w14:paraId="3F88BF4A" w14:textId="77777777" w:rsidR="00625895" w:rsidRPr="003B2883" w:rsidRDefault="00625895" w:rsidP="00625895">
      <w:pPr>
        <w:pStyle w:val="PL"/>
      </w:pPr>
      <w:r w:rsidRPr="003B2883">
        <w:t xml:space="preserve">                      schema:</w:t>
      </w:r>
    </w:p>
    <w:p w14:paraId="7C1F5285" w14:textId="77777777" w:rsidR="00625895" w:rsidRPr="003B2883" w:rsidRDefault="00625895" w:rsidP="00625895">
      <w:pPr>
        <w:pStyle w:val="PL"/>
      </w:pPr>
      <w:r w:rsidRPr="003B2883">
        <w:t xml:space="preserve">                        type: string</w:t>
      </w:r>
    </w:p>
    <w:p w14:paraId="58ADB3F2" w14:textId="77777777" w:rsidR="00625895" w:rsidRPr="003B2883" w:rsidRDefault="00625895" w:rsidP="00625895">
      <w:pPr>
        <w:pStyle w:val="PL"/>
      </w:pPr>
      <w:r w:rsidRPr="003B2883">
        <w:t xml:space="preserve">                binaryDataN2InformationExt14:</w:t>
      </w:r>
    </w:p>
    <w:p w14:paraId="1ADD4008" w14:textId="77777777" w:rsidR="00625895" w:rsidRPr="003B2883" w:rsidRDefault="00625895" w:rsidP="00625895">
      <w:pPr>
        <w:pStyle w:val="PL"/>
      </w:pPr>
      <w:r w:rsidRPr="003B2883">
        <w:t xml:space="preserve">                  contentType:  application/vnd.3gpp.ngap</w:t>
      </w:r>
    </w:p>
    <w:p w14:paraId="34EE22B6" w14:textId="77777777" w:rsidR="00625895" w:rsidRPr="003B2883" w:rsidRDefault="00625895" w:rsidP="00625895">
      <w:pPr>
        <w:pStyle w:val="PL"/>
      </w:pPr>
      <w:r w:rsidRPr="003B2883">
        <w:t xml:space="preserve">                  headers:</w:t>
      </w:r>
    </w:p>
    <w:p w14:paraId="2EB6759D" w14:textId="77777777" w:rsidR="00625895" w:rsidRPr="003B2883" w:rsidRDefault="00625895" w:rsidP="00625895">
      <w:pPr>
        <w:pStyle w:val="PL"/>
      </w:pPr>
      <w:r w:rsidRPr="003B2883">
        <w:t xml:space="preserve">                    Content-Id:</w:t>
      </w:r>
    </w:p>
    <w:p w14:paraId="28CAC52E" w14:textId="77777777" w:rsidR="00625895" w:rsidRPr="003B2883" w:rsidRDefault="00625895" w:rsidP="00625895">
      <w:pPr>
        <w:pStyle w:val="PL"/>
      </w:pPr>
      <w:r w:rsidRPr="003B2883">
        <w:t xml:space="preserve">                      schema:</w:t>
      </w:r>
    </w:p>
    <w:p w14:paraId="05FB3195" w14:textId="77777777" w:rsidR="00625895" w:rsidRPr="003B2883" w:rsidRDefault="00625895" w:rsidP="00625895">
      <w:pPr>
        <w:pStyle w:val="PL"/>
      </w:pPr>
      <w:r w:rsidRPr="003B2883">
        <w:t xml:space="preserve">                        type: string</w:t>
      </w:r>
    </w:p>
    <w:p w14:paraId="10A9D9A1" w14:textId="77777777" w:rsidR="00625895" w:rsidRPr="003B2883" w:rsidRDefault="00625895" w:rsidP="00625895">
      <w:pPr>
        <w:pStyle w:val="PL"/>
      </w:pPr>
      <w:r w:rsidRPr="003B2883">
        <w:t xml:space="preserve">                binaryDataN2InformationExt15:</w:t>
      </w:r>
    </w:p>
    <w:p w14:paraId="5F0EA750" w14:textId="77777777" w:rsidR="00625895" w:rsidRPr="003B2883" w:rsidRDefault="00625895" w:rsidP="00625895">
      <w:pPr>
        <w:pStyle w:val="PL"/>
      </w:pPr>
      <w:r w:rsidRPr="003B2883">
        <w:t xml:space="preserve">                  contentType:  application/vnd.3gpp.ngap</w:t>
      </w:r>
    </w:p>
    <w:p w14:paraId="5035A03F" w14:textId="77777777" w:rsidR="00625895" w:rsidRPr="003B2883" w:rsidRDefault="00625895" w:rsidP="00625895">
      <w:pPr>
        <w:pStyle w:val="PL"/>
      </w:pPr>
      <w:r w:rsidRPr="003B2883">
        <w:t xml:space="preserve">                  headers:</w:t>
      </w:r>
    </w:p>
    <w:p w14:paraId="34517837" w14:textId="77777777" w:rsidR="00625895" w:rsidRPr="003B2883" w:rsidRDefault="00625895" w:rsidP="00625895">
      <w:pPr>
        <w:pStyle w:val="PL"/>
      </w:pPr>
      <w:r w:rsidRPr="003B2883">
        <w:t xml:space="preserve">                    Content-Id:</w:t>
      </w:r>
    </w:p>
    <w:p w14:paraId="347D9BF7" w14:textId="77777777" w:rsidR="00625895" w:rsidRPr="003B2883" w:rsidRDefault="00625895" w:rsidP="00625895">
      <w:pPr>
        <w:pStyle w:val="PL"/>
      </w:pPr>
      <w:r w:rsidRPr="003B2883">
        <w:t xml:space="preserve">                      schema:</w:t>
      </w:r>
    </w:p>
    <w:p w14:paraId="51D51F3B" w14:textId="77777777" w:rsidR="00625895" w:rsidRDefault="00625895" w:rsidP="00625895">
      <w:pPr>
        <w:pStyle w:val="PL"/>
      </w:pPr>
      <w:r w:rsidRPr="003B2883">
        <w:t xml:space="preserve">                        type: string</w:t>
      </w:r>
    </w:p>
    <w:p w14:paraId="781C05BA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614B4F7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436F666F" w14:textId="77777777" w:rsidR="00625895" w:rsidRDefault="00625895" w:rsidP="0062589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3B99016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20D954B7" w14:textId="77777777" w:rsidR="00625895" w:rsidRPr="003B2883" w:rsidRDefault="00625895" w:rsidP="00625895">
      <w:pPr>
        <w:pStyle w:val="PL"/>
      </w:pPr>
      <w:r w:rsidRPr="003B2883">
        <w:t xml:space="preserve">        '400':</w:t>
      </w:r>
    </w:p>
    <w:p w14:paraId="4C93B736" w14:textId="77777777" w:rsidR="00625895" w:rsidRPr="003B2883" w:rsidRDefault="00625895" w:rsidP="00625895">
      <w:pPr>
        <w:pStyle w:val="PL"/>
      </w:pPr>
      <w:r w:rsidRPr="003B2883">
        <w:t xml:space="preserve">          description: Bad Request</w:t>
      </w:r>
    </w:p>
    <w:p w14:paraId="59E87E70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47477723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1BB25B80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246CF28D" w14:textId="77777777" w:rsidR="00625895" w:rsidRDefault="00625895" w:rsidP="00625895">
      <w:pPr>
        <w:pStyle w:val="PL"/>
      </w:pPr>
      <w:r w:rsidRPr="003B2883">
        <w:t xml:space="preserve">                $ref: '#/components/schemas/UeContextCreateError'</w:t>
      </w:r>
    </w:p>
    <w:p w14:paraId="02A1D5C8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 or SEPP</w:t>
      </w:r>
    </w:p>
    <w:p w14:paraId="159302DF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43E1D4BE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2182E25D" w14:textId="79EED3C4" w:rsidR="00363B87" w:rsidRDefault="00363B87" w:rsidP="00363B87">
      <w:pPr>
        <w:pStyle w:val="PL"/>
        <w:rPr>
          <w:ins w:id="22" w:author="Mamdoh Shahin - rev0" w:date="2022-10-19T14:13:00Z"/>
          <w:lang w:val="en-US"/>
        </w:rPr>
      </w:pPr>
      <w:ins w:id="23" w:author="Mamdoh Shahin - rev0" w:date="2022-10-19T14:13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55DC0462" w14:textId="1E310116" w:rsidR="00363B87" w:rsidRPr="00363B87" w:rsidRDefault="00363B87" w:rsidP="00625895">
      <w:pPr>
        <w:pStyle w:val="PL"/>
        <w:rPr>
          <w:ins w:id="24" w:author="Mamdoh Shahin - rev0" w:date="2022-10-19T14:13:00Z"/>
          <w:lang w:val="en-US"/>
        </w:rPr>
      </w:pPr>
      <w:ins w:id="25" w:author="Mamdoh Shahin - rev0" w:date="2022-10-19T14:1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49AB628D" w14:textId="0C91F120" w:rsidR="00625895" w:rsidRPr="003B2883" w:rsidRDefault="00625895" w:rsidP="00625895">
      <w:pPr>
        <w:pStyle w:val="PL"/>
      </w:pPr>
      <w:r w:rsidRPr="003B2883">
        <w:t xml:space="preserve">        '403':</w:t>
      </w:r>
    </w:p>
    <w:p w14:paraId="4EF099C8" w14:textId="77777777" w:rsidR="00625895" w:rsidRPr="003B2883" w:rsidRDefault="00625895" w:rsidP="00625895">
      <w:pPr>
        <w:pStyle w:val="PL"/>
      </w:pPr>
      <w:r w:rsidRPr="003B2883">
        <w:t xml:space="preserve">          description: Forbidden</w:t>
      </w:r>
    </w:p>
    <w:p w14:paraId="7F487055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190A758D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414C61B0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2A4C7102" w14:textId="77777777" w:rsidR="00625895" w:rsidRDefault="00625895" w:rsidP="00625895">
      <w:pPr>
        <w:pStyle w:val="PL"/>
      </w:pPr>
      <w:r w:rsidRPr="003B2883">
        <w:t xml:space="preserve">                $ref: '#/components/schemas/UeContextCreateError'</w:t>
      </w:r>
    </w:p>
    <w:p w14:paraId="51982BEC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 or SEPP</w:t>
      </w:r>
    </w:p>
    <w:p w14:paraId="55D9E08A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2287E5E0" w14:textId="77777777" w:rsidR="00625895" w:rsidRDefault="00625895" w:rsidP="00625895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528A90C0" w14:textId="77777777" w:rsidR="00625895" w:rsidRPr="003B2883" w:rsidRDefault="00625895" w:rsidP="00625895">
      <w:pPr>
        <w:pStyle w:val="PL"/>
      </w:pPr>
      <w:r w:rsidRPr="003B2883">
        <w:t xml:space="preserve">            multipart/related:  # message with binary body part(s)</w:t>
      </w:r>
    </w:p>
    <w:p w14:paraId="28DFEF71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31F185CA" w14:textId="77777777" w:rsidR="00625895" w:rsidRPr="003B2883" w:rsidRDefault="00625895" w:rsidP="00625895">
      <w:pPr>
        <w:pStyle w:val="PL"/>
      </w:pPr>
      <w:r w:rsidRPr="003B2883">
        <w:t xml:space="preserve">                type: object</w:t>
      </w:r>
    </w:p>
    <w:p w14:paraId="19A651A7" w14:textId="77777777" w:rsidR="00625895" w:rsidRPr="003B2883" w:rsidRDefault="00625895" w:rsidP="00625895">
      <w:pPr>
        <w:pStyle w:val="PL"/>
      </w:pPr>
      <w:r w:rsidRPr="003B2883">
        <w:t xml:space="preserve">                properties: # </w:t>
      </w:r>
      <w:r>
        <w:t>Response</w:t>
      </w:r>
      <w:r w:rsidRPr="003B2883">
        <w:t xml:space="preserve"> parts</w:t>
      </w:r>
    </w:p>
    <w:p w14:paraId="1C974125" w14:textId="77777777" w:rsidR="00625895" w:rsidRPr="003B2883" w:rsidRDefault="00625895" w:rsidP="00625895">
      <w:pPr>
        <w:pStyle w:val="PL"/>
      </w:pPr>
      <w:r w:rsidRPr="003B2883">
        <w:t xml:space="preserve">                  jsonData:</w:t>
      </w:r>
    </w:p>
    <w:p w14:paraId="71AAFB3C" w14:textId="77777777" w:rsidR="00625895" w:rsidRPr="003B2883" w:rsidRDefault="00625895" w:rsidP="00625895">
      <w:pPr>
        <w:pStyle w:val="PL"/>
      </w:pPr>
      <w:r w:rsidRPr="003B2883">
        <w:t xml:space="preserve">                    $ref: '#/components/schemas/UeContextCreateError'</w:t>
      </w:r>
    </w:p>
    <w:p w14:paraId="477521FC" w14:textId="77777777" w:rsidR="00625895" w:rsidRPr="003B2883" w:rsidRDefault="00625895" w:rsidP="00625895">
      <w:pPr>
        <w:pStyle w:val="PL"/>
      </w:pPr>
      <w:r w:rsidRPr="003B2883">
        <w:t xml:space="preserve">                  binaryDataN2Information:</w:t>
      </w:r>
    </w:p>
    <w:p w14:paraId="73A59DAE" w14:textId="77777777" w:rsidR="00625895" w:rsidRPr="003B2883" w:rsidRDefault="00625895" w:rsidP="00625895">
      <w:pPr>
        <w:pStyle w:val="PL"/>
      </w:pPr>
      <w:r w:rsidRPr="003B2883">
        <w:t xml:space="preserve">                    type: string</w:t>
      </w:r>
    </w:p>
    <w:p w14:paraId="339F13F3" w14:textId="77777777" w:rsidR="00625895" w:rsidRPr="003B2883" w:rsidRDefault="00625895" w:rsidP="00625895">
      <w:pPr>
        <w:pStyle w:val="PL"/>
      </w:pPr>
      <w:r w:rsidRPr="003B2883">
        <w:t xml:space="preserve">                    format: binary</w:t>
      </w:r>
    </w:p>
    <w:p w14:paraId="78CD0EF1" w14:textId="77777777" w:rsidR="00625895" w:rsidRPr="003B2883" w:rsidRDefault="00625895" w:rsidP="00625895">
      <w:pPr>
        <w:pStyle w:val="PL"/>
      </w:pPr>
      <w:r w:rsidRPr="003B2883">
        <w:t xml:space="preserve">              encoding:</w:t>
      </w:r>
    </w:p>
    <w:p w14:paraId="6DC32032" w14:textId="77777777" w:rsidR="00625895" w:rsidRPr="009E25B6" w:rsidRDefault="00625895" w:rsidP="00625895">
      <w:pPr>
        <w:pStyle w:val="PL"/>
      </w:pPr>
      <w:r w:rsidRPr="003B2883">
        <w:t xml:space="preserve">                </w:t>
      </w:r>
      <w:r w:rsidRPr="009E25B6">
        <w:t>jsonData:</w:t>
      </w:r>
    </w:p>
    <w:p w14:paraId="71B706B0" w14:textId="77777777" w:rsidR="00625895" w:rsidRPr="009E25B6" w:rsidRDefault="00625895" w:rsidP="00625895">
      <w:pPr>
        <w:pStyle w:val="PL"/>
      </w:pPr>
      <w:r w:rsidRPr="009E25B6">
        <w:t xml:space="preserve">                  contentType:  application/json</w:t>
      </w:r>
    </w:p>
    <w:p w14:paraId="158876C4" w14:textId="77777777" w:rsidR="00625895" w:rsidRPr="009E25B6" w:rsidRDefault="00625895" w:rsidP="00625895">
      <w:pPr>
        <w:pStyle w:val="PL"/>
      </w:pPr>
      <w:r w:rsidRPr="009E25B6">
        <w:t xml:space="preserve">                binaryDataN2Information:</w:t>
      </w:r>
    </w:p>
    <w:p w14:paraId="2F40F52D" w14:textId="77777777" w:rsidR="00625895" w:rsidRPr="003B2883" w:rsidRDefault="00625895" w:rsidP="00625895">
      <w:pPr>
        <w:pStyle w:val="PL"/>
      </w:pPr>
      <w:r w:rsidRPr="009E25B6">
        <w:t xml:space="preserve">                  </w:t>
      </w:r>
      <w:r w:rsidRPr="003B2883">
        <w:t>contentType:  application/vnd.3gpp.ngap</w:t>
      </w:r>
    </w:p>
    <w:p w14:paraId="6A0A8D1F" w14:textId="77777777" w:rsidR="00625895" w:rsidRPr="003B2883" w:rsidRDefault="00625895" w:rsidP="00625895">
      <w:pPr>
        <w:pStyle w:val="PL"/>
      </w:pPr>
      <w:r w:rsidRPr="003B2883">
        <w:t xml:space="preserve">                  headers:</w:t>
      </w:r>
    </w:p>
    <w:p w14:paraId="31D4CCEF" w14:textId="77777777" w:rsidR="00625895" w:rsidRPr="003B2883" w:rsidRDefault="00625895" w:rsidP="00625895">
      <w:pPr>
        <w:pStyle w:val="PL"/>
      </w:pPr>
      <w:r w:rsidRPr="003B2883">
        <w:lastRenderedPageBreak/>
        <w:t xml:space="preserve">                    Content-Id:</w:t>
      </w:r>
    </w:p>
    <w:p w14:paraId="4BC6AB2A" w14:textId="77777777" w:rsidR="00625895" w:rsidRPr="003B2883" w:rsidRDefault="00625895" w:rsidP="00625895">
      <w:pPr>
        <w:pStyle w:val="PL"/>
      </w:pPr>
      <w:r w:rsidRPr="003B2883">
        <w:t xml:space="preserve">                      schema:</w:t>
      </w:r>
    </w:p>
    <w:p w14:paraId="1FA148E5" w14:textId="77777777" w:rsidR="00625895" w:rsidRPr="003B2883" w:rsidRDefault="00625895" w:rsidP="00625895">
      <w:pPr>
        <w:pStyle w:val="PL"/>
      </w:pPr>
      <w:r w:rsidRPr="003B2883">
        <w:t xml:space="preserve">                        type: string</w:t>
      </w:r>
    </w:p>
    <w:p w14:paraId="5D52B883" w14:textId="08A4DB86" w:rsidR="00363B87" w:rsidRDefault="00363B87" w:rsidP="00363B87">
      <w:pPr>
        <w:pStyle w:val="PL"/>
        <w:rPr>
          <w:ins w:id="26" w:author="Mamdoh Shahin - rev0" w:date="2022-10-19T14:14:00Z"/>
          <w:lang w:val="en-US"/>
        </w:rPr>
      </w:pPr>
      <w:ins w:id="27" w:author="Mamdoh Shahin - rev0" w:date="2022-10-19T14:14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404</w:t>
        </w:r>
        <w:r w:rsidRPr="00046E6A">
          <w:rPr>
            <w:lang w:val="en-US"/>
          </w:rPr>
          <w:t>':</w:t>
        </w:r>
      </w:ins>
    </w:p>
    <w:p w14:paraId="497D512E" w14:textId="3A1D706F" w:rsidR="00363B87" w:rsidRPr="00363B87" w:rsidRDefault="00363B87" w:rsidP="00363B87">
      <w:pPr>
        <w:pStyle w:val="PL"/>
        <w:rPr>
          <w:ins w:id="28" w:author="Mamdoh Shahin - rev0" w:date="2022-10-19T14:14:00Z"/>
          <w:lang w:val="en-US"/>
        </w:rPr>
      </w:pPr>
      <w:ins w:id="29" w:author="Mamdoh Shahin - rev0" w:date="2022-10-19T14:1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responses/404'</w:t>
        </w:r>
      </w:ins>
    </w:p>
    <w:p w14:paraId="09763C7B" w14:textId="77777777" w:rsidR="00625895" w:rsidRPr="003B2883" w:rsidRDefault="00625895" w:rsidP="00625895">
      <w:pPr>
        <w:pStyle w:val="PL"/>
      </w:pPr>
      <w:r w:rsidRPr="003B2883">
        <w:t xml:space="preserve">        '411':</w:t>
      </w:r>
    </w:p>
    <w:p w14:paraId="17FAF282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'TS29571_CommonData.yaml#/components/responses/411'</w:t>
      </w:r>
    </w:p>
    <w:p w14:paraId="11362512" w14:textId="77777777" w:rsidR="00625895" w:rsidRPr="003B2883" w:rsidRDefault="00625895" w:rsidP="00625895">
      <w:pPr>
        <w:pStyle w:val="PL"/>
      </w:pPr>
      <w:r w:rsidRPr="003B2883">
        <w:t xml:space="preserve">        '413':</w:t>
      </w:r>
    </w:p>
    <w:p w14:paraId="6538CDB9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'TS29571_CommonData.yaml#/components/responses/413'</w:t>
      </w:r>
    </w:p>
    <w:p w14:paraId="4F391629" w14:textId="77777777" w:rsidR="00625895" w:rsidRPr="003B2883" w:rsidRDefault="00625895" w:rsidP="00625895">
      <w:pPr>
        <w:pStyle w:val="PL"/>
      </w:pPr>
      <w:r w:rsidRPr="003B2883">
        <w:t xml:space="preserve">        '415':</w:t>
      </w:r>
    </w:p>
    <w:p w14:paraId="5C140892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'TS29571_CommonData.yaml#/components/responses/415'</w:t>
      </w:r>
    </w:p>
    <w:p w14:paraId="0799B58A" w14:textId="77777777" w:rsidR="00625895" w:rsidRPr="003B2883" w:rsidRDefault="00625895" w:rsidP="00625895">
      <w:pPr>
        <w:pStyle w:val="PL"/>
      </w:pPr>
      <w:r w:rsidRPr="003B2883">
        <w:t xml:space="preserve">        '429':</w:t>
      </w:r>
    </w:p>
    <w:p w14:paraId="2ED62336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'TS29571_CommonData.yaml#/components/responses/429'</w:t>
      </w:r>
    </w:p>
    <w:p w14:paraId="68118B4F" w14:textId="77777777" w:rsidR="00625895" w:rsidRPr="003B2883" w:rsidRDefault="00625895" w:rsidP="00625895">
      <w:pPr>
        <w:pStyle w:val="PL"/>
      </w:pPr>
      <w:r w:rsidRPr="003B2883">
        <w:t xml:space="preserve">        '500':</w:t>
      </w:r>
    </w:p>
    <w:p w14:paraId="041A347D" w14:textId="77777777" w:rsidR="00625895" w:rsidRPr="003B2883" w:rsidRDefault="00625895" w:rsidP="00625895">
      <w:pPr>
        <w:pStyle w:val="PL"/>
      </w:pPr>
      <w:r w:rsidRPr="003B2883">
        <w:t xml:space="preserve">          description: </w:t>
      </w:r>
      <w:r w:rsidRPr="003B2883">
        <w:rPr>
          <w:lang w:val="en-US"/>
        </w:rPr>
        <w:t>Internal Server Error</w:t>
      </w:r>
    </w:p>
    <w:p w14:paraId="7C5C4A44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7B9A0F01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603EA6C0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64620B52" w14:textId="77777777" w:rsidR="00B07333" w:rsidRPr="003B2883" w:rsidRDefault="00625895" w:rsidP="00B07333">
      <w:pPr>
        <w:pStyle w:val="PL"/>
        <w:rPr>
          <w:ins w:id="30" w:author="Mamdoh Shahin - rev0" w:date="2022-10-19T12:03:00Z"/>
          <w:lang w:val="en-US"/>
        </w:rPr>
      </w:pPr>
      <w:r w:rsidRPr="003B2883">
        <w:t xml:space="preserve">                $ref: '#/components/schemas/UeContextCreateError'</w:t>
      </w:r>
    </w:p>
    <w:p w14:paraId="20593F1A" w14:textId="1761734F" w:rsidR="00B07333" w:rsidRPr="003B2883" w:rsidRDefault="00B07333" w:rsidP="00B07333">
      <w:pPr>
        <w:pStyle w:val="PL"/>
        <w:rPr>
          <w:ins w:id="31" w:author="Mamdoh Shahin - rev0" w:date="2022-10-19T12:03:00Z"/>
        </w:rPr>
      </w:pPr>
      <w:ins w:id="32" w:author="Mamdoh Shahin - rev0" w:date="2022-10-19T12:03:00Z">
        <w:r w:rsidRPr="003B2883">
          <w:t xml:space="preserve">        '50</w:t>
        </w:r>
        <w:r>
          <w:t>2</w:t>
        </w:r>
        <w:r w:rsidRPr="003B2883">
          <w:t>':</w:t>
        </w:r>
      </w:ins>
    </w:p>
    <w:p w14:paraId="5E900AA9" w14:textId="33D82685" w:rsidR="00625895" w:rsidRPr="003B2883" w:rsidRDefault="00B07333" w:rsidP="00B07333">
      <w:pPr>
        <w:pStyle w:val="PL"/>
      </w:pPr>
      <w:ins w:id="33" w:author="Mamdoh Shahin - rev0" w:date="2022-10-19T12:03:00Z">
        <w:r w:rsidRPr="003B2883">
          <w:t xml:space="preserve">          $ref: 'TS29571_CommonData.yaml#/components/responses/50</w:t>
        </w:r>
      </w:ins>
      <w:ins w:id="34" w:author="Mamdoh Shahin - rev0" w:date="2022-10-19T12:04:00Z">
        <w:r>
          <w:t>2</w:t>
        </w:r>
      </w:ins>
      <w:ins w:id="35" w:author="Mamdoh Shahin - rev0" w:date="2022-10-19T12:03:00Z">
        <w:r w:rsidRPr="003B2883">
          <w:t>'</w:t>
        </w:r>
      </w:ins>
    </w:p>
    <w:p w14:paraId="56F5D959" w14:textId="77777777" w:rsidR="00625895" w:rsidRPr="003B2883" w:rsidRDefault="00625895" w:rsidP="00625895">
      <w:pPr>
        <w:pStyle w:val="PL"/>
      </w:pPr>
      <w:r w:rsidRPr="003B2883">
        <w:t xml:space="preserve">        '503':</w:t>
      </w:r>
    </w:p>
    <w:p w14:paraId="30A01103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'TS29571_CommonData.yaml#/components/responses/503'</w:t>
      </w:r>
    </w:p>
    <w:p w14:paraId="07B9663A" w14:textId="77777777" w:rsidR="00625895" w:rsidRPr="003B2883" w:rsidRDefault="00625895" w:rsidP="00625895">
      <w:pPr>
        <w:pStyle w:val="PL"/>
      </w:pPr>
      <w:r w:rsidRPr="003B2883">
        <w:t xml:space="preserve">        default:</w:t>
      </w:r>
    </w:p>
    <w:p w14:paraId="6E937325" w14:textId="77777777" w:rsidR="00625895" w:rsidRPr="003B2883" w:rsidRDefault="00625895" w:rsidP="00625895">
      <w:pPr>
        <w:pStyle w:val="PL"/>
      </w:pPr>
      <w:r w:rsidRPr="003B2883">
        <w:t xml:space="preserve">          description: Unexpected error</w:t>
      </w:r>
    </w:p>
    <w:p w14:paraId="29B53580" w14:textId="77777777" w:rsidR="00625895" w:rsidRPr="003B2883" w:rsidRDefault="00625895" w:rsidP="00625895">
      <w:pPr>
        <w:pStyle w:val="PL"/>
      </w:pPr>
      <w:r w:rsidRPr="003B2883">
        <w:t xml:space="preserve">  /ue-contexts/{ueContextId}/release:</w:t>
      </w:r>
    </w:p>
    <w:p w14:paraId="27D22813" w14:textId="77777777" w:rsidR="00625895" w:rsidRPr="003B2883" w:rsidRDefault="00625895" w:rsidP="00625895">
      <w:pPr>
        <w:pStyle w:val="PL"/>
      </w:pPr>
      <w:r w:rsidRPr="003B2883">
        <w:t xml:space="preserve">    post:</w:t>
      </w:r>
    </w:p>
    <w:p w14:paraId="445819B3" w14:textId="77777777" w:rsidR="00625895" w:rsidRPr="003B2883" w:rsidRDefault="00625895" w:rsidP="00625895">
      <w:pPr>
        <w:pStyle w:val="PL"/>
      </w:pPr>
      <w:r w:rsidRPr="003B2883">
        <w:t xml:space="preserve">      summary: Namf_Communication ReleaseUEContext service Operation</w:t>
      </w:r>
    </w:p>
    <w:p w14:paraId="02DEB5BB" w14:textId="77777777" w:rsidR="00625895" w:rsidRPr="003B2883" w:rsidRDefault="00625895" w:rsidP="00625895">
      <w:pPr>
        <w:pStyle w:val="PL"/>
      </w:pPr>
      <w:r w:rsidRPr="003B2883">
        <w:t xml:space="preserve">      tags:</w:t>
      </w:r>
    </w:p>
    <w:p w14:paraId="34EE8846" w14:textId="77777777" w:rsidR="00625895" w:rsidRPr="003B2883" w:rsidRDefault="00625895" w:rsidP="00625895">
      <w:pPr>
        <w:pStyle w:val="PL"/>
      </w:pPr>
      <w:r w:rsidRPr="003B2883">
        <w:t xml:space="preserve">        - Individual ueContext (Document)</w:t>
      </w:r>
    </w:p>
    <w:p w14:paraId="3DEEA7E5" w14:textId="77777777" w:rsidR="00625895" w:rsidRPr="003B2883" w:rsidRDefault="00625895" w:rsidP="00625895">
      <w:pPr>
        <w:pStyle w:val="PL"/>
      </w:pPr>
      <w:r w:rsidRPr="003B2883">
        <w:t xml:space="preserve">      operationId: ReleaseUEContext</w:t>
      </w:r>
    </w:p>
    <w:p w14:paraId="07ABCB18" w14:textId="77777777" w:rsidR="00625895" w:rsidRPr="003B2883" w:rsidRDefault="00625895" w:rsidP="00625895">
      <w:pPr>
        <w:pStyle w:val="PL"/>
      </w:pPr>
      <w:r w:rsidRPr="003B2883">
        <w:t xml:space="preserve">      parameters:</w:t>
      </w:r>
    </w:p>
    <w:p w14:paraId="649B1575" w14:textId="77777777" w:rsidR="00625895" w:rsidRPr="003B2883" w:rsidRDefault="00625895" w:rsidP="00625895">
      <w:pPr>
        <w:pStyle w:val="PL"/>
      </w:pPr>
      <w:r w:rsidRPr="003B2883">
        <w:t xml:space="preserve">        - name: ueContextId</w:t>
      </w:r>
    </w:p>
    <w:p w14:paraId="2C931D1F" w14:textId="77777777" w:rsidR="00625895" w:rsidRPr="003B2883" w:rsidRDefault="00625895" w:rsidP="00625895">
      <w:pPr>
        <w:pStyle w:val="PL"/>
      </w:pPr>
      <w:r w:rsidRPr="003B2883">
        <w:t xml:space="preserve">          in: path</w:t>
      </w:r>
    </w:p>
    <w:p w14:paraId="22D0EC28" w14:textId="77777777" w:rsidR="00625895" w:rsidRPr="003B2883" w:rsidRDefault="00625895" w:rsidP="00625895">
      <w:pPr>
        <w:pStyle w:val="PL"/>
      </w:pPr>
      <w:r w:rsidRPr="003B2883">
        <w:t xml:space="preserve">          description: UE Context Identifier</w:t>
      </w:r>
    </w:p>
    <w:p w14:paraId="44006F5B" w14:textId="77777777" w:rsidR="00625895" w:rsidRPr="003B2883" w:rsidRDefault="00625895" w:rsidP="00625895">
      <w:pPr>
        <w:pStyle w:val="PL"/>
      </w:pPr>
      <w:r w:rsidRPr="003B2883">
        <w:t xml:space="preserve">          required: true</w:t>
      </w:r>
    </w:p>
    <w:p w14:paraId="5FBCD212" w14:textId="77777777" w:rsidR="00625895" w:rsidRPr="003B2883" w:rsidRDefault="00625895" w:rsidP="00625895">
      <w:pPr>
        <w:pStyle w:val="PL"/>
      </w:pPr>
      <w:r w:rsidRPr="003B2883">
        <w:t xml:space="preserve">          schema:</w:t>
      </w:r>
    </w:p>
    <w:p w14:paraId="69D3D879" w14:textId="77777777" w:rsidR="00625895" w:rsidRPr="003B2883" w:rsidRDefault="00625895" w:rsidP="00625895">
      <w:pPr>
        <w:pStyle w:val="PL"/>
      </w:pPr>
      <w:r w:rsidRPr="003B2883">
        <w:t xml:space="preserve">            type: string</w:t>
      </w:r>
    </w:p>
    <w:p w14:paraId="7F249549" w14:textId="77777777" w:rsidR="00625895" w:rsidRPr="003B2883" w:rsidRDefault="00625895" w:rsidP="00625895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</w:t>
      </w:r>
      <w:r>
        <w:t>|gli-.+|gci-.+</w:t>
      </w:r>
      <w:r w:rsidRPr="003B2883">
        <w:t>|imei-[0-9]{15}|imeisv-[0-9]{16}|.+)$'</w:t>
      </w:r>
    </w:p>
    <w:p w14:paraId="398010F9" w14:textId="77777777" w:rsidR="00625895" w:rsidRPr="003B2883" w:rsidRDefault="00625895" w:rsidP="00625895">
      <w:pPr>
        <w:pStyle w:val="PL"/>
      </w:pPr>
      <w:r w:rsidRPr="003B2883">
        <w:t xml:space="preserve">      requestBody:</w:t>
      </w:r>
    </w:p>
    <w:p w14:paraId="0117F940" w14:textId="77777777" w:rsidR="00625895" w:rsidRPr="003B2883" w:rsidRDefault="00625895" w:rsidP="00625895">
      <w:pPr>
        <w:pStyle w:val="PL"/>
      </w:pPr>
      <w:r w:rsidRPr="003B2883">
        <w:t xml:space="preserve">        content:</w:t>
      </w:r>
    </w:p>
    <w:p w14:paraId="0FC1C918" w14:textId="77777777" w:rsidR="00625895" w:rsidRPr="003B2883" w:rsidRDefault="00625895" w:rsidP="00625895">
      <w:pPr>
        <w:pStyle w:val="PL"/>
      </w:pPr>
      <w:r w:rsidRPr="003B2883">
        <w:t xml:space="preserve">          application/json:</w:t>
      </w:r>
    </w:p>
    <w:p w14:paraId="184C6415" w14:textId="77777777" w:rsidR="00625895" w:rsidRPr="003B2883" w:rsidRDefault="00625895" w:rsidP="00625895">
      <w:pPr>
        <w:pStyle w:val="PL"/>
      </w:pPr>
      <w:r w:rsidRPr="003B2883">
        <w:t xml:space="preserve">            schema:</w:t>
      </w:r>
    </w:p>
    <w:p w14:paraId="45A827BF" w14:textId="77777777" w:rsidR="00625895" w:rsidRPr="003B2883" w:rsidRDefault="00625895" w:rsidP="00625895">
      <w:pPr>
        <w:pStyle w:val="PL"/>
      </w:pPr>
      <w:r w:rsidRPr="003B2883">
        <w:t xml:space="preserve">              $ref: '#/components/schemas/UEContextRelease'</w:t>
      </w:r>
    </w:p>
    <w:p w14:paraId="5F09AFBA" w14:textId="77777777" w:rsidR="00625895" w:rsidRPr="003B2883" w:rsidRDefault="00625895" w:rsidP="00625895">
      <w:pPr>
        <w:pStyle w:val="PL"/>
      </w:pPr>
      <w:r w:rsidRPr="003B2883">
        <w:t xml:space="preserve">        required: true</w:t>
      </w:r>
    </w:p>
    <w:p w14:paraId="11A752EE" w14:textId="77777777" w:rsidR="00625895" w:rsidRPr="003B2883" w:rsidRDefault="00625895" w:rsidP="00625895">
      <w:pPr>
        <w:pStyle w:val="PL"/>
      </w:pPr>
      <w:r w:rsidRPr="003B2883">
        <w:t xml:space="preserve">      responses:</w:t>
      </w:r>
    </w:p>
    <w:p w14:paraId="5B253E90" w14:textId="77777777" w:rsidR="00625895" w:rsidRPr="003B2883" w:rsidRDefault="00625895" w:rsidP="00625895">
      <w:pPr>
        <w:pStyle w:val="PL"/>
      </w:pPr>
      <w:r w:rsidRPr="003B2883">
        <w:t xml:space="preserve">        '204':</w:t>
      </w:r>
    </w:p>
    <w:p w14:paraId="3EDE0CCE" w14:textId="77777777" w:rsidR="00625895" w:rsidRDefault="00625895" w:rsidP="00625895">
      <w:pPr>
        <w:pStyle w:val="PL"/>
      </w:pPr>
      <w:r w:rsidRPr="003B2883">
        <w:t xml:space="preserve">          description: UE Context successfully released</w:t>
      </w:r>
    </w:p>
    <w:p w14:paraId="679E034A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3F12086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44798B12" w14:textId="77777777" w:rsidR="00625895" w:rsidRDefault="00625895" w:rsidP="0062589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5D91BF1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75119D54" w14:textId="77777777" w:rsidR="00625895" w:rsidRPr="003B2883" w:rsidRDefault="00625895" w:rsidP="00625895">
      <w:pPr>
        <w:pStyle w:val="PL"/>
      </w:pPr>
      <w:r w:rsidRPr="003B2883">
        <w:t xml:space="preserve">        '400':</w:t>
      </w:r>
    </w:p>
    <w:p w14:paraId="3FCD82DF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'TS29571_CommonData.yaml#/components/responses/400'</w:t>
      </w:r>
    </w:p>
    <w:p w14:paraId="0616C5B1" w14:textId="77777777" w:rsidR="00363B87" w:rsidRDefault="00363B87" w:rsidP="00363B87">
      <w:pPr>
        <w:pStyle w:val="PL"/>
        <w:rPr>
          <w:ins w:id="36" w:author="Mamdoh Shahin - rev0" w:date="2022-10-19T14:15:00Z"/>
          <w:lang w:val="en-US"/>
        </w:rPr>
      </w:pPr>
      <w:ins w:id="37" w:author="Mamdoh Shahin - rev0" w:date="2022-10-19T14:15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32AAC515" w14:textId="77777777" w:rsidR="00363B87" w:rsidRPr="00363B87" w:rsidRDefault="00363B87" w:rsidP="00363B87">
      <w:pPr>
        <w:pStyle w:val="PL"/>
        <w:rPr>
          <w:ins w:id="38" w:author="Mamdoh Shahin - rev0" w:date="2022-10-19T14:15:00Z"/>
          <w:lang w:val="en-US"/>
        </w:rPr>
      </w:pPr>
      <w:ins w:id="39" w:author="Mamdoh Shahin - rev0" w:date="2022-10-19T14:15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4A227975" w14:textId="77777777" w:rsidR="00625895" w:rsidRPr="003B2883" w:rsidRDefault="00625895" w:rsidP="00625895">
      <w:pPr>
        <w:pStyle w:val="PL"/>
      </w:pPr>
      <w:r w:rsidRPr="003B2883">
        <w:t xml:space="preserve">        '403':</w:t>
      </w:r>
    </w:p>
    <w:p w14:paraId="279A4C2E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'TS29571_CommonData.yaml#/components/responses/403'</w:t>
      </w:r>
    </w:p>
    <w:p w14:paraId="65694FE8" w14:textId="77777777" w:rsidR="00625895" w:rsidRPr="003B2883" w:rsidRDefault="00625895" w:rsidP="00625895">
      <w:pPr>
        <w:pStyle w:val="PL"/>
      </w:pPr>
      <w:r w:rsidRPr="003B2883">
        <w:t xml:space="preserve">        '404':</w:t>
      </w:r>
    </w:p>
    <w:p w14:paraId="142B7743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'TS29571_CommonData.yaml#/components/responses/404'</w:t>
      </w:r>
    </w:p>
    <w:p w14:paraId="628B021B" w14:textId="77777777" w:rsidR="00625895" w:rsidRPr="003B2883" w:rsidRDefault="00625895" w:rsidP="00625895">
      <w:pPr>
        <w:pStyle w:val="PL"/>
      </w:pPr>
      <w:r w:rsidRPr="003B2883">
        <w:t xml:space="preserve">        '411':</w:t>
      </w:r>
    </w:p>
    <w:p w14:paraId="09DCAB91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'TS29571_CommonData.yaml#/components/responses/411'</w:t>
      </w:r>
    </w:p>
    <w:p w14:paraId="71AE8069" w14:textId="77777777" w:rsidR="00625895" w:rsidRPr="003B2883" w:rsidRDefault="00625895" w:rsidP="00625895">
      <w:pPr>
        <w:pStyle w:val="PL"/>
      </w:pPr>
      <w:r w:rsidRPr="003B2883">
        <w:t xml:space="preserve">        '413':</w:t>
      </w:r>
    </w:p>
    <w:p w14:paraId="4E8138D3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'TS29571_CommonData.yaml#/components/responses/413'</w:t>
      </w:r>
    </w:p>
    <w:p w14:paraId="4E6DDA15" w14:textId="77777777" w:rsidR="00625895" w:rsidRPr="003B2883" w:rsidRDefault="00625895" w:rsidP="00625895">
      <w:pPr>
        <w:pStyle w:val="PL"/>
      </w:pPr>
      <w:r w:rsidRPr="003B2883">
        <w:t xml:space="preserve">        '415':</w:t>
      </w:r>
    </w:p>
    <w:p w14:paraId="675432E4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'TS29571_CommonData.yaml#/components/responses/415'</w:t>
      </w:r>
    </w:p>
    <w:p w14:paraId="243137CF" w14:textId="77777777" w:rsidR="00625895" w:rsidRPr="003B2883" w:rsidRDefault="00625895" w:rsidP="00625895">
      <w:pPr>
        <w:pStyle w:val="PL"/>
      </w:pPr>
      <w:r w:rsidRPr="003B2883">
        <w:t xml:space="preserve">        '429':</w:t>
      </w:r>
    </w:p>
    <w:p w14:paraId="0F36D805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'TS29571_CommonData.yaml#/components/responses/429'</w:t>
      </w:r>
    </w:p>
    <w:p w14:paraId="4609E6CC" w14:textId="77777777" w:rsidR="00625895" w:rsidRPr="003B2883" w:rsidRDefault="00625895" w:rsidP="00625895">
      <w:pPr>
        <w:pStyle w:val="PL"/>
      </w:pPr>
      <w:r w:rsidRPr="003B2883">
        <w:t xml:space="preserve">        '500':</w:t>
      </w:r>
    </w:p>
    <w:p w14:paraId="56FA81BD" w14:textId="77777777" w:rsidR="00B07333" w:rsidRPr="003B2883" w:rsidRDefault="00625895" w:rsidP="00B07333">
      <w:pPr>
        <w:pStyle w:val="PL"/>
        <w:rPr>
          <w:ins w:id="40" w:author="Mamdoh Shahin - rev0" w:date="2022-10-19T12:04:00Z"/>
          <w:lang w:val="en-US"/>
        </w:rPr>
      </w:pPr>
      <w:r w:rsidRPr="003B2883">
        <w:t xml:space="preserve">          $ref: 'TS29571_CommonData.yaml#/components/responses/500'</w:t>
      </w:r>
    </w:p>
    <w:p w14:paraId="63500F44" w14:textId="77777777" w:rsidR="00B07333" w:rsidRPr="003B2883" w:rsidRDefault="00B07333" w:rsidP="00B07333">
      <w:pPr>
        <w:pStyle w:val="PL"/>
        <w:rPr>
          <w:ins w:id="41" w:author="Mamdoh Shahin - rev0" w:date="2022-10-19T12:04:00Z"/>
        </w:rPr>
      </w:pPr>
      <w:ins w:id="42" w:author="Mamdoh Shahin - rev0" w:date="2022-10-19T12:04:00Z">
        <w:r w:rsidRPr="003B2883">
          <w:t xml:space="preserve">        '50</w:t>
        </w:r>
        <w:r>
          <w:t>2</w:t>
        </w:r>
        <w:r w:rsidRPr="003B2883">
          <w:t>':</w:t>
        </w:r>
      </w:ins>
    </w:p>
    <w:p w14:paraId="04E7F5AE" w14:textId="11669B38" w:rsidR="00625895" w:rsidRPr="003B2883" w:rsidRDefault="00B07333" w:rsidP="00B07333">
      <w:pPr>
        <w:pStyle w:val="PL"/>
      </w:pPr>
      <w:ins w:id="43" w:author="Mamdoh Shahin - rev0" w:date="2022-10-19T12:04:00Z">
        <w:r w:rsidRPr="003B2883">
          <w:t xml:space="preserve">          $ref: 'TS29571_CommonData.yaml#/components/responses/50</w:t>
        </w:r>
        <w:r>
          <w:t>2</w:t>
        </w:r>
        <w:r w:rsidRPr="003B2883">
          <w:t>'</w:t>
        </w:r>
      </w:ins>
    </w:p>
    <w:p w14:paraId="51C8D852" w14:textId="77777777" w:rsidR="00625895" w:rsidRPr="003B2883" w:rsidRDefault="00625895" w:rsidP="00625895">
      <w:pPr>
        <w:pStyle w:val="PL"/>
      </w:pPr>
      <w:r w:rsidRPr="003B2883">
        <w:t xml:space="preserve">        '503':</w:t>
      </w:r>
    </w:p>
    <w:p w14:paraId="211F9FE7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'TS29571_CommonData.yaml#/components/responses/503'</w:t>
      </w:r>
    </w:p>
    <w:p w14:paraId="554619CA" w14:textId="77777777" w:rsidR="00625895" w:rsidRPr="003B2883" w:rsidRDefault="00625895" w:rsidP="00625895">
      <w:pPr>
        <w:pStyle w:val="PL"/>
      </w:pPr>
      <w:r w:rsidRPr="003B2883">
        <w:t xml:space="preserve">        default:</w:t>
      </w:r>
    </w:p>
    <w:p w14:paraId="7D582F0C" w14:textId="77777777" w:rsidR="00625895" w:rsidRPr="003B2883" w:rsidRDefault="00625895" w:rsidP="00625895">
      <w:pPr>
        <w:pStyle w:val="PL"/>
      </w:pPr>
      <w:r w:rsidRPr="003B2883">
        <w:t xml:space="preserve">          description: Unexpected error</w:t>
      </w:r>
    </w:p>
    <w:p w14:paraId="3B11E94E" w14:textId="77777777" w:rsidR="00625895" w:rsidRPr="003B2883" w:rsidRDefault="00625895" w:rsidP="00625895">
      <w:pPr>
        <w:pStyle w:val="PL"/>
      </w:pPr>
      <w:r w:rsidRPr="003B2883">
        <w:t xml:space="preserve">  /ue-contexts/{ueContextId}/assign-ebi:</w:t>
      </w:r>
    </w:p>
    <w:p w14:paraId="3930183F" w14:textId="77777777" w:rsidR="00625895" w:rsidRPr="003B2883" w:rsidRDefault="00625895" w:rsidP="00625895">
      <w:pPr>
        <w:pStyle w:val="PL"/>
      </w:pPr>
      <w:r w:rsidRPr="003B2883">
        <w:lastRenderedPageBreak/>
        <w:t xml:space="preserve">    post:</w:t>
      </w:r>
    </w:p>
    <w:p w14:paraId="051F0A99" w14:textId="77777777" w:rsidR="00625895" w:rsidRPr="003B2883" w:rsidRDefault="00625895" w:rsidP="00625895">
      <w:pPr>
        <w:pStyle w:val="PL"/>
      </w:pPr>
      <w:r w:rsidRPr="003B2883">
        <w:t xml:space="preserve">      summary: Namf_Communication EBI Assignment service Operation</w:t>
      </w:r>
    </w:p>
    <w:p w14:paraId="12E63DAA" w14:textId="77777777" w:rsidR="00625895" w:rsidRPr="003B2883" w:rsidRDefault="00625895" w:rsidP="00625895">
      <w:pPr>
        <w:pStyle w:val="PL"/>
      </w:pPr>
      <w:r w:rsidRPr="003B2883">
        <w:t xml:space="preserve">      tags:</w:t>
      </w:r>
    </w:p>
    <w:p w14:paraId="25D8716F" w14:textId="77777777" w:rsidR="00625895" w:rsidRPr="003B2883" w:rsidRDefault="00625895" w:rsidP="00625895">
      <w:pPr>
        <w:pStyle w:val="PL"/>
      </w:pPr>
      <w:r w:rsidRPr="003B2883">
        <w:t xml:space="preserve">        - Individual ueContext (Document)</w:t>
      </w:r>
    </w:p>
    <w:p w14:paraId="7B847E85" w14:textId="77777777" w:rsidR="00625895" w:rsidRPr="003B2883" w:rsidRDefault="00625895" w:rsidP="00625895">
      <w:pPr>
        <w:pStyle w:val="PL"/>
      </w:pPr>
      <w:r w:rsidRPr="003B2883">
        <w:t xml:space="preserve">      operationId: EBIAssignment</w:t>
      </w:r>
    </w:p>
    <w:p w14:paraId="24F6B44C" w14:textId="77777777" w:rsidR="00625895" w:rsidRPr="003B2883" w:rsidRDefault="00625895" w:rsidP="00625895">
      <w:pPr>
        <w:pStyle w:val="PL"/>
      </w:pPr>
      <w:r w:rsidRPr="003B2883">
        <w:t xml:space="preserve">      parameters:</w:t>
      </w:r>
    </w:p>
    <w:p w14:paraId="276F8461" w14:textId="77777777" w:rsidR="00625895" w:rsidRPr="003B2883" w:rsidRDefault="00625895" w:rsidP="00625895">
      <w:pPr>
        <w:pStyle w:val="PL"/>
      </w:pPr>
      <w:r w:rsidRPr="003B2883">
        <w:t xml:space="preserve">        - name: ueContextId</w:t>
      </w:r>
    </w:p>
    <w:p w14:paraId="7C363CA0" w14:textId="77777777" w:rsidR="00625895" w:rsidRPr="003B2883" w:rsidRDefault="00625895" w:rsidP="00625895">
      <w:pPr>
        <w:pStyle w:val="PL"/>
      </w:pPr>
      <w:r w:rsidRPr="003B2883">
        <w:t xml:space="preserve">          in: path</w:t>
      </w:r>
    </w:p>
    <w:p w14:paraId="47C0B997" w14:textId="77777777" w:rsidR="00625895" w:rsidRPr="003B2883" w:rsidRDefault="00625895" w:rsidP="00625895">
      <w:pPr>
        <w:pStyle w:val="PL"/>
      </w:pPr>
      <w:r w:rsidRPr="003B2883">
        <w:t xml:space="preserve">          description: UE Context Identifier</w:t>
      </w:r>
    </w:p>
    <w:p w14:paraId="479CAC3F" w14:textId="77777777" w:rsidR="00625895" w:rsidRPr="003B2883" w:rsidRDefault="00625895" w:rsidP="00625895">
      <w:pPr>
        <w:pStyle w:val="PL"/>
      </w:pPr>
      <w:r w:rsidRPr="003B2883">
        <w:t xml:space="preserve">          required: true</w:t>
      </w:r>
    </w:p>
    <w:p w14:paraId="6088D749" w14:textId="77777777" w:rsidR="00625895" w:rsidRPr="003B2883" w:rsidRDefault="00625895" w:rsidP="00625895">
      <w:pPr>
        <w:pStyle w:val="PL"/>
      </w:pPr>
      <w:r w:rsidRPr="003B2883">
        <w:t xml:space="preserve">          schema:</w:t>
      </w:r>
    </w:p>
    <w:p w14:paraId="7CB7E2A8" w14:textId="77777777" w:rsidR="00625895" w:rsidRPr="003B2883" w:rsidRDefault="00625895" w:rsidP="00625895">
      <w:pPr>
        <w:pStyle w:val="PL"/>
      </w:pPr>
      <w:r w:rsidRPr="003B2883">
        <w:t xml:space="preserve">            type: string</w:t>
      </w:r>
    </w:p>
    <w:p w14:paraId="357F50C0" w14:textId="77777777" w:rsidR="00625895" w:rsidRPr="003B2883" w:rsidRDefault="00625895" w:rsidP="00625895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</w:t>
      </w:r>
      <w:r>
        <w:t>|gli-.+|gci-.+</w:t>
      </w:r>
      <w:r w:rsidRPr="003B2883">
        <w:t>|imei-[0-9]{15}|imeisv-[0-9]{16}|.+)$'</w:t>
      </w:r>
    </w:p>
    <w:p w14:paraId="7049AA31" w14:textId="77777777" w:rsidR="00625895" w:rsidRPr="003B2883" w:rsidRDefault="00625895" w:rsidP="00625895">
      <w:pPr>
        <w:pStyle w:val="PL"/>
      </w:pPr>
      <w:r w:rsidRPr="003B2883">
        <w:t xml:space="preserve">      requestBody:</w:t>
      </w:r>
    </w:p>
    <w:p w14:paraId="55130ED6" w14:textId="77777777" w:rsidR="00625895" w:rsidRPr="003B2883" w:rsidRDefault="00625895" w:rsidP="00625895">
      <w:pPr>
        <w:pStyle w:val="PL"/>
      </w:pPr>
      <w:r w:rsidRPr="003B2883">
        <w:t xml:space="preserve">        content:</w:t>
      </w:r>
    </w:p>
    <w:p w14:paraId="572D1D74" w14:textId="77777777" w:rsidR="00625895" w:rsidRPr="003B2883" w:rsidRDefault="00625895" w:rsidP="00625895">
      <w:pPr>
        <w:pStyle w:val="PL"/>
      </w:pPr>
      <w:r w:rsidRPr="003B2883">
        <w:t xml:space="preserve">          application/json:</w:t>
      </w:r>
    </w:p>
    <w:p w14:paraId="78CFD2B0" w14:textId="77777777" w:rsidR="00625895" w:rsidRPr="003B2883" w:rsidRDefault="00625895" w:rsidP="00625895">
      <w:pPr>
        <w:pStyle w:val="PL"/>
      </w:pPr>
      <w:r w:rsidRPr="003B2883">
        <w:t xml:space="preserve">            schema:</w:t>
      </w:r>
    </w:p>
    <w:p w14:paraId="57D2AB30" w14:textId="77777777" w:rsidR="00625895" w:rsidRPr="003B2883" w:rsidRDefault="00625895" w:rsidP="00625895">
      <w:pPr>
        <w:pStyle w:val="PL"/>
      </w:pPr>
      <w:r w:rsidRPr="003B2883">
        <w:t xml:space="preserve">              $ref: '#/components/schemas/AssignEbiData'</w:t>
      </w:r>
    </w:p>
    <w:p w14:paraId="47FE3704" w14:textId="77777777" w:rsidR="00625895" w:rsidRPr="003B2883" w:rsidRDefault="00625895" w:rsidP="00625895">
      <w:pPr>
        <w:pStyle w:val="PL"/>
      </w:pPr>
      <w:r w:rsidRPr="003B2883">
        <w:t xml:space="preserve">        required: true</w:t>
      </w:r>
    </w:p>
    <w:p w14:paraId="7E91617A" w14:textId="77777777" w:rsidR="00625895" w:rsidRPr="003B2883" w:rsidRDefault="00625895" w:rsidP="00625895">
      <w:pPr>
        <w:pStyle w:val="PL"/>
      </w:pPr>
      <w:r w:rsidRPr="003B2883">
        <w:t xml:space="preserve">      responses:</w:t>
      </w:r>
    </w:p>
    <w:p w14:paraId="2A557B09" w14:textId="77777777" w:rsidR="00625895" w:rsidRPr="003B2883" w:rsidRDefault="00625895" w:rsidP="00625895">
      <w:pPr>
        <w:pStyle w:val="PL"/>
      </w:pPr>
      <w:r w:rsidRPr="003B2883">
        <w:t xml:space="preserve">        '200':</w:t>
      </w:r>
    </w:p>
    <w:p w14:paraId="2C5DC989" w14:textId="77777777" w:rsidR="00625895" w:rsidRPr="003B2883" w:rsidRDefault="00625895" w:rsidP="00625895">
      <w:pPr>
        <w:pStyle w:val="PL"/>
      </w:pPr>
      <w:r w:rsidRPr="003B2883">
        <w:t xml:space="preserve">          description: EBI Assignment successfully performed.</w:t>
      </w:r>
    </w:p>
    <w:p w14:paraId="25094844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702614B8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7FF5C3A3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125F3A88" w14:textId="77777777" w:rsidR="00625895" w:rsidRDefault="00625895" w:rsidP="00625895">
      <w:pPr>
        <w:pStyle w:val="PL"/>
      </w:pPr>
      <w:r w:rsidRPr="003B2883">
        <w:t xml:space="preserve">                $ref: '#/components/schemas/AssignedEbiData'</w:t>
      </w:r>
    </w:p>
    <w:p w14:paraId="6A551FB0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EAD8A30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429B38D1" w14:textId="77777777" w:rsidR="00625895" w:rsidRDefault="00625895" w:rsidP="0062589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7DF7A8C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336D37C8" w14:textId="77777777" w:rsidR="00625895" w:rsidRPr="003B2883" w:rsidRDefault="00625895" w:rsidP="00625895">
      <w:pPr>
        <w:pStyle w:val="PL"/>
      </w:pPr>
      <w:r w:rsidRPr="003B2883">
        <w:t xml:space="preserve">        '400':</w:t>
      </w:r>
    </w:p>
    <w:p w14:paraId="0001D538" w14:textId="77777777" w:rsidR="00625895" w:rsidRPr="003B2883" w:rsidRDefault="00625895" w:rsidP="00625895">
      <w:pPr>
        <w:pStyle w:val="PL"/>
      </w:pPr>
      <w:r w:rsidRPr="003B2883">
        <w:t xml:space="preserve">          description: Bad Request</w:t>
      </w:r>
    </w:p>
    <w:p w14:paraId="615D657C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570B4354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6622C9D3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5FA59B76" w14:textId="77777777" w:rsidR="00625895" w:rsidRDefault="00625895" w:rsidP="00625895">
      <w:pPr>
        <w:pStyle w:val="PL"/>
      </w:pPr>
      <w:r w:rsidRPr="003B2883">
        <w:t xml:space="preserve">                $ref: '#/components/schemas/AssignEbiError'</w:t>
      </w:r>
    </w:p>
    <w:p w14:paraId="6F49E8B6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</w:t>
      </w:r>
    </w:p>
    <w:p w14:paraId="01718F13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7C8A703D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6A200247" w14:textId="77777777" w:rsidR="00363B87" w:rsidRDefault="00363B87" w:rsidP="00363B87">
      <w:pPr>
        <w:pStyle w:val="PL"/>
        <w:rPr>
          <w:ins w:id="44" w:author="Mamdoh Shahin - rev0" w:date="2022-10-19T14:16:00Z"/>
          <w:lang w:val="en-US"/>
        </w:rPr>
      </w:pPr>
      <w:ins w:id="45" w:author="Mamdoh Shahin - rev0" w:date="2022-10-19T14:16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69044019" w14:textId="77777777" w:rsidR="00363B87" w:rsidRPr="00363B87" w:rsidRDefault="00363B87" w:rsidP="00363B87">
      <w:pPr>
        <w:pStyle w:val="PL"/>
        <w:rPr>
          <w:ins w:id="46" w:author="Mamdoh Shahin - rev0" w:date="2022-10-19T14:16:00Z"/>
          <w:lang w:val="en-US"/>
        </w:rPr>
      </w:pPr>
      <w:ins w:id="47" w:author="Mamdoh Shahin - rev0" w:date="2022-10-19T14:16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6600D808" w14:textId="77777777" w:rsidR="00625895" w:rsidRPr="003B2883" w:rsidRDefault="00625895" w:rsidP="00625895">
      <w:pPr>
        <w:pStyle w:val="PL"/>
      </w:pPr>
      <w:r w:rsidRPr="003B2883">
        <w:t xml:space="preserve">        '403':</w:t>
      </w:r>
    </w:p>
    <w:p w14:paraId="496CAAA9" w14:textId="77777777" w:rsidR="00625895" w:rsidRPr="003B2883" w:rsidRDefault="00625895" w:rsidP="00625895">
      <w:pPr>
        <w:pStyle w:val="PL"/>
      </w:pPr>
      <w:r w:rsidRPr="003B2883">
        <w:t xml:space="preserve">          description: Forbidden</w:t>
      </w:r>
    </w:p>
    <w:p w14:paraId="68DBE39E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56B81683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6F4491EE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349F3858" w14:textId="77777777" w:rsidR="00625895" w:rsidRDefault="00625895" w:rsidP="00625895">
      <w:pPr>
        <w:pStyle w:val="PL"/>
      </w:pPr>
      <w:r w:rsidRPr="003B2883">
        <w:t xml:space="preserve">                $ref: '#/components/schemas/AssignEbiError'</w:t>
      </w:r>
    </w:p>
    <w:p w14:paraId="5B415C90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</w:t>
      </w:r>
    </w:p>
    <w:p w14:paraId="7588DCEC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1E90370F" w14:textId="77777777" w:rsidR="00625895" w:rsidRDefault="00625895" w:rsidP="00625895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631BE4E8" w14:textId="2961EFE1" w:rsidR="00363B87" w:rsidRDefault="00363B87" w:rsidP="00363B87">
      <w:pPr>
        <w:pStyle w:val="PL"/>
        <w:rPr>
          <w:ins w:id="48" w:author="Mamdoh Shahin - rev0" w:date="2022-10-19T14:16:00Z"/>
          <w:lang w:val="en-US"/>
        </w:rPr>
      </w:pPr>
      <w:ins w:id="49" w:author="Mamdoh Shahin - rev0" w:date="2022-10-19T14:16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404</w:t>
        </w:r>
        <w:r w:rsidRPr="00046E6A">
          <w:rPr>
            <w:lang w:val="en-US"/>
          </w:rPr>
          <w:t>':</w:t>
        </w:r>
      </w:ins>
    </w:p>
    <w:p w14:paraId="402992B7" w14:textId="7CFD40B3" w:rsidR="00363B87" w:rsidRPr="00363B87" w:rsidRDefault="00363B87" w:rsidP="00363B87">
      <w:pPr>
        <w:pStyle w:val="PL"/>
        <w:rPr>
          <w:ins w:id="50" w:author="Mamdoh Shahin - rev0" w:date="2022-10-19T14:16:00Z"/>
          <w:lang w:val="en-US"/>
        </w:rPr>
      </w:pPr>
      <w:ins w:id="51" w:author="Mamdoh Shahin - rev0" w:date="2022-10-19T14:16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responses/404'</w:t>
        </w:r>
      </w:ins>
    </w:p>
    <w:p w14:paraId="1D9CEE87" w14:textId="77777777" w:rsidR="00625895" w:rsidRPr="003B2883" w:rsidRDefault="00625895" w:rsidP="00625895">
      <w:pPr>
        <w:pStyle w:val="PL"/>
      </w:pPr>
      <w:r>
        <w:t xml:space="preserve">        '409</w:t>
      </w:r>
      <w:r w:rsidRPr="003B2883">
        <w:t>':</w:t>
      </w:r>
    </w:p>
    <w:p w14:paraId="28776DBD" w14:textId="77777777" w:rsidR="00625895" w:rsidRPr="003B2883" w:rsidRDefault="00625895" w:rsidP="00625895">
      <w:pPr>
        <w:pStyle w:val="PL"/>
      </w:pPr>
      <w:r w:rsidRPr="003B2883">
        <w:t xml:space="preserve">          description: </w:t>
      </w:r>
      <w:r>
        <w:t>Conflict</w:t>
      </w:r>
    </w:p>
    <w:p w14:paraId="08B9A416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54D88ADA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1253A324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2DA65CAB" w14:textId="77777777" w:rsidR="00625895" w:rsidRPr="003B2883" w:rsidRDefault="00625895" w:rsidP="00625895">
      <w:pPr>
        <w:pStyle w:val="PL"/>
      </w:pPr>
      <w:r w:rsidRPr="003B2883">
        <w:t xml:space="preserve">                $ref: '#/components/schemas/AssignEbiError'</w:t>
      </w:r>
    </w:p>
    <w:p w14:paraId="623DD5A0" w14:textId="77777777" w:rsidR="00625895" w:rsidRPr="003B2883" w:rsidRDefault="00625895" w:rsidP="00625895">
      <w:pPr>
        <w:pStyle w:val="PL"/>
      </w:pPr>
      <w:r w:rsidRPr="003B2883">
        <w:t xml:space="preserve">        '411':</w:t>
      </w:r>
    </w:p>
    <w:p w14:paraId="79393C3B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'TS29571_CommonData.yaml#/components/responses/411'</w:t>
      </w:r>
    </w:p>
    <w:p w14:paraId="23C88CDC" w14:textId="77777777" w:rsidR="00625895" w:rsidRPr="003B2883" w:rsidRDefault="00625895" w:rsidP="00625895">
      <w:pPr>
        <w:pStyle w:val="PL"/>
      </w:pPr>
      <w:r w:rsidRPr="003B2883">
        <w:t xml:space="preserve">        '413':</w:t>
      </w:r>
    </w:p>
    <w:p w14:paraId="5FD09D46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'TS29571_CommonData.yaml#/components/responses/413'</w:t>
      </w:r>
    </w:p>
    <w:p w14:paraId="612E7FF6" w14:textId="77777777" w:rsidR="00625895" w:rsidRPr="003B2883" w:rsidRDefault="00625895" w:rsidP="00625895">
      <w:pPr>
        <w:pStyle w:val="PL"/>
      </w:pPr>
      <w:r w:rsidRPr="003B2883">
        <w:t xml:space="preserve">        '415':</w:t>
      </w:r>
    </w:p>
    <w:p w14:paraId="4FEFF208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'TS29571_CommonData.yaml#/components/responses/415'</w:t>
      </w:r>
    </w:p>
    <w:p w14:paraId="43250BCD" w14:textId="77777777" w:rsidR="00625895" w:rsidRPr="003B2883" w:rsidRDefault="00625895" w:rsidP="00625895">
      <w:pPr>
        <w:pStyle w:val="PL"/>
      </w:pPr>
      <w:r w:rsidRPr="003B2883">
        <w:t xml:space="preserve">        '429':</w:t>
      </w:r>
    </w:p>
    <w:p w14:paraId="7F428AB7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'TS29571_CommonData.yaml#/components/responses/429'</w:t>
      </w:r>
    </w:p>
    <w:p w14:paraId="36D0871E" w14:textId="77777777" w:rsidR="00625895" w:rsidRPr="003B2883" w:rsidRDefault="00625895" w:rsidP="00625895">
      <w:pPr>
        <w:pStyle w:val="PL"/>
      </w:pPr>
      <w:r w:rsidRPr="003B2883">
        <w:t xml:space="preserve">        '500':</w:t>
      </w:r>
    </w:p>
    <w:p w14:paraId="78DC4E74" w14:textId="77777777" w:rsidR="00625895" w:rsidRPr="003B2883" w:rsidRDefault="00625895" w:rsidP="00625895">
      <w:pPr>
        <w:pStyle w:val="PL"/>
      </w:pPr>
      <w:r w:rsidRPr="003B2883">
        <w:t xml:space="preserve">          description: Internal Server Error</w:t>
      </w:r>
    </w:p>
    <w:p w14:paraId="36BAC010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3566EC79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488A9C72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08A0ADFD" w14:textId="77777777" w:rsidR="00625895" w:rsidRDefault="00625895" w:rsidP="00625895">
      <w:pPr>
        <w:pStyle w:val="PL"/>
      </w:pPr>
      <w:r w:rsidRPr="003B2883">
        <w:t xml:space="preserve">                $ref: '#/components/schemas/AssignEbiError'</w:t>
      </w:r>
    </w:p>
    <w:p w14:paraId="173F7DF5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</w:t>
      </w:r>
    </w:p>
    <w:p w14:paraId="79CFD892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35B45E90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209D8AB7" w14:textId="7DB6B691" w:rsidR="00B07333" w:rsidRPr="003B2883" w:rsidRDefault="00625895" w:rsidP="00B07333">
      <w:pPr>
        <w:pStyle w:val="PL"/>
        <w:rPr>
          <w:ins w:id="52" w:author="Mamdoh Shahin - rev0" w:date="2022-10-19T12:04:00Z"/>
        </w:rPr>
      </w:pPr>
      <w:r w:rsidRPr="003B2883">
        <w:t xml:space="preserve">        </w:t>
      </w:r>
      <w:ins w:id="53" w:author="Mamdoh Shahin - rev0" w:date="2022-10-19T12:04:00Z">
        <w:r w:rsidR="00B07333" w:rsidRPr="003B2883">
          <w:t>'50</w:t>
        </w:r>
        <w:r w:rsidR="00B07333">
          <w:t>2</w:t>
        </w:r>
        <w:r w:rsidR="00B07333" w:rsidRPr="003B2883">
          <w:t>':</w:t>
        </w:r>
      </w:ins>
    </w:p>
    <w:p w14:paraId="7F4C97BA" w14:textId="77777777" w:rsidR="00B07333" w:rsidRDefault="00B07333" w:rsidP="00B07333">
      <w:pPr>
        <w:pStyle w:val="PL"/>
        <w:rPr>
          <w:ins w:id="54" w:author="Mamdoh Shahin - rev0" w:date="2022-10-19T12:05:00Z"/>
        </w:rPr>
      </w:pPr>
      <w:ins w:id="55" w:author="Mamdoh Shahin - rev0" w:date="2022-10-19T12:04:00Z">
        <w:r w:rsidRPr="003B2883">
          <w:t xml:space="preserve">          $ref: 'TS29571_CommonData.yaml#/components/responses/50</w:t>
        </w:r>
        <w:r>
          <w:t>2</w:t>
        </w:r>
        <w:r w:rsidRPr="003B2883">
          <w:t>'</w:t>
        </w:r>
      </w:ins>
    </w:p>
    <w:p w14:paraId="639C8829" w14:textId="6E6A93CE" w:rsidR="00625895" w:rsidRPr="003B2883" w:rsidRDefault="00B07333" w:rsidP="00B07333">
      <w:pPr>
        <w:pStyle w:val="PL"/>
      </w:pPr>
      <w:ins w:id="56" w:author="Mamdoh Shahin - rev0" w:date="2022-10-19T12:05:00Z">
        <w:r>
          <w:lastRenderedPageBreak/>
          <w:t xml:space="preserve">        </w:t>
        </w:r>
      </w:ins>
      <w:r w:rsidR="00625895" w:rsidRPr="003B2883">
        <w:t>'503':</w:t>
      </w:r>
    </w:p>
    <w:p w14:paraId="07208289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'TS29571_CommonData.yaml#/components/responses/503'</w:t>
      </w:r>
    </w:p>
    <w:p w14:paraId="053C7BFE" w14:textId="77777777" w:rsidR="00625895" w:rsidRPr="003B2883" w:rsidRDefault="00625895" w:rsidP="00625895">
      <w:pPr>
        <w:pStyle w:val="PL"/>
      </w:pPr>
      <w:r w:rsidRPr="003B2883">
        <w:t xml:space="preserve">        default:</w:t>
      </w:r>
    </w:p>
    <w:p w14:paraId="7C6D77EA" w14:textId="77777777" w:rsidR="00625895" w:rsidRPr="003B2883" w:rsidRDefault="00625895" w:rsidP="00625895">
      <w:pPr>
        <w:pStyle w:val="PL"/>
      </w:pPr>
      <w:r w:rsidRPr="003B2883">
        <w:t xml:space="preserve">          description: Unexpected error</w:t>
      </w:r>
    </w:p>
    <w:p w14:paraId="0E9E5880" w14:textId="77777777" w:rsidR="00625895" w:rsidRPr="003B2883" w:rsidRDefault="00625895" w:rsidP="00625895">
      <w:pPr>
        <w:pStyle w:val="PL"/>
      </w:pPr>
      <w:r w:rsidRPr="003B2883">
        <w:t xml:space="preserve">  /ue-contexts/{ueContextId}/transfer:</w:t>
      </w:r>
    </w:p>
    <w:p w14:paraId="6BB5F027" w14:textId="77777777" w:rsidR="00625895" w:rsidRPr="003B2883" w:rsidRDefault="00625895" w:rsidP="00625895">
      <w:pPr>
        <w:pStyle w:val="PL"/>
      </w:pPr>
      <w:r w:rsidRPr="003B2883">
        <w:t xml:space="preserve">    post:</w:t>
      </w:r>
    </w:p>
    <w:p w14:paraId="3DCAF736" w14:textId="77777777" w:rsidR="00625895" w:rsidRPr="003B2883" w:rsidRDefault="00625895" w:rsidP="00625895">
      <w:pPr>
        <w:pStyle w:val="PL"/>
      </w:pPr>
      <w:r w:rsidRPr="003B2883">
        <w:t xml:space="preserve">      summary: Namf_Communication UEContextTransfer service Operation</w:t>
      </w:r>
    </w:p>
    <w:p w14:paraId="2E7AB3F3" w14:textId="77777777" w:rsidR="00625895" w:rsidRPr="003B2883" w:rsidRDefault="00625895" w:rsidP="00625895">
      <w:pPr>
        <w:pStyle w:val="PL"/>
      </w:pPr>
      <w:r w:rsidRPr="003B2883">
        <w:t xml:space="preserve">      tags:</w:t>
      </w:r>
    </w:p>
    <w:p w14:paraId="3456493F" w14:textId="77777777" w:rsidR="00625895" w:rsidRPr="003B2883" w:rsidRDefault="00625895" w:rsidP="00625895">
      <w:pPr>
        <w:pStyle w:val="PL"/>
      </w:pPr>
      <w:r w:rsidRPr="003B2883">
        <w:t xml:space="preserve">        - Individual ueContext (Document)</w:t>
      </w:r>
    </w:p>
    <w:p w14:paraId="6D44B2CD" w14:textId="77777777" w:rsidR="00625895" w:rsidRPr="003B2883" w:rsidRDefault="00625895" w:rsidP="00625895">
      <w:pPr>
        <w:pStyle w:val="PL"/>
      </w:pPr>
      <w:r w:rsidRPr="003B2883">
        <w:t xml:space="preserve">      operationId: UEContextTransfer</w:t>
      </w:r>
    </w:p>
    <w:p w14:paraId="7F8C5629" w14:textId="77777777" w:rsidR="00625895" w:rsidRPr="003B2883" w:rsidRDefault="00625895" w:rsidP="00625895">
      <w:pPr>
        <w:pStyle w:val="PL"/>
      </w:pPr>
      <w:r w:rsidRPr="003B2883">
        <w:t xml:space="preserve">      parameters:</w:t>
      </w:r>
    </w:p>
    <w:p w14:paraId="45D24E1E" w14:textId="77777777" w:rsidR="00625895" w:rsidRPr="003B2883" w:rsidRDefault="00625895" w:rsidP="00625895">
      <w:pPr>
        <w:pStyle w:val="PL"/>
      </w:pPr>
      <w:r w:rsidRPr="003B2883">
        <w:t xml:space="preserve">        - name: ueContextId</w:t>
      </w:r>
    </w:p>
    <w:p w14:paraId="300BAC0B" w14:textId="77777777" w:rsidR="00625895" w:rsidRPr="003B2883" w:rsidRDefault="00625895" w:rsidP="00625895">
      <w:pPr>
        <w:pStyle w:val="PL"/>
      </w:pPr>
      <w:r w:rsidRPr="003B2883">
        <w:t xml:space="preserve">          in: path</w:t>
      </w:r>
    </w:p>
    <w:p w14:paraId="4AD3DEFD" w14:textId="77777777" w:rsidR="00625895" w:rsidRPr="003B2883" w:rsidRDefault="00625895" w:rsidP="00625895">
      <w:pPr>
        <w:pStyle w:val="PL"/>
      </w:pPr>
      <w:r w:rsidRPr="003B2883">
        <w:t xml:space="preserve">          description: UE Context Identifier</w:t>
      </w:r>
    </w:p>
    <w:p w14:paraId="3D1E6434" w14:textId="77777777" w:rsidR="00625895" w:rsidRPr="003B2883" w:rsidRDefault="00625895" w:rsidP="00625895">
      <w:pPr>
        <w:pStyle w:val="PL"/>
      </w:pPr>
      <w:r w:rsidRPr="003B2883">
        <w:t xml:space="preserve">          required: true</w:t>
      </w:r>
    </w:p>
    <w:p w14:paraId="51F705FE" w14:textId="77777777" w:rsidR="00625895" w:rsidRPr="003B2883" w:rsidRDefault="00625895" w:rsidP="00625895">
      <w:pPr>
        <w:pStyle w:val="PL"/>
      </w:pPr>
      <w:r w:rsidRPr="003B2883">
        <w:t xml:space="preserve">          schema:</w:t>
      </w:r>
    </w:p>
    <w:p w14:paraId="0CADB8B8" w14:textId="77777777" w:rsidR="00625895" w:rsidRPr="003B2883" w:rsidRDefault="00625895" w:rsidP="00625895">
      <w:pPr>
        <w:pStyle w:val="PL"/>
      </w:pPr>
      <w:r w:rsidRPr="003B2883">
        <w:t xml:space="preserve">            type: string</w:t>
      </w:r>
    </w:p>
    <w:p w14:paraId="7F941D58" w14:textId="77777777" w:rsidR="00625895" w:rsidRPr="003B2883" w:rsidRDefault="00625895" w:rsidP="00625895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</w:t>
      </w:r>
      <w:r>
        <w:t>|gli-.+|gci-.+</w:t>
      </w:r>
      <w:r w:rsidRPr="003B2883">
        <w:t>|imei-[0-9]{15}|imeisv-[0-9]{16}|.+)$'</w:t>
      </w:r>
    </w:p>
    <w:p w14:paraId="7036A324" w14:textId="77777777" w:rsidR="00625895" w:rsidRPr="003B2883" w:rsidRDefault="00625895" w:rsidP="00625895">
      <w:pPr>
        <w:pStyle w:val="PL"/>
      </w:pPr>
      <w:r w:rsidRPr="003B2883">
        <w:t xml:space="preserve">      requestBody:</w:t>
      </w:r>
    </w:p>
    <w:p w14:paraId="7B1D84C0" w14:textId="77777777" w:rsidR="00625895" w:rsidRPr="003B2883" w:rsidRDefault="00625895" w:rsidP="00625895">
      <w:pPr>
        <w:pStyle w:val="PL"/>
      </w:pPr>
      <w:r w:rsidRPr="003B2883">
        <w:t xml:space="preserve">        content:</w:t>
      </w:r>
    </w:p>
    <w:p w14:paraId="367AB083" w14:textId="77777777" w:rsidR="00625895" w:rsidRPr="003B2883" w:rsidRDefault="00625895" w:rsidP="00625895">
      <w:pPr>
        <w:pStyle w:val="PL"/>
      </w:pPr>
      <w:r w:rsidRPr="003B2883">
        <w:t xml:space="preserve">          application/json:</w:t>
      </w:r>
    </w:p>
    <w:p w14:paraId="1BD267AF" w14:textId="77777777" w:rsidR="00625895" w:rsidRPr="003B2883" w:rsidRDefault="00625895" w:rsidP="00625895">
      <w:pPr>
        <w:pStyle w:val="PL"/>
      </w:pPr>
      <w:r w:rsidRPr="003B2883">
        <w:t xml:space="preserve">            schema:</w:t>
      </w:r>
    </w:p>
    <w:p w14:paraId="71E07319" w14:textId="77777777" w:rsidR="00625895" w:rsidRPr="003B2883" w:rsidRDefault="00625895" w:rsidP="00625895">
      <w:pPr>
        <w:pStyle w:val="PL"/>
      </w:pPr>
      <w:r w:rsidRPr="003B2883">
        <w:t xml:space="preserve">              $ref: '#/components/schemas/UeContextTransferReqData'</w:t>
      </w:r>
    </w:p>
    <w:p w14:paraId="4AAC6DB5" w14:textId="77777777" w:rsidR="00625895" w:rsidRPr="003B2883" w:rsidRDefault="00625895" w:rsidP="00625895">
      <w:pPr>
        <w:pStyle w:val="PL"/>
      </w:pPr>
      <w:r w:rsidRPr="003B2883">
        <w:t xml:space="preserve">          multipart/related:  # message with binary body part(s)</w:t>
      </w:r>
    </w:p>
    <w:p w14:paraId="53F99AAF" w14:textId="77777777" w:rsidR="00625895" w:rsidRPr="003B2883" w:rsidRDefault="00625895" w:rsidP="00625895">
      <w:pPr>
        <w:pStyle w:val="PL"/>
      </w:pPr>
      <w:r w:rsidRPr="003B2883">
        <w:t xml:space="preserve">            schema:</w:t>
      </w:r>
    </w:p>
    <w:p w14:paraId="29B014ED" w14:textId="77777777" w:rsidR="00625895" w:rsidRPr="003B2883" w:rsidRDefault="00625895" w:rsidP="00625895">
      <w:pPr>
        <w:pStyle w:val="PL"/>
      </w:pPr>
      <w:r w:rsidRPr="003B2883">
        <w:t xml:space="preserve">              type: object</w:t>
      </w:r>
    </w:p>
    <w:p w14:paraId="631F8A68" w14:textId="77777777" w:rsidR="00625895" w:rsidRPr="003B2883" w:rsidRDefault="00625895" w:rsidP="00625895">
      <w:pPr>
        <w:pStyle w:val="PL"/>
      </w:pPr>
      <w:r w:rsidRPr="003B2883">
        <w:t xml:space="preserve">              properties: # Request parts</w:t>
      </w:r>
    </w:p>
    <w:p w14:paraId="4C0DAE78" w14:textId="77777777" w:rsidR="00625895" w:rsidRPr="003B2883" w:rsidRDefault="00625895" w:rsidP="00625895">
      <w:pPr>
        <w:pStyle w:val="PL"/>
      </w:pPr>
      <w:r w:rsidRPr="003B2883">
        <w:t xml:space="preserve">                jsonData:</w:t>
      </w:r>
    </w:p>
    <w:p w14:paraId="43EB00A5" w14:textId="77777777" w:rsidR="00625895" w:rsidRPr="003B2883" w:rsidRDefault="00625895" w:rsidP="00625895">
      <w:pPr>
        <w:pStyle w:val="PL"/>
      </w:pPr>
      <w:r w:rsidRPr="003B2883">
        <w:t xml:space="preserve">                  $ref: '#/components/schemas/UeContextTransferReqData'</w:t>
      </w:r>
    </w:p>
    <w:p w14:paraId="2984859F" w14:textId="77777777" w:rsidR="00625895" w:rsidRPr="003B2883" w:rsidRDefault="00625895" w:rsidP="00625895">
      <w:pPr>
        <w:pStyle w:val="PL"/>
      </w:pPr>
      <w:r w:rsidRPr="003B2883">
        <w:t xml:space="preserve">                binaryDataN1Message:</w:t>
      </w:r>
    </w:p>
    <w:p w14:paraId="5C06E9C5" w14:textId="77777777" w:rsidR="00625895" w:rsidRPr="003B2883" w:rsidRDefault="00625895" w:rsidP="00625895">
      <w:pPr>
        <w:pStyle w:val="PL"/>
      </w:pPr>
      <w:r w:rsidRPr="003B2883">
        <w:t xml:space="preserve">                  type: string</w:t>
      </w:r>
    </w:p>
    <w:p w14:paraId="10430F93" w14:textId="77777777" w:rsidR="00625895" w:rsidRPr="003B2883" w:rsidRDefault="00625895" w:rsidP="00625895">
      <w:pPr>
        <w:pStyle w:val="PL"/>
      </w:pPr>
      <w:r w:rsidRPr="003B2883">
        <w:t xml:space="preserve">                  format: binary</w:t>
      </w:r>
    </w:p>
    <w:p w14:paraId="77B9282E" w14:textId="77777777" w:rsidR="00625895" w:rsidRPr="003B2883" w:rsidRDefault="00625895" w:rsidP="00625895">
      <w:pPr>
        <w:pStyle w:val="PL"/>
      </w:pPr>
      <w:r w:rsidRPr="003B2883">
        <w:t xml:space="preserve">            encoding:</w:t>
      </w:r>
    </w:p>
    <w:p w14:paraId="15476C3E" w14:textId="77777777" w:rsidR="00625895" w:rsidRPr="003B2883" w:rsidRDefault="00625895" w:rsidP="00625895">
      <w:pPr>
        <w:pStyle w:val="PL"/>
      </w:pPr>
      <w:r w:rsidRPr="003B2883">
        <w:t xml:space="preserve">              jsonData:</w:t>
      </w:r>
    </w:p>
    <w:p w14:paraId="70103FFE" w14:textId="77777777" w:rsidR="00625895" w:rsidRPr="003B2883" w:rsidRDefault="00625895" w:rsidP="00625895">
      <w:pPr>
        <w:pStyle w:val="PL"/>
      </w:pPr>
      <w:r w:rsidRPr="003B2883">
        <w:t xml:space="preserve">                contentType:  application/json</w:t>
      </w:r>
    </w:p>
    <w:p w14:paraId="3A73D954" w14:textId="77777777" w:rsidR="00625895" w:rsidRPr="003B2883" w:rsidRDefault="00625895" w:rsidP="00625895">
      <w:pPr>
        <w:pStyle w:val="PL"/>
      </w:pPr>
      <w:r w:rsidRPr="003B2883">
        <w:t xml:space="preserve">              binaryDataN1Message:</w:t>
      </w:r>
    </w:p>
    <w:p w14:paraId="09652E48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application/vnd.3gpp.5gnas</w:t>
      </w:r>
    </w:p>
    <w:p w14:paraId="09AD2D91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53B9C9FF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19872FEE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72466D56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12DD7F12" w14:textId="77777777" w:rsidR="00625895" w:rsidRPr="003B2883" w:rsidRDefault="00625895" w:rsidP="00625895">
      <w:pPr>
        <w:pStyle w:val="PL"/>
      </w:pPr>
      <w:r w:rsidRPr="003B2883">
        <w:t xml:space="preserve">        required: true</w:t>
      </w:r>
    </w:p>
    <w:p w14:paraId="56608EB5" w14:textId="77777777" w:rsidR="00625895" w:rsidRPr="003B2883" w:rsidRDefault="00625895" w:rsidP="00625895">
      <w:pPr>
        <w:pStyle w:val="PL"/>
      </w:pPr>
      <w:r w:rsidRPr="003B2883">
        <w:t xml:space="preserve">      responses:</w:t>
      </w:r>
    </w:p>
    <w:p w14:paraId="514FA64C" w14:textId="77777777" w:rsidR="00625895" w:rsidRPr="003B2883" w:rsidRDefault="00625895" w:rsidP="00625895">
      <w:pPr>
        <w:pStyle w:val="PL"/>
      </w:pPr>
      <w:r w:rsidRPr="003B2883">
        <w:t xml:space="preserve">        '200':</w:t>
      </w:r>
    </w:p>
    <w:p w14:paraId="77AB84B4" w14:textId="77777777" w:rsidR="00625895" w:rsidRPr="003B2883" w:rsidRDefault="00625895" w:rsidP="00625895">
      <w:pPr>
        <w:pStyle w:val="PL"/>
      </w:pPr>
      <w:r w:rsidRPr="003B2883">
        <w:t xml:space="preserve">          description: UE context transfer successfully initiated.</w:t>
      </w:r>
    </w:p>
    <w:p w14:paraId="0A0ED818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7684B701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5C6D9A99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73D0B586" w14:textId="77777777" w:rsidR="00625895" w:rsidRPr="003B2883" w:rsidRDefault="00625895" w:rsidP="00625895">
      <w:pPr>
        <w:pStyle w:val="PL"/>
      </w:pPr>
      <w:r w:rsidRPr="003B2883">
        <w:t xml:space="preserve">                $ref: '#/components/schemas/UeContextTransferRspData'</w:t>
      </w:r>
    </w:p>
    <w:p w14:paraId="28D0BCA2" w14:textId="77777777" w:rsidR="00625895" w:rsidRPr="003B2883" w:rsidRDefault="00625895" w:rsidP="00625895">
      <w:pPr>
        <w:pStyle w:val="PL"/>
      </w:pPr>
      <w:r w:rsidRPr="003B2883">
        <w:t xml:space="preserve">            multipart/related:  # message with binary body part(s)</w:t>
      </w:r>
    </w:p>
    <w:p w14:paraId="6AE15C81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62A6AFE8" w14:textId="77777777" w:rsidR="00625895" w:rsidRPr="003B2883" w:rsidRDefault="00625895" w:rsidP="00625895">
      <w:pPr>
        <w:pStyle w:val="PL"/>
      </w:pPr>
      <w:r w:rsidRPr="003B2883">
        <w:t xml:space="preserve">                type: object</w:t>
      </w:r>
    </w:p>
    <w:p w14:paraId="2FB7389D" w14:textId="77777777" w:rsidR="00625895" w:rsidRPr="003B2883" w:rsidRDefault="00625895" w:rsidP="00625895">
      <w:pPr>
        <w:pStyle w:val="PL"/>
      </w:pPr>
      <w:r w:rsidRPr="003B2883">
        <w:t xml:space="preserve">                properties: # Request parts</w:t>
      </w:r>
    </w:p>
    <w:p w14:paraId="2303B701" w14:textId="77777777" w:rsidR="00625895" w:rsidRPr="003B2883" w:rsidRDefault="00625895" w:rsidP="00625895">
      <w:pPr>
        <w:pStyle w:val="PL"/>
      </w:pPr>
      <w:r w:rsidRPr="003B2883">
        <w:t xml:space="preserve">                  jsonData:</w:t>
      </w:r>
    </w:p>
    <w:p w14:paraId="60905E47" w14:textId="77777777" w:rsidR="00625895" w:rsidRPr="003B2883" w:rsidRDefault="00625895" w:rsidP="00625895">
      <w:pPr>
        <w:pStyle w:val="PL"/>
      </w:pPr>
      <w:r w:rsidRPr="003B2883">
        <w:t xml:space="preserve">                    $ref: '#/components/schemas/UeContextTransferRspData'</w:t>
      </w:r>
    </w:p>
    <w:p w14:paraId="1D7DBD7C" w14:textId="77777777" w:rsidR="00625895" w:rsidRPr="003B2883" w:rsidRDefault="00625895" w:rsidP="00625895">
      <w:pPr>
        <w:pStyle w:val="PL"/>
        <w:rPr>
          <w:lang w:val="sv-SE"/>
        </w:rPr>
      </w:pPr>
      <w:r w:rsidRPr="003B2883">
        <w:rPr>
          <w:lang w:val="en-US"/>
        </w:rPr>
        <w:t xml:space="preserve">                  </w:t>
      </w:r>
      <w:r w:rsidRPr="003B2883">
        <w:rPr>
          <w:lang w:val="sv-SE"/>
        </w:rPr>
        <w:t>binaryDataN2Information:</w:t>
      </w:r>
    </w:p>
    <w:p w14:paraId="7BDB02E7" w14:textId="77777777" w:rsidR="00625895" w:rsidRPr="003B2883" w:rsidRDefault="00625895" w:rsidP="00625895">
      <w:pPr>
        <w:pStyle w:val="PL"/>
        <w:rPr>
          <w:lang w:val="sv-SE"/>
        </w:rPr>
      </w:pPr>
      <w:r w:rsidRPr="003B2883">
        <w:rPr>
          <w:lang w:val="sv-SE"/>
        </w:rPr>
        <w:t xml:space="preserve">                    type: string</w:t>
      </w:r>
    </w:p>
    <w:p w14:paraId="1C0B555A" w14:textId="77777777" w:rsidR="00625895" w:rsidRPr="003B2883" w:rsidRDefault="00625895" w:rsidP="00625895">
      <w:pPr>
        <w:pStyle w:val="PL"/>
        <w:rPr>
          <w:lang w:val="sv-SE"/>
        </w:rPr>
      </w:pPr>
      <w:r w:rsidRPr="003B2883">
        <w:rPr>
          <w:lang w:val="sv-SE"/>
        </w:rPr>
        <w:t xml:space="preserve">                    format: binary</w:t>
      </w:r>
    </w:p>
    <w:p w14:paraId="79D613DE" w14:textId="77777777" w:rsidR="00625895" w:rsidRPr="00AB0489" w:rsidRDefault="00625895" w:rsidP="00625895">
      <w:pPr>
        <w:pStyle w:val="PL"/>
        <w:rPr>
          <w:lang w:val="sv-SE"/>
        </w:rPr>
      </w:pPr>
      <w:r w:rsidRPr="00AB0489">
        <w:rPr>
          <w:lang w:val="sv-SE"/>
        </w:rPr>
        <w:t xml:space="preserve">                  binaryDataN2InformationExt1:</w:t>
      </w:r>
    </w:p>
    <w:p w14:paraId="24C51201" w14:textId="77777777" w:rsidR="00625895" w:rsidRPr="003B2883" w:rsidRDefault="00625895" w:rsidP="00625895">
      <w:pPr>
        <w:pStyle w:val="PL"/>
      </w:pPr>
      <w:r w:rsidRPr="00AB0489">
        <w:rPr>
          <w:lang w:val="sv-SE"/>
        </w:rPr>
        <w:t xml:space="preserve">                    </w:t>
      </w:r>
      <w:r w:rsidRPr="003B2883">
        <w:t>type: string</w:t>
      </w:r>
    </w:p>
    <w:p w14:paraId="375068A3" w14:textId="77777777" w:rsidR="00625895" w:rsidRDefault="00625895" w:rsidP="00625895">
      <w:pPr>
        <w:pStyle w:val="PL"/>
      </w:pPr>
      <w:r w:rsidRPr="003B2883">
        <w:t xml:space="preserve">                    format: binary</w:t>
      </w:r>
    </w:p>
    <w:p w14:paraId="22CAF881" w14:textId="77777777" w:rsidR="00625895" w:rsidRPr="003B2883" w:rsidRDefault="00625895" w:rsidP="00625895">
      <w:pPr>
        <w:pStyle w:val="PL"/>
      </w:pPr>
      <w:r w:rsidRPr="003B2883">
        <w:t xml:space="preserve">                  binaryDataN2InformationExt</w:t>
      </w:r>
      <w:r>
        <w:t>2</w:t>
      </w:r>
      <w:r w:rsidRPr="003B2883">
        <w:t>:</w:t>
      </w:r>
    </w:p>
    <w:p w14:paraId="5FAC24AF" w14:textId="77777777" w:rsidR="00625895" w:rsidRPr="003B2883" w:rsidRDefault="00625895" w:rsidP="00625895">
      <w:pPr>
        <w:pStyle w:val="PL"/>
      </w:pPr>
      <w:r w:rsidRPr="003B2883">
        <w:t xml:space="preserve">                    type: string</w:t>
      </w:r>
    </w:p>
    <w:p w14:paraId="6A0833C6" w14:textId="77777777" w:rsidR="00625895" w:rsidRPr="00AB0489" w:rsidRDefault="00625895" w:rsidP="00625895">
      <w:pPr>
        <w:pStyle w:val="PL"/>
        <w:rPr>
          <w:lang w:val="en-US"/>
        </w:rPr>
      </w:pPr>
      <w:r w:rsidRPr="003B2883">
        <w:t xml:space="preserve">                    format: binary</w:t>
      </w:r>
    </w:p>
    <w:p w14:paraId="57B729D7" w14:textId="77777777" w:rsidR="00625895" w:rsidRPr="003B2883" w:rsidRDefault="00625895" w:rsidP="00625895">
      <w:pPr>
        <w:pStyle w:val="PL"/>
        <w:rPr>
          <w:lang w:val="en-US"/>
        </w:rPr>
      </w:pPr>
      <w:r w:rsidRPr="00AB0489">
        <w:rPr>
          <w:lang w:val="en-US"/>
        </w:rPr>
        <w:t xml:space="preserve">              </w:t>
      </w:r>
      <w:r w:rsidRPr="003B2883">
        <w:rPr>
          <w:lang w:val="en-US"/>
        </w:rPr>
        <w:t>encoding:</w:t>
      </w:r>
    </w:p>
    <w:p w14:paraId="28CD0110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jsonData:</w:t>
      </w:r>
    </w:p>
    <w:p w14:paraId="5BAE8220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contentType:  application/json</w:t>
      </w:r>
    </w:p>
    <w:p w14:paraId="50C2F21F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</w:t>
      </w:r>
      <w:r w:rsidRPr="003B2883">
        <w:t>binaryDataN2Information</w:t>
      </w:r>
      <w:r w:rsidRPr="003B2883">
        <w:rPr>
          <w:lang w:val="en-US"/>
        </w:rPr>
        <w:t>:</w:t>
      </w:r>
    </w:p>
    <w:p w14:paraId="61CF69B3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contentType:  application/vnd.3gpp.ngap</w:t>
      </w:r>
    </w:p>
    <w:p w14:paraId="6D16DB15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headers:</w:t>
      </w:r>
    </w:p>
    <w:p w14:paraId="20DF936A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  Content-Id:</w:t>
      </w:r>
    </w:p>
    <w:p w14:paraId="3C271ACE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    schema:</w:t>
      </w:r>
    </w:p>
    <w:p w14:paraId="433C2DBF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      type: string</w:t>
      </w:r>
    </w:p>
    <w:p w14:paraId="76B3DB37" w14:textId="77777777" w:rsidR="00625895" w:rsidRPr="003B2883" w:rsidRDefault="00625895" w:rsidP="00625895">
      <w:pPr>
        <w:pStyle w:val="PL"/>
      </w:pPr>
      <w:r w:rsidRPr="003B2883">
        <w:t xml:space="preserve">                binaryDataN2InformationExt1:</w:t>
      </w:r>
    </w:p>
    <w:p w14:paraId="6CEDBD38" w14:textId="77777777" w:rsidR="00625895" w:rsidRPr="003B2883" w:rsidRDefault="00625895" w:rsidP="00625895">
      <w:pPr>
        <w:pStyle w:val="PL"/>
      </w:pPr>
      <w:r w:rsidRPr="003B2883">
        <w:t xml:space="preserve">                  contentType:  application/vnd.3gpp.ngap</w:t>
      </w:r>
    </w:p>
    <w:p w14:paraId="77811170" w14:textId="77777777" w:rsidR="00625895" w:rsidRPr="003B2883" w:rsidRDefault="00625895" w:rsidP="00625895">
      <w:pPr>
        <w:pStyle w:val="PL"/>
      </w:pPr>
      <w:r w:rsidRPr="003B2883">
        <w:t xml:space="preserve">                  headers:</w:t>
      </w:r>
    </w:p>
    <w:p w14:paraId="2D86FEE2" w14:textId="77777777" w:rsidR="00625895" w:rsidRPr="003B2883" w:rsidRDefault="00625895" w:rsidP="00625895">
      <w:pPr>
        <w:pStyle w:val="PL"/>
      </w:pPr>
      <w:r w:rsidRPr="003B2883">
        <w:t xml:space="preserve">                    Content-Id:</w:t>
      </w:r>
    </w:p>
    <w:p w14:paraId="2EECEE0F" w14:textId="77777777" w:rsidR="00625895" w:rsidRPr="003B2883" w:rsidRDefault="00625895" w:rsidP="00625895">
      <w:pPr>
        <w:pStyle w:val="PL"/>
      </w:pPr>
      <w:r w:rsidRPr="003B2883">
        <w:lastRenderedPageBreak/>
        <w:t xml:space="preserve">                      schema:</w:t>
      </w:r>
    </w:p>
    <w:p w14:paraId="527573A4" w14:textId="77777777" w:rsidR="00625895" w:rsidRDefault="00625895" w:rsidP="00625895">
      <w:pPr>
        <w:pStyle w:val="PL"/>
      </w:pPr>
      <w:r w:rsidRPr="003B2883">
        <w:t xml:space="preserve">                        type: string</w:t>
      </w:r>
    </w:p>
    <w:p w14:paraId="7EE22B46" w14:textId="77777777" w:rsidR="00625895" w:rsidRPr="003B2883" w:rsidRDefault="00625895" w:rsidP="00625895">
      <w:pPr>
        <w:pStyle w:val="PL"/>
      </w:pPr>
      <w:r w:rsidRPr="003B2883">
        <w:t xml:space="preserve">                binaryDataN2InformationExt</w:t>
      </w:r>
      <w:r>
        <w:t>2</w:t>
      </w:r>
      <w:r w:rsidRPr="003B2883">
        <w:t>:</w:t>
      </w:r>
    </w:p>
    <w:p w14:paraId="45A30E52" w14:textId="77777777" w:rsidR="00625895" w:rsidRPr="003B2883" w:rsidRDefault="00625895" w:rsidP="00625895">
      <w:pPr>
        <w:pStyle w:val="PL"/>
      </w:pPr>
      <w:r w:rsidRPr="003B2883">
        <w:t xml:space="preserve">                  contentType:  application/vnd.3gpp.ngap</w:t>
      </w:r>
    </w:p>
    <w:p w14:paraId="1B693D3A" w14:textId="77777777" w:rsidR="00625895" w:rsidRPr="003B2883" w:rsidRDefault="00625895" w:rsidP="00625895">
      <w:pPr>
        <w:pStyle w:val="PL"/>
      </w:pPr>
      <w:r w:rsidRPr="003B2883">
        <w:t xml:space="preserve">                  headers:</w:t>
      </w:r>
    </w:p>
    <w:p w14:paraId="2F5EA0F4" w14:textId="77777777" w:rsidR="00625895" w:rsidRPr="003B2883" w:rsidRDefault="00625895" w:rsidP="00625895">
      <w:pPr>
        <w:pStyle w:val="PL"/>
      </w:pPr>
      <w:r w:rsidRPr="003B2883">
        <w:t xml:space="preserve">                    Content-Id:</w:t>
      </w:r>
    </w:p>
    <w:p w14:paraId="5C518409" w14:textId="77777777" w:rsidR="00625895" w:rsidRPr="003B2883" w:rsidRDefault="00625895" w:rsidP="00625895">
      <w:pPr>
        <w:pStyle w:val="PL"/>
      </w:pPr>
      <w:r w:rsidRPr="003B2883">
        <w:t xml:space="preserve">                      schema:</w:t>
      </w:r>
    </w:p>
    <w:p w14:paraId="3E432D7A" w14:textId="77777777" w:rsidR="00625895" w:rsidRDefault="00625895" w:rsidP="00625895">
      <w:pPr>
        <w:pStyle w:val="PL"/>
      </w:pPr>
      <w:r w:rsidRPr="003B2883">
        <w:t xml:space="preserve">                        type: string</w:t>
      </w:r>
    </w:p>
    <w:p w14:paraId="323483DA" w14:textId="77777777" w:rsidR="00625895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23B31691" w14:textId="77777777" w:rsidR="00625895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28758062" w14:textId="77777777" w:rsidR="00625895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3ECB02EC" w14:textId="77777777" w:rsidR="00625895" w:rsidRPr="003B2883" w:rsidRDefault="00625895" w:rsidP="00625895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0D3BF0FA" w14:textId="77777777" w:rsidR="00625895" w:rsidRPr="003B2883" w:rsidRDefault="00625895" w:rsidP="00625895">
      <w:pPr>
        <w:pStyle w:val="PL"/>
      </w:pPr>
      <w:r w:rsidRPr="003B2883">
        <w:t xml:space="preserve">        '400':</w:t>
      </w:r>
    </w:p>
    <w:p w14:paraId="4F98671C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'TS29571_CommonData.yaml#/components/responses/400'</w:t>
      </w:r>
    </w:p>
    <w:p w14:paraId="31AF1CF2" w14:textId="77777777" w:rsidR="00363B87" w:rsidRDefault="00363B87" w:rsidP="00363B87">
      <w:pPr>
        <w:pStyle w:val="PL"/>
        <w:rPr>
          <w:ins w:id="57" w:author="Mamdoh Shahin - rev0" w:date="2022-10-19T14:17:00Z"/>
          <w:lang w:val="en-US"/>
        </w:rPr>
      </w:pPr>
      <w:ins w:id="58" w:author="Mamdoh Shahin - rev0" w:date="2022-10-19T14:17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25F64A34" w14:textId="77777777" w:rsidR="00363B87" w:rsidRPr="00363B87" w:rsidRDefault="00363B87" w:rsidP="00363B87">
      <w:pPr>
        <w:pStyle w:val="PL"/>
        <w:rPr>
          <w:ins w:id="59" w:author="Mamdoh Shahin - rev0" w:date="2022-10-19T14:17:00Z"/>
          <w:lang w:val="en-US"/>
        </w:rPr>
      </w:pPr>
      <w:ins w:id="60" w:author="Mamdoh Shahin - rev0" w:date="2022-10-19T14:1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24B8712B" w14:textId="77777777" w:rsidR="00625895" w:rsidRPr="003B2883" w:rsidRDefault="00625895" w:rsidP="00625895">
      <w:pPr>
        <w:pStyle w:val="PL"/>
      </w:pPr>
      <w:r w:rsidRPr="003B2883">
        <w:t xml:space="preserve">        '403':</w:t>
      </w:r>
    </w:p>
    <w:p w14:paraId="52DA49D9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'TS29571_CommonData.yaml#/components/responses/403'</w:t>
      </w:r>
    </w:p>
    <w:p w14:paraId="1B4FF1C3" w14:textId="77777777" w:rsidR="00625895" w:rsidRDefault="00625895" w:rsidP="00625895">
      <w:pPr>
        <w:pStyle w:val="PL"/>
      </w:pPr>
      <w:r>
        <w:t xml:space="preserve">        '404':</w:t>
      </w:r>
    </w:p>
    <w:p w14:paraId="64FA76D7" w14:textId="77777777" w:rsidR="00625895" w:rsidRPr="009408E4" w:rsidRDefault="00625895" w:rsidP="00625895">
      <w:pPr>
        <w:pStyle w:val="PL"/>
      </w:pPr>
      <w:r>
        <w:t xml:space="preserve">          $ref: 'TS29571_CommonData.yaml#/components/responses/404'</w:t>
      </w:r>
    </w:p>
    <w:p w14:paraId="77AE0E5D" w14:textId="77777777" w:rsidR="00625895" w:rsidRPr="003B2883" w:rsidRDefault="00625895" w:rsidP="00625895">
      <w:pPr>
        <w:pStyle w:val="PL"/>
      </w:pPr>
      <w:r w:rsidRPr="003B2883">
        <w:t xml:space="preserve">        '411':</w:t>
      </w:r>
    </w:p>
    <w:p w14:paraId="6B69F414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'TS29571_CommonData.yaml#/components/responses/411'</w:t>
      </w:r>
    </w:p>
    <w:p w14:paraId="5AC58B7D" w14:textId="77777777" w:rsidR="00625895" w:rsidRPr="003B2883" w:rsidRDefault="00625895" w:rsidP="00625895">
      <w:pPr>
        <w:pStyle w:val="PL"/>
      </w:pPr>
      <w:r w:rsidRPr="003B2883">
        <w:t xml:space="preserve">        '413':</w:t>
      </w:r>
    </w:p>
    <w:p w14:paraId="67852DB9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'TS29571_CommonData.yaml#/components/responses/413'</w:t>
      </w:r>
    </w:p>
    <w:p w14:paraId="7B3800F3" w14:textId="77777777" w:rsidR="00625895" w:rsidRPr="003B2883" w:rsidRDefault="00625895" w:rsidP="00625895">
      <w:pPr>
        <w:pStyle w:val="PL"/>
      </w:pPr>
      <w:r w:rsidRPr="003B2883">
        <w:t xml:space="preserve">        '415':</w:t>
      </w:r>
    </w:p>
    <w:p w14:paraId="2E8955F3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'TS29571_CommonData.yaml#/components/responses/415'</w:t>
      </w:r>
    </w:p>
    <w:p w14:paraId="65B325DD" w14:textId="77777777" w:rsidR="00625895" w:rsidRPr="003B2883" w:rsidRDefault="00625895" w:rsidP="00625895">
      <w:pPr>
        <w:pStyle w:val="PL"/>
      </w:pPr>
      <w:r w:rsidRPr="003B2883">
        <w:t xml:space="preserve">        '429':</w:t>
      </w:r>
    </w:p>
    <w:p w14:paraId="24C08047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'TS29571_CommonData.yaml#/components/responses/429'</w:t>
      </w:r>
    </w:p>
    <w:p w14:paraId="0805FA57" w14:textId="77777777" w:rsidR="00625895" w:rsidRPr="003B2883" w:rsidRDefault="00625895" w:rsidP="00625895">
      <w:pPr>
        <w:pStyle w:val="PL"/>
      </w:pPr>
      <w:r w:rsidRPr="003B2883">
        <w:t xml:space="preserve">        '500':</w:t>
      </w:r>
    </w:p>
    <w:p w14:paraId="09B5430B" w14:textId="77777777" w:rsidR="00B07333" w:rsidRPr="003B2883" w:rsidRDefault="00625895" w:rsidP="00B07333">
      <w:pPr>
        <w:pStyle w:val="PL"/>
        <w:rPr>
          <w:ins w:id="61" w:author="Mamdoh Shahin - rev0" w:date="2022-10-19T12:05:00Z"/>
          <w:lang w:val="en-US"/>
        </w:rPr>
      </w:pPr>
      <w:r w:rsidRPr="003B2883">
        <w:t xml:space="preserve">          $ref: 'TS29571_CommonData.yaml#/components/responses/500'</w:t>
      </w:r>
    </w:p>
    <w:p w14:paraId="09D9C48E" w14:textId="77777777" w:rsidR="00B07333" w:rsidRPr="003B2883" w:rsidRDefault="00B07333" w:rsidP="00B07333">
      <w:pPr>
        <w:pStyle w:val="PL"/>
        <w:rPr>
          <w:ins w:id="62" w:author="Mamdoh Shahin - rev0" w:date="2022-10-19T12:05:00Z"/>
        </w:rPr>
      </w:pPr>
      <w:ins w:id="63" w:author="Mamdoh Shahin - rev0" w:date="2022-10-19T12:05:00Z">
        <w:r w:rsidRPr="003B2883">
          <w:t xml:space="preserve">        '50</w:t>
        </w:r>
        <w:r>
          <w:t>2</w:t>
        </w:r>
        <w:r w:rsidRPr="003B2883">
          <w:t>':</w:t>
        </w:r>
      </w:ins>
    </w:p>
    <w:p w14:paraId="68618736" w14:textId="025640F9" w:rsidR="00625895" w:rsidRPr="003B2883" w:rsidRDefault="00B07333" w:rsidP="00B07333">
      <w:pPr>
        <w:pStyle w:val="PL"/>
      </w:pPr>
      <w:ins w:id="64" w:author="Mamdoh Shahin - rev0" w:date="2022-10-19T12:05:00Z">
        <w:r w:rsidRPr="003B2883">
          <w:t xml:space="preserve">          $ref: 'TS29571_CommonData.yaml#/components/responses/50</w:t>
        </w:r>
        <w:r>
          <w:t>2</w:t>
        </w:r>
        <w:r w:rsidRPr="003B2883">
          <w:t>'</w:t>
        </w:r>
      </w:ins>
    </w:p>
    <w:p w14:paraId="008D17E2" w14:textId="77777777" w:rsidR="00625895" w:rsidRPr="003B2883" w:rsidRDefault="00625895" w:rsidP="00625895">
      <w:pPr>
        <w:pStyle w:val="PL"/>
      </w:pPr>
      <w:r w:rsidRPr="003B2883">
        <w:t xml:space="preserve">        '503':</w:t>
      </w:r>
    </w:p>
    <w:p w14:paraId="3FD9F6D8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'TS29571_CommonData.yaml#/components/responses/503'</w:t>
      </w:r>
    </w:p>
    <w:p w14:paraId="27DF89B9" w14:textId="77777777" w:rsidR="00625895" w:rsidRPr="003B2883" w:rsidRDefault="00625895" w:rsidP="00625895">
      <w:pPr>
        <w:pStyle w:val="PL"/>
      </w:pPr>
      <w:r w:rsidRPr="003B2883">
        <w:t xml:space="preserve">        default:</w:t>
      </w:r>
    </w:p>
    <w:p w14:paraId="45B34790" w14:textId="77777777" w:rsidR="00625895" w:rsidRPr="003B2883" w:rsidRDefault="00625895" w:rsidP="00625895">
      <w:pPr>
        <w:pStyle w:val="PL"/>
      </w:pPr>
      <w:r w:rsidRPr="003B2883">
        <w:t xml:space="preserve">          description: Unexpected error</w:t>
      </w:r>
    </w:p>
    <w:p w14:paraId="09CD327D" w14:textId="77777777" w:rsidR="00625895" w:rsidRPr="003B2883" w:rsidRDefault="00625895" w:rsidP="00625895">
      <w:pPr>
        <w:pStyle w:val="PL"/>
      </w:pPr>
      <w:r w:rsidRPr="003B2883">
        <w:t xml:space="preserve">  /ue-contexts/{ueContextId}/transfer-update:</w:t>
      </w:r>
    </w:p>
    <w:p w14:paraId="20168A5A" w14:textId="77777777" w:rsidR="00625895" w:rsidRPr="003B2883" w:rsidRDefault="00625895" w:rsidP="00625895">
      <w:pPr>
        <w:pStyle w:val="PL"/>
      </w:pPr>
      <w:r w:rsidRPr="003B2883">
        <w:t xml:space="preserve">    post:</w:t>
      </w:r>
    </w:p>
    <w:p w14:paraId="1BC6673A" w14:textId="77777777" w:rsidR="00625895" w:rsidRPr="003B2883" w:rsidRDefault="00625895" w:rsidP="00625895">
      <w:pPr>
        <w:pStyle w:val="PL"/>
      </w:pPr>
      <w:r w:rsidRPr="003B2883">
        <w:t xml:space="preserve">      summary: Namf_Communication RegistrationStatusUpdate service Operation</w:t>
      </w:r>
    </w:p>
    <w:p w14:paraId="2572EF51" w14:textId="77777777" w:rsidR="00625895" w:rsidRPr="003B2883" w:rsidRDefault="00625895" w:rsidP="00625895">
      <w:pPr>
        <w:pStyle w:val="PL"/>
      </w:pPr>
      <w:r w:rsidRPr="003B2883">
        <w:t xml:space="preserve">      tags:</w:t>
      </w:r>
    </w:p>
    <w:p w14:paraId="4553C8B2" w14:textId="77777777" w:rsidR="00625895" w:rsidRPr="003B2883" w:rsidRDefault="00625895" w:rsidP="00625895">
      <w:pPr>
        <w:pStyle w:val="PL"/>
      </w:pPr>
      <w:r w:rsidRPr="003B2883">
        <w:t xml:space="preserve">        - Individual </w:t>
      </w:r>
      <w:r w:rsidRPr="003B2883">
        <w:rPr>
          <w:rFonts w:hint="eastAsia"/>
          <w:lang w:eastAsia="zh-CN"/>
        </w:rPr>
        <w:t>ueContext</w:t>
      </w:r>
      <w:r w:rsidRPr="003B2883">
        <w:rPr>
          <w:lang w:eastAsia="zh-CN"/>
        </w:rPr>
        <w:t xml:space="preserve"> (Document)</w:t>
      </w:r>
    </w:p>
    <w:p w14:paraId="3A473F70" w14:textId="77777777" w:rsidR="00625895" w:rsidRPr="003B2883" w:rsidRDefault="00625895" w:rsidP="00625895">
      <w:pPr>
        <w:pStyle w:val="PL"/>
      </w:pPr>
      <w:r w:rsidRPr="003B2883">
        <w:t xml:space="preserve">      operationId: RegistrationStatusUpdate</w:t>
      </w:r>
    </w:p>
    <w:p w14:paraId="5A597F4E" w14:textId="77777777" w:rsidR="00625895" w:rsidRPr="003B2883" w:rsidRDefault="00625895" w:rsidP="00625895">
      <w:pPr>
        <w:pStyle w:val="PL"/>
      </w:pPr>
      <w:r w:rsidRPr="003B2883">
        <w:t xml:space="preserve">      parameters:</w:t>
      </w:r>
    </w:p>
    <w:p w14:paraId="3675C873" w14:textId="77777777" w:rsidR="00625895" w:rsidRPr="003B2883" w:rsidRDefault="00625895" w:rsidP="00625895">
      <w:pPr>
        <w:pStyle w:val="PL"/>
      </w:pPr>
      <w:r w:rsidRPr="003B2883">
        <w:t xml:space="preserve">        - name: ueContextId</w:t>
      </w:r>
    </w:p>
    <w:p w14:paraId="5F97B9F1" w14:textId="77777777" w:rsidR="00625895" w:rsidRPr="003B2883" w:rsidRDefault="00625895" w:rsidP="00625895">
      <w:pPr>
        <w:pStyle w:val="PL"/>
      </w:pPr>
      <w:r w:rsidRPr="003B2883">
        <w:t xml:space="preserve">          in: path</w:t>
      </w:r>
    </w:p>
    <w:p w14:paraId="5AC54E68" w14:textId="77777777" w:rsidR="00625895" w:rsidRPr="003B2883" w:rsidRDefault="00625895" w:rsidP="00625895">
      <w:pPr>
        <w:pStyle w:val="PL"/>
      </w:pPr>
      <w:r w:rsidRPr="003B2883">
        <w:t xml:space="preserve">          description: UE Context Identifier</w:t>
      </w:r>
    </w:p>
    <w:p w14:paraId="5E5DCF49" w14:textId="77777777" w:rsidR="00625895" w:rsidRPr="003B2883" w:rsidRDefault="00625895" w:rsidP="00625895">
      <w:pPr>
        <w:pStyle w:val="PL"/>
      </w:pPr>
      <w:r w:rsidRPr="003B2883">
        <w:t xml:space="preserve">          required: true</w:t>
      </w:r>
    </w:p>
    <w:p w14:paraId="4FE605C0" w14:textId="77777777" w:rsidR="00625895" w:rsidRPr="003B2883" w:rsidRDefault="00625895" w:rsidP="00625895">
      <w:pPr>
        <w:pStyle w:val="PL"/>
      </w:pPr>
      <w:r w:rsidRPr="003B2883">
        <w:t xml:space="preserve">          schema:</w:t>
      </w:r>
    </w:p>
    <w:p w14:paraId="4677759C" w14:textId="77777777" w:rsidR="00625895" w:rsidRPr="003B2883" w:rsidRDefault="00625895" w:rsidP="00625895">
      <w:pPr>
        <w:pStyle w:val="PL"/>
      </w:pPr>
      <w:r w:rsidRPr="003B2883">
        <w:t xml:space="preserve">            type: string</w:t>
      </w:r>
    </w:p>
    <w:p w14:paraId="6FE7B9DC" w14:textId="77777777" w:rsidR="00625895" w:rsidRPr="003B2883" w:rsidRDefault="00625895" w:rsidP="00625895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</w:t>
      </w:r>
      <w:r>
        <w:t>|gli-.+|gci-.+</w:t>
      </w:r>
      <w:r w:rsidRPr="003B2883">
        <w:t>|imei-[0-9]{15}|imeisv-[0-9]{16}|.+)$'</w:t>
      </w:r>
    </w:p>
    <w:p w14:paraId="27D2251C" w14:textId="77777777" w:rsidR="00625895" w:rsidRPr="003B2883" w:rsidRDefault="00625895" w:rsidP="00625895">
      <w:pPr>
        <w:pStyle w:val="PL"/>
      </w:pPr>
      <w:r w:rsidRPr="003B2883">
        <w:t xml:space="preserve">      requestBody:</w:t>
      </w:r>
    </w:p>
    <w:p w14:paraId="43E66423" w14:textId="77777777" w:rsidR="00625895" w:rsidRPr="003B2883" w:rsidRDefault="00625895" w:rsidP="00625895">
      <w:pPr>
        <w:pStyle w:val="PL"/>
      </w:pPr>
      <w:r w:rsidRPr="003B2883">
        <w:t xml:space="preserve">        content:</w:t>
      </w:r>
    </w:p>
    <w:p w14:paraId="789C58B2" w14:textId="77777777" w:rsidR="00625895" w:rsidRPr="003B2883" w:rsidRDefault="00625895" w:rsidP="00625895">
      <w:pPr>
        <w:pStyle w:val="PL"/>
      </w:pPr>
      <w:r w:rsidRPr="003B2883">
        <w:t xml:space="preserve">          application/json:</w:t>
      </w:r>
    </w:p>
    <w:p w14:paraId="21039788" w14:textId="77777777" w:rsidR="00625895" w:rsidRPr="003B2883" w:rsidRDefault="00625895" w:rsidP="00625895">
      <w:pPr>
        <w:pStyle w:val="PL"/>
      </w:pPr>
      <w:r w:rsidRPr="003B2883">
        <w:t xml:space="preserve">            schema:</w:t>
      </w:r>
    </w:p>
    <w:p w14:paraId="21D9016B" w14:textId="77777777" w:rsidR="00625895" w:rsidRPr="003B2883" w:rsidRDefault="00625895" w:rsidP="00625895">
      <w:pPr>
        <w:pStyle w:val="PL"/>
      </w:pPr>
      <w:r w:rsidRPr="003B2883">
        <w:t xml:space="preserve">              $ref: '#/components/schemas/UeRegStatusUpdateReqData'</w:t>
      </w:r>
    </w:p>
    <w:p w14:paraId="1D182483" w14:textId="77777777" w:rsidR="00625895" w:rsidRPr="003B2883" w:rsidRDefault="00625895" w:rsidP="00625895">
      <w:pPr>
        <w:pStyle w:val="PL"/>
      </w:pPr>
      <w:r w:rsidRPr="003B2883">
        <w:t xml:space="preserve">        required: true</w:t>
      </w:r>
    </w:p>
    <w:p w14:paraId="423D89BC" w14:textId="77777777" w:rsidR="00625895" w:rsidRPr="003B2883" w:rsidRDefault="00625895" w:rsidP="00625895">
      <w:pPr>
        <w:pStyle w:val="PL"/>
      </w:pPr>
      <w:r w:rsidRPr="003B2883">
        <w:t xml:space="preserve">      responses:</w:t>
      </w:r>
    </w:p>
    <w:p w14:paraId="4DD9CA76" w14:textId="77777777" w:rsidR="00625895" w:rsidRPr="003B2883" w:rsidRDefault="00625895" w:rsidP="00625895">
      <w:pPr>
        <w:pStyle w:val="PL"/>
      </w:pPr>
      <w:r w:rsidRPr="003B2883">
        <w:t xml:space="preserve">        '200':</w:t>
      </w:r>
    </w:p>
    <w:p w14:paraId="3738F08D" w14:textId="77777777" w:rsidR="00625895" w:rsidRPr="003B2883" w:rsidRDefault="00625895" w:rsidP="00625895">
      <w:pPr>
        <w:pStyle w:val="PL"/>
      </w:pPr>
      <w:r w:rsidRPr="003B2883">
        <w:t xml:space="preserve">          description: UE context transfer status successfully updated.</w:t>
      </w:r>
    </w:p>
    <w:p w14:paraId="1E712957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764BB975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5216A8F3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4A5C5E66" w14:textId="77777777" w:rsidR="00625895" w:rsidRDefault="00625895" w:rsidP="00625895">
      <w:pPr>
        <w:pStyle w:val="PL"/>
      </w:pPr>
      <w:r w:rsidRPr="003B2883">
        <w:t xml:space="preserve">                $ref: '#/components/schemas/UeRegStatusUpdateRspData'</w:t>
      </w:r>
    </w:p>
    <w:p w14:paraId="549E4D04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7FD63C0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2EE899AA" w14:textId="77777777" w:rsidR="00625895" w:rsidRDefault="00625895" w:rsidP="0062589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C5BCB3A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589039F3" w14:textId="77777777" w:rsidR="00625895" w:rsidRPr="003B2883" w:rsidRDefault="00625895" w:rsidP="00625895">
      <w:pPr>
        <w:pStyle w:val="PL"/>
      </w:pPr>
      <w:r w:rsidRPr="003B2883">
        <w:t xml:space="preserve">        '400':</w:t>
      </w:r>
    </w:p>
    <w:p w14:paraId="300BFCDD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'TS29571_CommonData.yaml#/components/responses/400'</w:t>
      </w:r>
    </w:p>
    <w:p w14:paraId="74898202" w14:textId="77777777" w:rsidR="00363B87" w:rsidRDefault="00363B87" w:rsidP="00363B87">
      <w:pPr>
        <w:pStyle w:val="PL"/>
        <w:rPr>
          <w:ins w:id="65" w:author="Mamdoh Shahin - rev0" w:date="2022-10-19T14:17:00Z"/>
          <w:lang w:val="en-US"/>
        </w:rPr>
      </w:pPr>
      <w:ins w:id="66" w:author="Mamdoh Shahin - rev0" w:date="2022-10-19T14:17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5A4D6DC0" w14:textId="77777777" w:rsidR="00363B87" w:rsidRPr="00363B87" w:rsidRDefault="00363B87" w:rsidP="00363B87">
      <w:pPr>
        <w:pStyle w:val="PL"/>
        <w:rPr>
          <w:ins w:id="67" w:author="Mamdoh Shahin - rev0" w:date="2022-10-19T14:17:00Z"/>
          <w:lang w:val="en-US"/>
        </w:rPr>
      </w:pPr>
      <w:ins w:id="68" w:author="Mamdoh Shahin - rev0" w:date="2022-10-19T14:1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56F07F1A" w14:textId="77777777" w:rsidR="00625895" w:rsidRPr="003B2883" w:rsidRDefault="00625895" w:rsidP="00625895">
      <w:pPr>
        <w:pStyle w:val="PL"/>
      </w:pPr>
      <w:r w:rsidRPr="003B2883">
        <w:t xml:space="preserve">        '403':</w:t>
      </w:r>
    </w:p>
    <w:p w14:paraId="6348F9F6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'TS29571_CommonData.yaml#/components/responses/403'</w:t>
      </w:r>
    </w:p>
    <w:p w14:paraId="01AA3354" w14:textId="77777777" w:rsidR="00625895" w:rsidRPr="003B2883" w:rsidRDefault="00625895" w:rsidP="00625895">
      <w:pPr>
        <w:pStyle w:val="PL"/>
      </w:pPr>
      <w:r w:rsidRPr="003B2883">
        <w:t xml:space="preserve">        '404':</w:t>
      </w:r>
    </w:p>
    <w:p w14:paraId="797FD2A3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'TS29571_CommonData.yaml#/components/responses/404'</w:t>
      </w:r>
    </w:p>
    <w:p w14:paraId="37C0AF1A" w14:textId="77777777" w:rsidR="00625895" w:rsidRPr="003B2883" w:rsidRDefault="00625895" w:rsidP="00625895">
      <w:pPr>
        <w:pStyle w:val="PL"/>
      </w:pPr>
      <w:r w:rsidRPr="003B2883">
        <w:t xml:space="preserve">        '411':</w:t>
      </w:r>
    </w:p>
    <w:p w14:paraId="760A4F6F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'TS29571_CommonData.yaml#/components/responses/411'</w:t>
      </w:r>
    </w:p>
    <w:p w14:paraId="0496511C" w14:textId="77777777" w:rsidR="00625895" w:rsidRPr="003B2883" w:rsidRDefault="00625895" w:rsidP="00625895">
      <w:pPr>
        <w:pStyle w:val="PL"/>
      </w:pPr>
      <w:r w:rsidRPr="003B2883">
        <w:lastRenderedPageBreak/>
        <w:t xml:space="preserve">        '413':</w:t>
      </w:r>
    </w:p>
    <w:p w14:paraId="15B25559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'TS29571_CommonData.yaml#/components/responses/413'</w:t>
      </w:r>
    </w:p>
    <w:p w14:paraId="7580F751" w14:textId="77777777" w:rsidR="00625895" w:rsidRPr="003B2883" w:rsidRDefault="00625895" w:rsidP="00625895">
      <w:pPr>
        <w:pStyle w:val="PL"/>
      </w:pPr>
      <w:r w:rsidRPr="003B2883">
        <w:t xml:space="preserve">        '415':</w:t>
      </w:r>
    </w:p>
    <w:p w14:paraId="6F9CE345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'TS29571_CommonData.yaml#/components/responses/415'</w:t>
      </w:r>
    </w:p>
    <w:p w14:paraId="70C7D037" w14:textId="77777777" w:rsidR="00625895" w:rsidRPr="003B2883" w:rsidRDefault="00625895" w:rsidP="00625895">
      <w:pPr>
        <w:pStyle w:val="PL"/>
      </w:pPr>
      <w:r w:rsidRPr="003B2883">
        <w:t xml:space="preserve">        '429':</w:t>
      </w:r>
    </w:p>
    <w:p w14:paraId="3C8BBB74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'TS29571_CommonData.yaml#/components/responses/429'</w:t>
      </w:r>
    </w:p>
    <w:p w14:paraId="57A31327" w14:textId="77777777" w:rsidR="00625895" w:rsidRPr="003B2883" w:rsidRDefault="00625895" w:rsidP="00625895">
      <w:pPr>
        <w:pStyle w:val="PL"/>
      </w:pPr>
      <w:r w:rsidRPr="003B2883">
        <w:t xml:space="preserve">        '500':</w:t>
      </w:r>
    </w:p>
    <w:p w14:paraId="42074B93" w14:textId="77777777" w:rsidR="00B07333" w:rsidRPr="003B2883" w:rsidRDefault="00625895" w:rsidP="00B07333">
      <w:pPr>
        <w:pStyle w:val="PL"/>
        <w:rPr>
          <w:ins w:id="69" w:author="Mamdoh Shahin - rev0" w:date="2022-10-19T12:06:00Z"/>
          <w:lang w:val="en-US"/>
        </w:rPr>
      </w:pPr>
      <w:r w:rsidRPr="003B2883">
        <w:t xml:space="preserve">          $ref: 'TS29571_CommonData.yaml#/components/responses/500'</w:t>
      </w:r>
    </w:p>
    <w:p w14:paraId="2CEB2C4F" w14:textId="77777777" w:rsidR="00B07333" w:rsidRPr="003B2883" w:rsidRDefault="00B07333" w:rsidP="00B07333">
      <w:pPr>
        <w:pStyle w:val="PL"/>
        <w:rPr>
          <w:ins w:id="70" w:author="Mamdoh Shahin - rev0" w:date="2022-10-19T12:06:00Z"/>
        </w:rPr>
      </w:pPr>
      <w:ins w:id="71" w:author="Mamdoh Shahin - rev0" w:date="2022-10-19T12:06:00Z">
        <w:r w:rsidRPr="003B2883">
          <w:t xml:space="preserve">        '50</w:t>
        </w:r>
        <w:r>
          <w:t>2</w:t>
        </w:r>
        <w:r w:rsidRPr="003B2883">
          <w:t>':</w:t>
        </w:r>
      </w:ins>
    </w:p>
    <w:p w14:paraId="262299FC" w14:textId="550F9E60" w:rsidR="00625895" w:rsidRPr="003B2883" w:rsidRDefault="00B07333" w:rsidP="00B07333">
      <w:pPr>
        <w:pStyle w:val="PL"/>
      </w:pPr>
      <w:ins w:id="72" w:author="Mamdoh Shahin - rev0" w:date="2022-10-19T12:06:00Z">
        <w:r w:rsidRPr="003B2883">
          <w:t xml:space="preserve">          $ref: 'TS29571_CommonData.yaml#/components/responses/50</w:t>
        </w:r>
        <w:r>
          <w:t>2</w:t>
        </w:r>
        <w:r w:rsidRPr="003B2883">
          <w:t>'</w:t>
        </w:r>
      </w:ins>
    </w:p>
    <w:p w14:paraId="187A11B8" w14:textId="77777777" w:rsidR="00625895" w:rsidRPr="003B2883" w:rsidRDefault="00625895" w:rsidP="00625895">
      <w:pPr>
        <w:pStyle w:val="PL"/>
      </w:pPr>
      <w:r w:rsidRPr="003B2883">
        <w:t xml:space="preserve">        '503':</w:t>
      </w:r>
    </w:p>
    <w:p w14:paraId="1E068A06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'TS29571_CommonData.yaml#/components/responses/503'</w:t>
      </w:r>
    </w:p>
    <w:p w14:paraId="7BE9DB46" w14:textId="77777777" w:rsidR="00625895" w:rsidRPr="003B2883" w:rsidRDefault="00625895" w:rsidP="00625895">
      <w:pPr>
        <w:pStyle w:val="PL"/>
      </w:pPr>
      <w:r w:rsidRPr="003B2883">
        <w:t xml:space="preserve">        default:</w:t>
      </w:r>
    </w:p>
    <w:p w14:paraId="558DF720" w14:textId="77777777" w:rsidR="00625895" w:rsidRDefault="00625895" w:rsidP="00625895">
      <w:pPr>
        <w:pStyle w:val="PL"/>
      </w:pPr>
      <w:r w:rsidRPr="003B2883">
        <w:t xml:space="preserve">          $ref: 'TS29571_CommonData.yaml#/components/responses/default'</w:t>
      </w:r>
    </w:p>
    <w:p w14:paraId="424E79A4" w14:textId="77777777" w:rsidR="00625895" w:rsidRPr="003B2883" w:rsidRDefault="00625895" w:rsidP="00625895">
      <w:pPr>
        <w:pStyle w:val="PL"/>
      </w:pPr>
      <w:r w:rsidRPr="003B2883">
        <w:t xml:space="preserve">  /ue-contexts/{ueContextId}</w:t>
      </w:r>
      <w:r>
        <w:t>/relocate</w:t>
      </w:r>
      <w:r w:rsidRPr="003B2883">
        <w:t>:</w:t>
      </w:r>
    </w:p>
    <w:p w14:paraId="579D5B73" w14:textId="77777777" w:rsidR="00625895" w:rsidRPr="003629EA" w:rsidRDefault="00625895" w:rsidP="00625895">
      <w:pPr>
        <w:pStyle w:val="PL"/>
        <w:rPr>
          <w:lang w:val="en-US"/>
        </w:rPr>
      </w:pPr>
      <w:r w:rsidRPr="003B2883">
        <w:t xml:space="preserve">    </w:t>
      </w:r>
      <w:r>
        <w:rPr>
          <w:rFonts w:hint="eastAsia"/>
          <w:lang w:eastAsia="zh-CN"/>
        </w:rPr>
        <w:t>post</w:t>
      </w:r>
      <w:r w:rsidRPr="003B2883">
        <w:t>:</w:t>
      </w:r>
    </w:p>
    <w:p w14:paraId="4ACA2092" w14:textId="77777777" w:rsidR="00625895" w:rsidRPr="003B2883" w:rsidRDefault="00625895" w:rsidP="00625895">
      <w:pPr>
        <w:pStyle w:val="PL"/>
      </w:pPr>
      <w:r w:rsidRPr="003B2883">
        <w:t xml:space="preserve">      summary: Namf_Communication </w:t>
      </w:r>
      <w:r>
        <w:t>Relocate</w:t>
      </w:r>
      <w:r w:rsidRPr="003B2883">
        <w:t>UEContext service Operation</w:t>
      </w:r>
    </w:p>
    <w:p w14:paraId="47505A0E" w14:textId="77777777" w:rsidR="00625895" w:rsidRPr="003B2883" w:rsidRDefault="00625895" w:rsidP="00625895">
      <w:pPr>
        <w:pStyle w:val="PL"/>
      </w:pPr>
      <w:r w:rsidRPr="003B2883">
        <w:t xml:space="preserve">      tags:</w:t>
      </w:r>
    </w:p>
    <w:p w14:paraId="709B9CD4" w14:textId="77777777" w:rsidR="00625895" w:rsidRPr="003B2883" w:rsidRDefault="00625895" w:rsidP="00625895">
      <w:pPr>
        <w:pStyle w:val="PL"/>
      </w:pPr>
      <w:r w:rsidRPr="003B2883">
        <w:t xml:space="preserve">        - Individual ueContext (Document)</w:t>
      </w:r>
    </w:p>
    <w:p w14:paraId="1CDC77BD" w14:textId="77777777" w:rsidR="00625895" w:rsidRPr="003B2883" w:rsidRDefault="00625895" w:rsidP="00625895">
      <w:pPr>
        <w:pStyle w:val="PL"/>
      </w:pPr>
      <w:r w:rsidRPr="003B2883">
        <w:t xml:space="preserve">      operationId: </w:t>
      </w:r>
      <w:r>
        <w:t>Relocate</w:t>
      </w:r>
      <w:r w:rsidRPr="003B2883">
        <w:t>UEContext</w:t>
      </w:r>
    </w:p>
    <w:p w14:paraId="50EA57EA" w14:textId="77777777" w:rsidR="00625895" w:rsidRPr="003B2883" w:rsidRDefault="00625895" w:rsidP="00625895">
      <w:pPr>
        <w:pStyle w:val="PL"/>
      </w:pPr>
      <w:r w:rsidRPr="003B2883">
        <w:t xml:space="preserve">      parameters:</w:t>
      </w:r>
    </w:p>
    <w:p w14:paraId="493B8612" w14:textId="77777777" w:rsidR="00625895" w:rsidRPr="003B2883" w:rsidRDefault="00625895" w:rsidP="00625895">
      <w:pPr>
        <w:pStyle w:val="PL"/>
      </w:pPr>
      <w:r w:rsidRPr="003B2883">
        <w:t xml:space="preserve">        - name: ueContextId</w:t>
      </w:r>
    </w:p>
    <w:p w14:paraId="0B93471F" w14:textId="77777777" w:rsidR="00625895" w:rsidRPr="003B2883" w:rsidRDefault="00625895" w:rsidP="00625895">
      <w:pPr>
        <w:pStyle w:val="PL"/>
      </w:pPr>
      <w:r w:rsidRPr="003B2883">
        <w:t xml:space="preserve">          in: path</w:t>
      </w:r>
    </w:p>
    <w:p w14:paraId="2C1C16ED" w14:textId="77777777" w:rsidR="00625895" w:rsidRPr="003B2883" w:rsidRDefault="00625895" w:rsidP="00625895">
      <w:pPr>
        <w:pStyle w:val="PL"/>
      </w:pPr>
      <w:r w:rsidRPr="003B2883">
        <w:t xml:space="preserve">          description: UE Context Identifier</w:t>
      </w:r>
    </w:p>
    <w:p w14:paraId="4CA85172" w14:textId="77777777" w:rsidR="00625895" w:rsidRPr="003B2883" w:rsidRDefault="00625895" w:rsidP="00625895">
      <w:pPr>
        <w:pStyle w:val="PL"/>
      </w:pPr>
      <w:r w:rsidRPr="003B2883">
        <w:t xml:space="preserve">          required: true</w:t>
      </w:r>
    </w:p>
    <w:p w14:paraId="704969F6" w14:textId="77777777" w:rsidR="00625895" w:rsidRPr="003B2883" w:rsidRDefault="00625895" w:rsidP="00625895">
      <w:pPr>
        <w:pStyle w:val="PL"/>
      </w:pPr>
      <w:r w:rsidRPr="003B2883">
        <w:t xml:space="preserve">          schema:</w:t>
      </w:r>
    </w:p>
    <w:p w14:paraId="4B73039E" w14:textId="77777777" w:rsidR="00625895" w:rsidRPr="003B2883" w:rsidRDefault="00625895" w:rsidP="00625895">
      <w:pPr>
        <w:pStyle w:val="PL"/>
      </w:pPr>
      <w:r w:rsidRPr="003B2883">
        <w:t xml:space="preserve">            type: string</w:t>
      </w:r>
    </w:p>
    <w:p w14:paraId="165EAAFA" w14:textId="77777777" w:rsidR="00625895" w:rsidRPr="003B2883" w:rsidRDefault="00625895" w:rsidP="00625895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</w:t>
      </w:r>
      <w:r>
        <w:t>|gli-.+|gci-.+</w:t>
      </w:r>
      <w:r w:rsidRPr="003B2883">
        <w:t>|imei-[0-9]{15}|imeisv-[0-9]{16}|.+)$'</w:t>
      </w:r>
    </w:p>
    <w:p w14:paraId="48D205D9" w14:textId="77777777" w:rsidR="00625895" w:rsidRPr="003B2883" w:rsidRDefault="00625895" w:rsidP="00625895">
      <w:pPr>
        <w:pStyle w:val="PL"/>
      </w:pPr>
      <w:r w:rsidRPr="003B2883">
        <w:t xml:space="preserve">      requestBody:</w:t>
      </w:r>
    </w:p>
    <w:p w14:paraId="3C37252F" w14:textId="77777777" w:rsidR="00625895" w:rsidRPr="003B2883" w:rsidRDefault="00625895" w:rsidP="00625895">
      <w:pPr>
        <w:pStyle w:val="PL"/>
      </w:pPr>
      <w:r w:rsidRPr="003B2883">
        <w:t xml:space="preserve">        content:</w:t>
      </w:r>
    </w:p>
    <w:p w14:paraId="2A9A3D43" w14:textId="77777777" w:rsidR="00625895" w:rsidRPr="003B2883" w:rsidRDefault="00625895" w:rsidP="00625895">
      <w:pPr>
        <w:pStyle w:val="PL"/>
      </w:pPr>
      <w:r w:rsidRPr="003B2883">
        <w:t xml:space="preserve">          multipart/related:  # message with binary body part(s)</w:t>
      </w:r>
    </w:p>
    <w:p w14:paraId="7A2D0E3A" w14:textId="77777777" w:rsidR="00625895" w:rsidRPr="003B2883" w:rsidRDefault="00625895" w:rsidP="00625895">
      <w:pPr>
        <w:pStyle w:val="PL"/>
      </w:pPr>
      <w:r w:rsidRPr="003B2883">
        <w:t xml:space="preserve">            schema:</w:t>
      </w:r>
    </w:p>
    <w:p w14:paraId="2D87AD93" w14:textId="77777777" w:rsidR="00625895" w:rsidRPr="003B2883" w:rsidRDefault="00625895" w:rsidP="00625895">
      <w:pPr>
        <w:pStyle w:val="PL"/>
      </w:pPr>
      <w:r w:rsidRPr="003B2883">
        <w:t xml:space="preserve">              type: object</w:t>
      </w:r>
    </w:p>
    <w:p w14:paraId="491AA676" w14:textId="77777777" w:rsidR="00625895" w:rsidRPr="003B2883" w:rsidRDefault="00625895" w:rsidP="00625895">
      <w:pPr>
        <w:pStyle w:val="PL"/>
      </w:pPr>
      <w:r w:rsidRPr="003B2883">
        <w:t xml:space="preserve">              properties: # Request parts</w:t>
      </w:r>
    </w:p>
    <w:p w14:paraId="1E70D057" w14:textId="77777777" w:rsidR="00625895" w:rsidRPr="003B2883" w:rsidRDefault="00625895" w:rsidP="00625895">
      <w:pPr>
        <w:pStyle w:val="PL"/>
      </w:pPr>
      <w:r w:rsidRPr="003B2883">
        <w:t xml:space="preserve">                jsonData:</w:t>
      </w:r>
    </w:p>
    <w:p w14:paraId="68F55A6B" w14:textId="77777777" w:rsidR="00625895" w:rsidRDefault="00625895" w:rsidP="00625895">
      <w:pPr>
        <w:pStyle w:val="PL"/>
      </w:pPr>
      <w:r w:rsidRPr="003B2883">
        <w:t xml:space="preserve">                  $ref: '#/components/schemas/UeContext</w:t>
      </w:r>
      <w:r>
        <w:t>Relocate</w:t>
      </w:r>
      <w:r w:rsidRPr="003B2883">
        <w:t>Data'</w:t>
      </w:r>
    </w:p>
    <w:p w14:paraId="279A9948" w14:textId="77777777" w:rsidR="00625895" w:rsidRPr="003B2883" w:rsidRDefault="00625895" w:rsidP="00625895">
      <w:pPr>
        <w:pStyle w:val="PL"/>
      </w:pPr>
      <w:r w:rsidRPr="003B2883">
        <w:t xml:space="preserve">                binaryData</w:t>
      </w:r>
      <w:r>
        <w:t>ForwardRelocationRequest</w:t>
      </w:r>
      <w:r w:rsidRPr="003B2883">
        <w:t>:</w:t>
      </w:r>
    </w:p>
    <w:p w14:paraId="70F733E6" w14:textId="77777777" w:rsidR="00625895" w:rsidRPr="003B2883" w:rsidRDefault="00625895" w:rsidP="00625895">
      <w:pPr>
        <w:pStyle w:val="PL"/>
      </w:pPr>
      <w:r w:rsidRPr="003B2883">
        <w:t xml:space="preserve">                  type: string</w:t>
      </w:r>
    </w:p>
    <w:p w14:paraId="568EE91A" w14:textId="77777777" w:rsidR="00625895" w:rsidRPr="003B2883" w:rsidRDefault="00625895" w:rsidP="00625895">
      <w:pPr>
        <w:pStyle w:val="PL"/>
      </w:pPr>
      <w:r w:rsidRPr="003B2883">
        <w:t xml:space="preserve">                  format: binary</w:t>
      </w:r>
    </w:p>
    <w:p w14:paraId="43916FAC" w14:textId="77777777" w:rsidR="00625895" w:rsidRPr="003B2883" w:rsidRDefault="00625895" w:rsidP="00625895">
      <w:pPr>
        <w:pStyle w:val="PL"/>
      </w:pPr>
      <w:r w:rsidRPr="003B2883">
        <w:t xml:space="preserve">                binaryDataN2Information:</w:t>
      </w:r>
    </w:p>
    <w:p w14:paraId="3D760289" w14:textId="77777777" w:rsidR="00625895" w:rsidRPr="003B2883" w:rsidRDefault="00625895" w:rsidP="00625895">
      <w:pPr>
        <w:pStyle w:val="PL"/>
      </w:pPr>
      <w:r w:rsidRPr="003B2883">
        <w:t xml:space="preserve">                  type: string</w:t>
      </w:r>
    </w:p>
    <w:p w14:paraId="734C0E91" w14:textId="77777777" w:rsidR="00625895" w:rsidRPr="003B2883" w:rsidRDefault="00625895" w:rsidP="00625895">
      <w:pPr>
        <w:pStyle w:val="PL"/>
      </w:pPr>
      <w:r w:rsidRPr="003B2883">
        <w:t xml:space="preserve">                  format: binary</w:t>
      </w:r>
    </w:p>
    <w:p w14:paraId="47D7D7D9" w14:textId="77777777" w:rsidR="00625895" w:rsidRPr="003B2883" w:rsidRDefault="00625895" w:rsidP="00625895">
      <w:pPr>
        <w:pStyle w:val="PL"/>
      </w:pPr>
      <w:r w:rsidRPr="003B2883">
        <w:t xml:space="preserve">                binaryDataN2InformationExt1:</w:t>
      </w:r>
    </w:p>
    <w:p w14:paraId="3E806D62" w14:textId="77777777" w:rsidR="00625895" w:rsidRPr="003B2883" w:rsidRDefault="00625895" w:rsidP="00625895">
      <w:pPr>
        <w:pStyle w:val="PL"/>
      </w:pPr>
      <w:r w:rsidRPr="003B2883">
        <w:t xml:space="preserve">                  type: string</w:t>
      </w:r>
    </w:p>
    <w:p w14:paraId="5FF1225D" w14:textId="77777777" w:rsidR="00625895" w:rsidRPr="003B2883" w:rsidRDefault="00625895" w:rsidP="00625895">
      <w:pPr>
        <w:pStyle w:val="PL"/>
      </w:pPr>
      <w:r w:rsidRPr="003B2883">
        <w:t xml:space="preserve">                  format: binary</w:t>
      </w:r>
    </w:p>
    <w:p w14:paraId="40C03ADA" w14:textId="77777777" w:rsidR="00625895" w:rsidRPr="003B2883" w:rsidRDefault="00625895" w:rsidP="00625895">
      <w:pPr>
        <w:pStyle w:val="PL"/>
      </w:pPr>
      <w:r w:rsidRPr="003B2883">
        <w:t xml:space="preserve">                binaryDataN2InformationExt2:</w:t>
      </w:r>
    </w:p>
    <w:p w14:paraId="299E9AB5" w14:textId="77777777" w:rsidR="00625895" w:rsidRPr="003B2883" w:rsidRDefault="00625895" w:rsidP="00625895">
      <w:pPr>
        <w:pStyle w:val="PL"/>
      </w:pPr>
      <w:r w:rsidRPr="003B2883">
        <w:t xml:space="preserve">                  type: string</w:t>
      </w:r>
    </w:p>
    <w:p w14:paraId="44A1DF9B" w14:textId="77777777" w:rsidR="00625895" w:rsidRPr="003B2883" w:rsidRDefault="00625895" w:rsidP="00625895">
      <w:pPr>
        <w:pStyle w:val="PL"/>
      </w:pPr>
      <w:r w:rsidRPr="003B2883">
        <w:t xml:space="preserve">                  format: binary</w:t>
      </w:r>
    </w:p>
    <w:p w14:paraId="110C0C96" w14:textId="77777777" w:rsidR="00625895" w:rsidRPr="003B2883" w:rsidRDefault="00625895" w:rsidP="00625895">
      <w:pPr>
        <w:pStyle w:val="PL"/>
      </w:pPr>
      <w:r w:rsidRPr="003B2883">
        <w:t xml:space="preserve">                binaryDataN2InformationExt3:</w:t>
      </w:r>
    </w:p>
    <w:p w14:paraId="164B90B7" w14:textId="77777777" w:rsidR="00625895" w:rsidRPr="003B2883" w:rsidRDefault="00625895" w:rsidP="00625895">
      <w:pPr>
        <w:pStyle w:val="PL"/>
      </w:pPr>
      <w:r w:rsidRPr="003B2883">
        <w:t xml:space="preserve">                  type: string</w:t>
      </w:r>
    </w:p>
    <w:p w14:paraId="6BFB7520" w14:textId="77777777" w:rsidR="00625895" w:rsidRPr="003B2883" w:rsidRDefault="00625895" w:rsidP="00625895">
      <w:pPr>
        <w:pStyle w:val="PL"/>
      </w:pPr>
      <w:r w:rsidRPr="003B2883">
        <w:t xml:space="preserve">                  format: binary</w:t>
      </w:r>
    </w:p>
    <w:p w14:paraId="28C932C1" w14:textId="77777777" w:rsidR="00625895" w:rsidRPr="003B2883" w:rsidRDefault="00625895" w:rsidP="00625895">
      <w:pPr>
        <w:pStyle w:val="PL"/>
      </w:pPr>
      <w:r w:rsidRPr="003B2883">
        <w:t xml:space="preserve">                binaryDataN2InformationExt4:</w:t>
      </w:r>
    </w:p>
    <w:p w14:paraId="49ACDFC4" w14:textId="77777777" w:rsidR="00625895" w:rsidRPr="003B2883" w:rsidRDefault="00625895" w:rsidP="00625895">
      <w:pPr>
        <w:pStyle w:val="PL"/>
      </w:pPr>
      <w:r w:rsidRPr="003B2883">
        <w:t xml:space="preserve">                  type: string</w:t>
      </w:r>
    </w:p>
    <w:p w14:paraId="08115140" w14:textId="77777777" w:rsidR="00625895" w:rsidRPr="003B2883" w:rsidRDefault="00625895" w:rsidP="00625895">
      <w:pPr>
        <w:pStyle w:val="PL"/>
      </w:pPr>
      <w:r w:rsidRPr="003B2883">
        <w:t xml:space="preserve">                  format: binary</w:t>
      </w:r>
    </w:p>
    <w:p w14:paraId="1B66BF12" w14:textId="77777777" w:rsidR="00625895" w:rsidRPr="003B2883" w:rsidRDefault="00625895" w:rsidP="00625895">
      <w:pPr>
        <w:pStyle w:val="PL"/>
      </w:pPr>
      <w:r w:rsidRPr="003B2883">
        <w:t xml:space="preserve">                binaryDataN2InformationExt5:</w:t>
      </w:r>
    </w:p>
    <w:p w14:paraId="4FBCDF91" w14:textId="77777777" w:rsidR="00625895" w:rsidRPr="003B2883" w:rsidRDefault="00625895" w:rsidP="00625895">
      <w:pPr>
        <w:pStyle w:val="PL"/>
      </w:pPr>
      <w:r w:rsidRPr="003B2883">
        <w:t xml:space="preserve">                  type: string</w:t>
      </w:r>
    </w:p>
    <w:p w14:paraId="1BD9A933" w14:textId="77777777" w:rsidR="00625895" w:rsidRPr="003B2883" w:rsidRDefault="00625895" w:rsidP="00625895">
      <w:pPr>
        <w:pStyle w:val="PL"/>
      </w:pPr>
      <w:r w:rsidRPr="003B2883">
        <w:t xml:space="preserve">                  format: binary</w:t>
      </w:r>
    </w:p>
    <w:p w14:paraId="083CD61C" w14:textId="77777777" w:rsidR="00625895" w:rsidRPr="003B2883" w:rsidRDefault="00625895" w:rsidP="00625895">
      <w:pPr>
        <w:pStyle w:val="PL"/>
      </w:pPr>
      <w:r w:rsidRPr="003B2883">
        <w:t xml:space="preserve">                binaryDataN2InformationExt6:</w:t>
      </w:r>
    </w:p>
    <w:p w14:paraId="20EE95B7" w14:textId="77777777" w:rsidR="00625895" w:rsidRPr="003B2883" w:rsidRDefault="00625895" w:rsidP="00625895">
      <w:pPr>
        <w:pStyle w:val="PL"/>
      </w:pPr>
      <w:r w:rsidRPr="003B2883">
        <w:t xml:space="preserve">                  type: string</w:t>
      </w:r>
    </w:p>
    <w:p w14:paraId="7BF24107" w14:textId="77777777" w:rsidR="00625895" w:rsidRPr="003B2883" w:rsidRDefault="00625895" w:rsidP="00625895">
      <w:pPr>
        <w:pStyle w:val="PL"/>
      </w:pPr>
      <w:r w:rsidRPr="003B2883">
        <w:t xml:space="preserve">                  format: binary</w:t>
      </w:r>
    </w:p>
    <w:p w14:paraId="17B5A88D" w14:textId="77777777" w:rsidR="00625895" w:rsidRPr="003B2883" w:rsidRDefault="00625895" w:rsidP="00625895">
      <w:pPr>
        <w:pStyle w:val="PL"/>
      </w:pPr>
      <w:r w:rsidRPr="003B2883">
        <w:t xml:space="preserve">                binaryDataN2InformationExt7:</w:t>
      </w:r>
    </w:p>
    <w:p w14:paraId="2F0FD834" w14:textId="77777777" w:rsidR="00625895" w:rsidRPr="003B2883" w:rsidRDefault="00625895" w:rsidP="00625895">
      <w:pPr>
        <w:pStyle w:val="PL"/>
      </w:pPr>
      <w:r w:rsidRPr="003B2883">
        <w:t xml:space="preserve">                  type: string</w:t>
      </w:r>
    </w:p>
    <w:p w14:paraId="0DE61876" w14:textId="77777777" w:rsidR="00625895" w:rsidRPr="003B2883" w:rsidRDefault="00625895" w:rsidP="00625895">
      <w:pPr>
        <w:pStyle w:val="PL"/>
      </w:pPr>
      <w:r w:rsidRPr="003B2883">
        <w:t xml:space="preserve">                  format: binary</w:t>
      </w:r>
    </w:p>
    <w:p w14:paraId="4F452AFA" w14:textId="77777777" w:rsidR="00625895" w:rsidRPr="003B2883" w:rsidRDefault="00625895" w:rsidP="00625895">
      <w:pPr>
        <w:pStyle w:val="PL"/>
      </w:pPr>
      <w:r w:rsidRPr="003B2883">
        <w:t xml:space="preserve">                binaryDataN2InformationExt8:</w:t>
      </w:r>
    </w:p>
    <w:p w14:paraId="2B8E96EF" w14:textId="77777777" w:rsidR="00625895" w:rsidRPr="003B2883" w:rsidRDefault="00625895" w:rsidP="00625895">
      <w:pPr>
        <w:pStyle w:val="PL"/>
      </w:pPr>
      <w:r w:rsidRPr="003B2883">
        <w:t xml:space="preserve">                  type: string</w:t>
      </w:r>
    </w:p>
    <w:p w14:paraId="184107B3" w14:textId="77777777" w:rsidR="00625895" w:rsidRPr="003B2883" w:rsidRDefault="00625895" w:rsidP="00625895">
      <w:pPr>
        <w:pStyle w:val="PL"/>
      </w:pPr>
      <w:r w:rsidRPr="003B2883">
        <w:t xml:space="preserve">                  format: binary</w:t>
      </w:r>
    </w:p>
    <w:p w14:paraId="11D10C56" w14:textId="77777777" w:rsidR="00625895" w:rsidRPr="003B2883" w:rsidRDefault="00625895" w:rsidP="00625895">
      <w:pPr>
        <w:pStyle w:val="PL"/>
      </w:pPr>
      <w:r w:rsidRPr="003B2883">
        <w:t xml:space="preserve">                binaryDataN2InformationExt9:</w:t>
      </w:r>
    </w:p>
    <w:p w14:paraId="1BD2FC76" w14:textId="77777777" w:rsidR="00625895" w:rsidRPr="003B2883" w:rsidRDefault="00625895" w:rsidP="00625895">
      <w:pPr>
        <w:pStyle w:val="PL"/>
      </w:pPr>
      <w:r w:rsidRPr="003B2883">
        <w:t xml:space="preserve">                  type: string</w:t>
      </w:r>
    </w:p>
    <w:p w14:paraId="082BFDB5" w14:textId="77777777" w:rsidR="00625895" w:rsidRPr="003B2883" w:rsidRDefault="00625895" w:rsidP="00625895">
      <w:pPr>
        <w:pStyle w:val="PL"/>
      </w:pPr>
      <w:r w:rsidRPr="003B2883">
        <w:t xml:space="preserve">                  format: binary</w:t>
      </w:r>
    </w:p>
    <w:p w14:paraId="1AB0BD22" w14:textId="77777777" w:rsidR="00625895" w:rsidRPr="003B2883" w:rsidRDefault="00625895" w:rsidP="00625895">
      <w:pPr>
        <w:pStyle w:val="PL"/>
      </w:pPr>
      <w:r w:rsidRPr="003B2883">
        <w:t xml:space="preserve">                binaryDataN2InformationExt10:</w:t>
      </w:r>
    </w:p>
    <w:p w14:paraId="0954738F" w14:textId="77777777" w:rsidR="00625895" w:rsidRPr="003B2883" w:rsidRDefault="00625895" w:rsidP="00625895">
      <w:pPr>
        <w:pStyle w:val="PL"/>
      </w:pPr>
      <w:r w:rsidRPr="003B2883">
        <w:t xml:space="preserve">                  type: string</w:t>
      </w:r>
    </w:p>
    <w:p w14:paraId="07E1DCE4" w14:textId="77777777" w:rsidR="00625895" w:rsidRPr="003B2883" w:rsidRDefault="00625895" w:rsidP="00625895">
      <w:pPr>
        <w:pStyle w:val="PL"/>
      </w:pPr>
      <w:r w:rsidRPr="003B2883">
        <w:t xml:space="preserve">                  format: binary</w:t>
      </w:r>
    </w:p>
    <w:p w14:paraId="7EE3C32F" w14:textId="77777777" w:rsidR="00625895" w:rsidRPr="003B2883" w:rsidRDefault="00625895" w:rsidP="00625895">
      <w:pPr>
        <w:pStyle w:val="PL"/>
      </w:pPr>
      <w:r w:rsidRPr="003B2883">
        <w:t xml:space="preserve">                binaryDataN2InformationExt11:</w:t>
      </w:r>
    </w:p>
    <w:p w14:paraId="02C3D04C" w14:textId="77777777" w:rsidR="00625895" w:rsidRPr="003B2883" w:rsidRDefault="00625895" w:rsidP="00625895">
      <w:pPr>
        <w:pStyle w:val="PL"/>
      </w:pPr>
      <w:r w:rsidRPr="003B2883">
        <w:t xml:space="preserve">                  type: string</w:t>
      </w:r>
    </w:p>
    <w:p w14:paraId="2D1AAE94" w14:textId="77777777" w:rsidR="00625895" w:rsidRPr="003B2883" w:rsidRDefault="00625895" w:rsidP="00625895">
      <w:pPr>
        <w:pStyle w:val="PL"/>
      </w:pPr>
      <w:r w:rsidRPr="003B2883">
        <w:t xml:space="preserve">                  format: binary</w:t>
      </w:r>
    </w:p>
    <w:p w14:paraId="73A83BBB" w14:textId="77777777" w:rsidR="00625895" w:rsidRPr="003B2883" w:rsidRDefault="00625895" w:rsidP="00625895">
      <w:pPr>
        <w:pStyle w:val="PL"/>
      </w:pPr>
      <w:r w:rsidRPr="003B2883">
        <w:t xml:space="preserve">                binaryDataN2InformationExt12:</w:t>
      </w:r>
    </w:p>
    <w:p w14:paraId="18086F38" w14:textId="77777777" w:rsidR="00625895" w:rsidRPr="003B2883" w:rsidRDefault="00625895" w:rsidP="00625895">
      <w:pPr>
        <w:pStyle w:val="PL"/>
      </w:pPr>
      <w:r w:rsidRPr="003B2883">
        <w:t xml:space="preserve">                  type: string</w:t>
      </w:r>
    </w:p>
    <w:p w14:paraId="169F7B9B" w14:textId="77777777" w:rsidR="00625895" w:rsidRPr="003B2883" w:rsidRDefault="00625895" w:rsidP="00625895">
      <w:pPr>
        <w:pStyle w:val="PL"/>
      </w:pPr>
      <w:r w:rsidRPr="003B2883">
        <w:lastRenderedPageBreak/>
        <w:t xml:space="preserve">                  format: binary</w:t>
      </w:r>
    </w:p>
    <w:p w14:paraId="7F55AEFD" w14:textId="77777777" w:rsidR="00625895" w:rsidRPr="003B2883" w:rsidRDefault="00625895" w:rsidP="00625895">
      <w:pPr>
        <w:pStyle w:val="PL"/>
      </w:pPr>
      <w:r w:rsidRPr="003B2883">
        <w:t xml:space="preserve">                binaryDataN2InformationExt13:</w:t>
      </w:r>
    </w:p>
    <w:p w14:paraId="15271D45" w14:textId="77777777" w:rsidR="00625895" w:rsidRPr="003B2883" w:rsidRDefault="00625895" w:rsidP="00625895">
      <w:pPr>
        <w:pStyle w:val="PL"/>
      </w:pPr>
      <w:r w:rsidRPr="003B2883">
        <w:t xml:space="preserve">                  type: string</w:t>
      </w:r>
    </w:p>
    <w:p w14:paraId="189A8F33" w14:textId="77777777" w:rsidR="00625895" w:rsidRPr="003B2883" w:rsidRDefault="00625895" w:rsidP="00625895">
      <w:pPr>
        <w:pStyle w:val="PL"/>
      </w:pPr>
      <w:r w:rsidRPr="003B2883">
        <w:t xml:space="preserve">                  format: binary</w:t>
      </w:r>
    </w:p>
    <w:p w14:paraId="7C7454AA" w14:textId="77777777" w:rsidR="00625895" w:rsidRPr="003B2883" w:rsidRDefault="00625895" w:rsidP="00625895">
      <w:pPr>
        <w:pStyle w:val="PL"/>
      </w:pPr>
      <w:r w:rsidRPr="003B2883">
        <w:t xml:space="preserve">                binaryDataN2InformationExt14:</w:t>
      </w:r>
    </w:p>
    <w:p w14:paraId="15E1065B" w14:textId="77777777" w:rsidR="00625895" w:rsidRPr="003B2883" w:rsidRDefault="00625895" w:rsidP="00625895">
      <w:pPr>
        <w:pStyle w:val="PL"/>
      </w:pPr>
      <w:r w:rsidRPr="003B2883">
        <w:t xml:space="preserve">                  type: string</w:t>
      </w:r>
    </w:p>
    <w:p w14:paraId="74BD89A0" w14:textId="77777777" w:rsidR="00625895" w:rsidRPr="003B2883" w:rsidRDefault="00625895" w:rsidP="00625895">
      <w:pPr>
        <w:pStyle w:val="PL"/>
      </w:pPr>
      <w:r w:rsidRPr="003B2883">
        <w:t xml:space="preserve">                  format: binary</w:t>
      </w:r>
    </w:p>
    <w:p w14:paraId="2655C4A6" w14:textId="77777777" w:rsidR="00625895" w:rsidRPr="003B2883" w:rsidRDefault="00625895" w:rsidP="00625895">
      <w:pPr>
        <w:pStyle w:val="PL"/>
      </w:pPr>
      <w:r w:rsidRPr="003B2883">
        <w:t xml:space="preserve">                binaryDataN2InformationExt15:</w:t>
      </w:r>
    </w:p>
    <w:p w14:paraId="4365E228" w14:textId="77777777" w:rsidR="00625895" w:rsidRPr="003B2883" w:rsidRDefault="00625895" w:rsidP="00625895">
      <w:pPr>
        <w:pStyle w:val="PL"/>
      </w:pPr>
      <w:r w:rsidRPr="003B2883">
        <w:t xml:space="preserve">                  type: string</w:t>
      </w:r>
    </w:p>
    <w:p w14:paraId="36A1E7CE" w14:textId="77777777" w:rsidR="00625895" w:rsidRPr="003B2883" w:rsidRDefault="00625895" w:rsidP="00625895">
      <w:pPr>
        <w:pStyle w:val="PL"/>
      </w:pPr>
      <w:r w:rsidRPr="003B2883">
        <w:t xml:space="preserve">                  format: binary</w:t>
      </w:r>
    </w:p>
    <w:p w14:paraId="7C46AA6A" w14:textId="77777777" w:rsidR="00625895" w:rsidRPr="003B2883" w:rsidRDefault="00625895" w:rsidP="00625895">
      <w:pPr>
        <w:pStyle w:val="PL"/>
      </w:pPr>
      <w:r w:rsidRPr="003B2883">
        <w:t xml:space="preserve">                binaryDataN2InformationExt16:</w:t>
      </w:r>
    </w:p>
    <w:p w14:paraId="3E04A9E1" w14:textId="77777777" w:rsidR="00625895" w:rsidRPr="003B2883" w:rsidRDefault="00625895" w:rsidP="00625895">
      <w:pPr>
        <w:pStyle w:val="PL"/>
      </w:pPr>
      <w:r w:rsidRPr="003B2883">
        <w:t xml:space="preserve">                  type: string</w:t>
      </w:r>
    </w:p>
    <w:p w14:paraId="53F602DD" w14:textId="77777777" w:rsidR="00625895" w:rsidRPr="003B2883" w:rsidRDefault="00625895" w:rsidP="00625895">
      <w:pPr>
        <w:pStyle w:val="PL"/>
      </w:pPr>
      <w:r w:rsidRPr="003B2883">
        <w:t xml:space="preserve">                  format: binary</w:t>
      </w:r>
    </w:p>
    <w:p w14:paraId="1FD8C83B" w14:textId="77777777" w:rsidR="00625895" w:rsidRPr="003B2883" w:rsidRDefault="00625895" w:rsidP="00625895">
      <w:pPr>
        <w:pStyle w:val="PL"/>
      </w:pPr>
      <w:r w:rsidRPr="003B2883">
        <w:t xml:space="preserve">            encoding:</w:t>
      </w:r>
    </w:p>
    <w:p w14:paraId="5A864125" w14:textId="77777777" w:rsidR="00625895" w:rsidRPr="003B2883" w:rsidRDefault="00625895" w:rsidP="00625895">
      <w:pPr>
        <w:pStyle w:val="PL"/>
      </w:pPr>
      <w:r w:rsidRPr="003B2883">
        <w:t xml:space="preserve">              jsonData:</w:t>
      </w:r>
    </w:p>
    <w:p w14:paraId="6B7E0DBE" w14:textId="77777777" w:rsidR="00625895" w:rsidRDefault="00625895" w:rsidP="00625895">
      <w:pPr>
        <w:pStyle w:val="PL"/>
      </w:pPr>
      <w:r w:rsidRPr="003B2883">
        <w:t xml:space="preserve">                contentType:  application/json</w:t>
      </w:r>
    </w:p>
    <w:p w14:paraId="5DE2220A" w14:textId="77777777" w:rsidR="00625895" w:rsidRPr="003B2883" w:rsidRDefault="00625895" w:rsidP="00625895">
      <w:pPr>
        <w:pStyle w:val="PL"/>
      </w:pPr>
      <w:r w:rsidRPr="003B2883">
        <w:t xml:space="preserve">              binaryData</w:t>
      </w:r>
      <w:r>
        <w:t>ForwardRelocationRequest</w:t>
      </w:r>
      <w:r w:rsidRPr="003B2883">
        <w:t>:</w:t>
      </w:r>
    </w:p>
    <w:p w14:paraId="4740C8C0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</w:t>
      </w:r>
      <w:r>
        <w:t>gtpc</w:t>
      </w:r>
    </w:p>
    <w:p w14:paraId="1B6255E7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268644D4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080B3E8E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326B7047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5EBF3174" w14:textId="77777777" w:rsidR="00625895" w:rsidRPr="003B2883" w:rsidRDefault="00625895" w:rsidP="00625895">
      <w:pPr>
        <w:pStyle w:val="PL"/>
      </w:pPr>
      <w:r w:rsidRPr="003B2883">
        <w:t xml:space="preserve">              binaryDataN2Information:</w:t>
      </w:r>
    </w:p>
    <w:p w14:paraId="67D90AED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0C85137F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6849AA1A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6D0FA5C6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0C578037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13DE6505" w14:textId="77777777" w:rsidR="00625895" w:rsidRPr="003B2883" w:rsidRDefault="00625895" w:rsidP="00625895">
      <w:pPr>
        <w:pStyle w:val="PL"/>
      </w:pPr>
      <w:r w:rsidRPr="003B2883">
        <w:t xml:space="preserve">              binaryDataN2InformationExt1:</w:t>
      </w:r>
    </w:p>
    <w:p w14:paraId="55D63CA5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16E158E4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5E1BD939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6D695AF6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7DD387D9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370F9308" w14:textId="77777777" w:rsidR="00625895" w:rsidRPr="003B2883" w:rsidRDefault="00625895" w:rsidP="00625895">
      <w:pPr>
        <w:pStyle w:val="PL"/>
      </w:pPr>
      <w:r w:rsidRPr="003B2883">
        <w:t xml:space="preserve">              binaryDataN2InformationExt2:</w:t>
      </w:r>
    </w:p>
    <w:p w14:paraId="6B8875D7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6D1DB46F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27A005EE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41103BD3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26D3E89E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2A8FBC82" w14:textId="77777777" w:rsidR="00625895" w:rsidRPr="003B2883" w:rsidRDefault="00625895" w:rsidP="00625895">
      <w:pPr>
        <w:pStyle w:val="PL"/>
      </w:pPr>
      <w:r w:rsidRPr="003B2883">
        <w:t xml:space="preserve">              binaryDataN2InformationExt3:</w:t>
      </w:r>
    </w:p>
    <w:p w14:paraId="673F8929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0B7DE41B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77A49D19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012BB841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054845F2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40B00E76" w14:textId="77777777" w:rsidR="00625895" w:rsidRPr="003B2883" w:rsidRDefault="00625895" w:rsidP="00625895">
      <w:pPr>
        <w:pStyle w:val="PL"/>
      </w:pPr>
      <w:r w:rsidRPr="003B2883">
        <w:t xml:space="preserve">              binaryDataN2InformationExt4:</w:t>
      </w:r>
    </w:p>
    <w:p w14:paraId="3D279706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32D986B7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5E11E389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6F52DC6D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58DF43BF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0836E3DC" w14:textId="77777777" w:rsidR="00625895" w:rsidRPr="003B2883" w:rsidRDefault="00625895" w:rsidP="00625895">
      <w:pPr>
        <w:pStyle w:val="PL"/>
      </w:pPr>
      <w:r w:rsidRPr="003B2883">
        <w:t xml:space="preserve">              binaryDataN2InformationExt5:</w:t>
      </w:r>
    </w:p>
    <w:p w14:paraId="3CD030DC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19EF3BC5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09D4B1DD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3FB80EBA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1319CC31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5FBB2660" w14:textId="77777777" w:rsidR="00625895" w:rsidRPr="003B2883" w:rsidRDefault="00625895" w:rsidP="00625895">
      <w:pPr>
        <w:pStyle w:val="PL"/>
      </w:pPr>
      <w:r w:rsidRPr="003B2883">
        <w:t xml:space="preserve">              binaryDataN2InformationExt6:</w:t>
      </w:r>
    </w:p>
    <w:p w14:paraId="29BC2205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3171D7EF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7775B58D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79C2D83B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42EE52EF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4BF06C45" w14:textId="77777777" w:rsidR="00625895" w:rsidRPr="003B2883" w:rsidRDefault="00625895" w:rsidP="00625895">
      <w:pPr>
        <w:pStyle w:val="PL"/>
      </w:pPr>
      <w:r w:rsidRPr="003B2883">
        <w:t xml:space="preserve">              binaryDataN2InformationExt7:</w:t>
      </w:r>
    </w:p>
    <w:p w14:paraId="61767DEA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19C95499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5BBF3C36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5275BA29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097388DF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30567B8D" w14:textId="77777777" w:rsidR="00625895" w:rsidRPr="003B2883" w:rsidRDefault="00625895" w:rsidP="00625895">
      <w:pPr>
        <w:pStyle w:val="PL"/>
      </w:pPr>
      <w:r w:rsidRPr="003B2883">
        <w:t xml:space="preserve">              binaryDataN2InformationExt8:</w:t>
      </w:r>
    </w:p>
    <w:p w14:paraId="00CE8DF8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0F2909FC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3470C671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65799D60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0597568A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19DFA215" w14:textId="77777777" w:rsidR="00625895" w:rsidRPr="003B2883" w:rsidRDefault="00625895" w:rsidP="00625895">
      <w:pPr>
        <w:pStyle w:val="PL"/>
      </w:pPr>
      <w:r w:rsidRPr="003B2883">
        <w:t xml:space="preserve">              binaryDataN2InformationExt9:</w:t>
      </w:r>
    </w:p>
    <w:p w14:paraId="3359D114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17B6B0C1" w14:textId="77777777" w:rsidR="00625895" w:rsidRPr="003B2883" w:rsidRDefault="00625895" w:rsidP="00625895">
      <w:pPr>
        <w:pStyle w:val="PL"/>
      </w:pPr>
      <w:r w:rsidRPr="003B2883">
        <w:lastRenderedPageBreak/>
        <w:t xml:space="preserve">                headers:</w:t>
      </w:r>
    </w:p>
    <w:p w14:paraId="56A79056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7559243B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77CFE856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7E1123A6" w14:textId="77777777" w:rsidR="00625895" w:rsidRPr="003B2883" w:rsidRDefault="00625895" w:rsidP="00625895">
      <w:pPr>
        <w:pStyle w:val="PL"/>
      </w:pPr>
      <w:r w:rsidRPr="003B2883">
        <w:t xml:space="preserve">              binaryDataN2InformationExt10:</w:t>
      </w:r>
    </w:p>
    <w:p w14:paraId="7291939C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55D8AEB3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74B2D993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0C51C05C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374D48E3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2AF20089" w14:textId="77777777" w:rsidR="00625895" w:rsidRPr="003B2883" w:rsidRDefault="00625895" w:rsidP="00625895">
      <w:pPr>
        <w:pStyle w:val="PL"/>
      </w:pPr>
      <w:r w:rsidRPr="003B2883">
        <w:t xml:space="preserve">              binaryDataN2InformationExt11:</w:t>
      </w:r>
    </w:p>
    <w:p w14:paraId="210B59F8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4B873C89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1E2A2B83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52D40EF7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2C4EF36C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6BDD39F8" w14:textId="77777777" w:rsidR="00625895" w:rsidRPr="003B2883" w:rsidRDefault="00625895" w:rsidP="00625895">
      <w:pPr>
        <w:pStyle w:val="PL"/>
      </w:pPr>
      <w:r w:rsidRPr="003B2883">
        <w:t xml:space="preserve">              binaryDataN2InformationExt12:</w:t>
      </w:r>
    </w:p>
    <w:p w14:paraId="2105C0BA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74BF6D1E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6ECA1806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5A088F65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15720137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51A5678E" w14:textId="77777777" w:rsidR="00625895" w:rsidRPr="003B2883" w:rsidRDefault="00625895" w:rsidP="00625895">
      <w:pPr>
        <w:pStyle w:val="PL"/>
      </w:pPr>
      <w:r w:rsidRPr="003B2883">
        <w:t xml:space="preserve">              binaryDataN2InformationExt13:</w:t>
      </w:r>
    </w:p>
    <w:p w14:paraId="5182A4DA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1BFB191D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0AFF1FD1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787443D4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1F5B10FB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03A7357E" w14:textId="77777777" w:rsidR="00625895" w:rsidRPr="003B2883" w:rsidRDefault="00625895" w:rsidP="00625895">
      <w:pPr>
        <w:pStyle w:val="PL"/>
      </w:pPr>
      <w:r w:rsidRPr="003B2883">
        <w:t xml:space="preserve">              binaryDataN2InformationExt14:</w:t>
      </w:r>
    </w:p>
    <w:p w14:paraId="40BBE11D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02B7F42C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661EFF45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4E33D841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35FC0C75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2176ABFD" w14:textId="77777777" w:rsidR="00625895" w:rsidRPr="003B2883" w:rsidRDefault="00625895" w:rsidP="00625895">
      <w:pPr>
        <w:pStyle w:val="PL"/>
      </w:pPr>
      <w:r w:rsidRPr="003B2883">
        <w:t xml:space="preserve">              binaryDataN2InformationExt15:</w:t>
      </w:r>
    </w:p>
    <w:p w14:paraId="60B0C753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78DBA0C1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1CB2F1A5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17ECFF37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7A07A443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1235A2E4" w14:textId="77777777" w:rsidR="00625895" w:rsidRPr="003B2883" w:rsidRDefault="00625895" w:rsidP="00625895">
      <w:pPr>
        <w:pStyle w:val="PL"/>
      </w:pPr>
      <w:r w:rsidRPr="003B2883">
        <w:t xml:space="preserve">              binaryDataN2InformationExt16:</w:t>
      </w:r>
    </w:p>
    <w:p w14:paraId="2EB6C4BE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34A6848A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733781F7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3381C6C9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14B3CFC9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5136FF6D" w14:textId="77777777" w:rsidR="00625895" w:rsidRPr="003B2883" w:rsidRDefault="00625895" w:rsidP="00625895">
      <w:pPr>
        <w:pStyle w:val="PL"/>
      </w:pPr>
      <w:r w:rsidRPr="003B2883">
        <w:t xml:space="preserve">        required: true</w:t>
      </w:r>
    </w:p>
    <w:p w14:paraId="45F1D549" w14:textId="77777777" w:rsidR="00625895" w:rsidRPr="003B2883" w:rsidRDefault="00625895" w:rsidP="00625895">
      <w:pPr>
        <w:pStyle w:val="PL"/>
      </w:pPr>
      <w:r w:rsidRPr="003B2883">
        <w:t xml:space="preserve">      responses:</w:t>
      </w:r>
    </w:p>
    <w:p w14:paraId="69901F71" w14:textId="77777777" w:rsidR="00625895" w:rsidRPr="003B2883" w:rsidRDefault="00625895" w:rsidP="00625895">
      <w:pPr>
        <w:pStyle w:val="PL"/>
      </w:pPr>
      <w:r w:rsidRPr="003B2883">
        <w:t xml:space="preserve">        '201':</w:t>
      </w:r>
    </w:p>
    <w:p w14:paraId="59132EA8" w14:textId="77777777" w:rsidR="00625895" w:rsidRPr="003B2883" w:rsidRDefault="00625895" w:rsidP="00625895">
      <w:pPr>
        <w:pStyle w:val="PL"/>
      </w:pPr>
      <w:r w:rsidRPr="003B2883">
        <w:t xml:space="preserve">          description: UE context successfully </w:t>
      </w:r>
      <w:r>
        <w:t>relocated</w:t>
      </w:r>
      <w:r w:rsidRPr="003B2883">
        <w:t>.</w:t>
      </w:r>
    </w:p>
    <w:p w14:paraId="4FF1BF7E" w14:textId="77777777" w:rsidR="00625895" w:rsidRPr="003B2883" w:rsidRDefault="00625895" w:rsidP="00625895">
      <w:pPr>
        <w:pStyle w:val="PL"/>
      </w:pPr>
      <w:r w:rsidRPr="003B2883">
        <w:t xml:space="preserve">          headers:</w:t>
      </w:r>
    </w:p>
    <w:p w14:paraId="084C2429" w14:textId="77777777" w:rsidR="00625895" w:rsidRPr="003B2883" w:rsidRDefault="00625895" w:rsidP="00625895">
      <w:pPr>
        <w:pStyle w:val="PL"/>
      </w:pPr>
      <w:r w:rsidRPr="003B2883">
        <w:t xml:space="preserve">            Location:</w:t>
      </w:r>
    </w:p>
    <w:p w14:paraId="6C13F522" w14:textId="77777777" w:rsidR="00625895" w:rsidRPr="003B2883" w:rsidRDefault="00625895" w:rsidP="00625895">
      <w:pPr>
        <w:pStyle w:val="PL"/>
      </w:pPr>
      <w:r w:rsidRPr="003B2883">
        <w:t xml:space="preserve">              description: 'Contains the URI of the newly created resource, according to the structure: {apiRoot}/namf-comm/&lt;apiVersion&gt;/ue-contexts/{ueContextId}</w:t>
      </w:r>
      <w:r>
        <w:t>/relocate</w:t>
      </w:r>
      <w:r w:rsidRPr="003B2883">
        <w:t>'</w:t>
      </w:r>
    </w:p>
    <w:p w14:paraId="54B01B0D" w14:textId="77777777" w:rsidR="00625895" w:rsidRPr="003B2883" w:rsidRDefault="00625895" w:rsidP="00625895">
      <w:pPr>
        <w:pStyle w:val="PL"/>
      </w:pPr>
      <w:r w:rsidRPr="003B2883">
        <w:t xml:space="preserve">              required: true</w:t>
      </w:r>
    </w:p>
    <w:p w14:paraId="030AABC0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4B6B990D" w14:textId="77777777" w:rsidR="00625895" w:rsidRPr="003B2883" w:rsidRDefault="00625895" w:rsidP="00625895">
      <w:pPr>
        <w:pStyle w:val="PL"/>
      </w:pPr>
      <w:r w:rsidRPr="003B2883">
        <w:t xml:space="preserve">                type: string</w:t>
      </w:r>
    </w:p>
    <w:p w14:paraId="79DB5952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6EFE8836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35BC6F56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1908097D" w14:textId="77777777" w:rsidR="00625895" w:rsidRPr="003B2883" w:rsidRDefault="00625895" w:rsidP="00625895">
      <w:pPr>
        <w:pStyle w:val="PL"/>
      </w:pPr>
      <w:r w:rsidRPr="003B2883">
        <w:t xml:space="preserve">                $ref: '#/components/schemas/UeContext</w:t>
      </w:r>
      <w:r>
        <w:rPr>
          <w:rFonts w:hint="eastAsia"/>
          <w:lang w:eastAsia="zh-CN"/>
        </w:rPr>
        <w:t>Relocate</w:t>
      </w:r>
      <w:r w:rsidRPr="003B2883">
        <w:t>dData'</w:t>
      </w:r>
    </w:p>
    <w:p w14:paraId="6460D2AE" w14:textId="77777777" w:rsidR="00625895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717F47FB" w14:textId="77777777" w:rsidR="00625895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3AF9622B" w14:textId="77777777" w:rsidR="00625895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0C37DA60" w14:textId="77777777" w:rsidR="00625895" w:rsidRDefault="00625895" w:rsidP="00625895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55C144AE" w14:textId="77777777" w:rsidR="00625895" w:rsidRPr="003B2883" w:rsidRDefault="00625895" w:rsidP="00625895">
      <w:pPr>
        <w:pStyle w:val="PL"/>
      </w:pPr>
      <w:r>
        <w:t xml:space="preserve">        </w:t>
      </w:r>
      <w:r w:rsidRPr="003B2883">
        <w:t>'400':</w:t>
      </w:r>
    </w:p>
    <w:p w14:paraId="72749CB4" w14:textId="77777777" w:rsidR="00625895" w:rsidRPr="003B2883" w:rsidRDefault="00625895" w:rsidP="00625895">
      <w:pPr>
        <w:pStyle w:val="PL"/>
      </w:pPr>
      <w:r>
        <w:t xml:space="preserve">          </w:t>
      </w:r>
      <w:r w:rsidRPr="003B2883">
        <w:t>$ref: 'TS29571_CommonData.yaml#/components/responses/400'</w:t>
      </w:r>
    </w:p>
    <w:p w14:paraId="677855A9" w14:textId="77777777" w:rsidR="00363B87" w:rsidRDefault="00363B87" w:rsidP="00363B87">
      <w:pPr>
        <w:pStyle w:val="PL"/>
        <w:rPr>
          <w:ins w:id="73" w:author="Mamdoh Shahin - rev0" w:date="2022-10-19T14:17:00Z"/>
          <w:lang w:val="en-US"/>
        </w:rPr>
      </w:pPr>
      <w:ins w:id="74" w:author="Mamdoh Shahin - rev0" w:date="2022-10-19T14:17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0E7B185A" w14:textId="77777777" w:rsidR="00363B87" w:rsidRPr="00363B87" w:rsidRDefault="00363B87" w:rsidP="00363B87">
      <w:pPr>
        <w:pStyle w:val="PL"/>
        <w:rPr>
          <w:ins w:id="75" w:author="Mamdoh Shahin - rev0" w:date="2022-10-19T14:17:00Z"/>
          <w:lang w:val="en-US"/>
        </w:rPr>
      </w:pPr>
      <w:ins w:id="76" w:author="Mamdoh Shahin - rev0" w:date="2022-10-19T14:1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7EAC88E4" w14:textId="77777777" w:rsidR="00625895" w:rsidRPr="003B2883" w:rsidRDefault="00625895" w:rsidP="00625895">
      <w:pPr>
        <w:pStyle w:val="PL"/>
      </w:pPr>
      <w:r>
        <w:t xml:space="preserve">        </w:t>
      </w:r>
      <w:r w:rsidRPr="003B2883">
        <w:t>'403':</w:t>
      </w:r>
    </w:p>
    <w:p w14:paraId="3C0C9B6C" w14:textId="77777777" w:rsidR="00625895" w:rsidRDefault="00625895" w:rsidP="00625895">
      <w:pPr>
        <w:pStyle w:val="PL"/>
      </w:pPr>
      <w:r>
        <w:t xml:space="preserve">          </w:t>
      </w:r>
      <w:r w:rsidRPr="003B2883">
        <w:t>$ref: 'TS29571_CommonData.yaml#/components/responses/403'</w:t>
      </w:r>
    </w:p>
    <w:p w14:paraId="2361F403" w14:textId="79D6A491" w:rsidR="00363B87" w:rsidRDefault="00363B87" w:rsidP="00363B87">
      <w:pPr>
        <w:pStyle w:val="PL"/>
        <w:rPr>
          <w:ins w:id="77" w:author="Mamdoh Shahin - rev0" w:date="2022-10-19T14:17:00Z"/>
          <w:lang w:val="en-US"/>
        </w:rPr>
      </w:pPr>
      <w:ins w:id="78" w:author="Mamdoh Shahin - rev0" w:date="2022-10-19T14:17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404</w:t>
        </w:r>
        <w:r w:rsidRPr="00046E6A">
          <w:rPr>
            <w:lang w:val="en-US"/>
          </w:rPr>
          <w:t>':</w:t>
        </w:r>
      </w:ins>
    </w:p>
    <w:p w14:paraId="7FDADD38" w14:textId="1CCBEB00" w:rsidR="00363B87" w:rsidRPr="00363B87" w:rsidRDefault="00363B87" w:rsidP="00363B87">
      <w:pPr>
        <w:pStyle w:val="PL"/>
        <w:rPr>
          <w:ins w:id="79" w:author="Mamdoh Shahin - rev0" w:date="2022-10-19T14:17:00Z"/>
          <w:lang w:val="en-US"/>
        </w:rPr>
      </w:pPr>
      <w:ins w:id="80" w:author="Mamdoh Shahin - rev0" w:date="2022-10-19T14:1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responses/404'</w:t>
        </w:r>
      </w:ins>
    </w:p>
    <w:p w14:paraId="4AB35D2B" w14:textId="77777777" w:rsidR="00625895" w:rsidRPr="003B2883" w:rsidRDefault="00625895" w:rsidP="00625895">
      <w:pPr>
        <w:pStyle w:val="PL"/>
      </w:pPr>
      <w:r w:rsidRPr="003B2883">
        <w:t xml:space="preserve">        '411':</w:t>
      </w:r>
    </w:p>
    <w:p w14:paraId="5E0A19C7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'TS29571_CommonData.yaml#/components/responses/411'</w:t>
      </w:r>
    </w:p>
    <w:p w14:paraId="448BDB5B" w14:textId="77777777" w:rsidR="00625895" w:rsidRPr="003B2883" w:rsidRDefault="00625895" w:rsidP="00625895">
      <w:pPr>
        <w:pStyle w:val="PL"/>
      </w:pPr>
      <w:r w:rsidRPr="003B2883">
        <w:t xml:space="preserve">        '413':</w:t>
      </w:r>
    </w:p>
    <w:p w14:paraId="446B19C2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'TS29571_CommonData.yaml#/components/responses/413'</w:t>
      </w:r>
    </w:p>
    <w:p w14:paraId="5BC8104D" w14:textId="77777777" w:rsidR="00625895" w:rsidRPr="003B2883" w:rsidRDefault="00625895" w:rsidP="00625895">
      <w:pPr>
        <w:pStyle w:val="PL"/>
      </w:pPr>
      <w:r w:rsidRPr="003B2883">
        <w:t xml:space="preserve">        '415':</w:t>
      </w:r>
    </w:p>
    <w:p w14:paraId="2526383C" w14:textId="77777777" w:rsidR="00625895" w:rsidRPr="003B2883" w:rsidRDefault="00625895" w:rsidP="00625895">
      <w:pPr>
        <w:pStyle w:val="PL"/>
      </w:pPr>
      <w:r w:rsidRPr="003B2883">
        <w:lastRenderedPageBreak/>
        <w:t xml:space="preserve">          $ref: 'TS29571_CommonData.yaml#/components/responses/415'</w:t>
      </w:r>
    </w:p>
    <w:p w14:paraId="46481C9B" w14:textId="77777777" w:rsidR="00625895" w:rsidRPr="003B2883" w:rsidRDefault="00625895" w:rsidP="00625895">
      <w:pPr>
        <w:pStyle w:val="PL"/>
      </w:pPr>
      <w:r w:rsidRPr="003B2883">
        <w:t xml:space="preserve">        '429':</w:t>
      </w:r>
    </w:p>
    <w:p w14:paraId="577E32BC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'TS29571_CommonData.yaml#/components/responses/429'</w:t>
      </w:r>
    </w:p>
    <w:p w14:paraId="1F6D3AA1" w14:textId="77777777" w:rsidR="00625895" w:rsidRDefault="00625895" w:rsidP="00625895">
      <w:pPr>
        <w:pStyle w:val="PL"/>
      </w:pPr>
      <w:r w:rsidRPr="003B2883">
        <w:t xml:space="preserve">        '500':</w:t>
      </w:r>
    </w:p>
    <w:p w14:paraId="533BB43F" w14:textId="77777777" w:rsidR="00B07333" w:rsidRPr="003B2883" w:rsidRDefault="00625895" w:rsidP="00B07333">
      <w:pPr>
        <w:pStyle w:val="PL"/>
        <w:rPr>
          <w:ins w:id="81" w:author="Mamdoh Shahin - rev0" w:date="2022-10-19T12:06:00Z"/>
          <w:lang w:val="en-US"/>
        </w:rPr>
      </w:pPr>
      <w:r w:rsidRPr="003B2883">
        <w:t xml:space="preserve">          $ref: 'TS29571_CommonData.yaml#/components/responses/50</w:t>
      </w:r>
      <w:r>
        <w:t>0</w:t>
      </w:r>
      <w:r w:rsidRPr="003B2883">
        <w:t>'</w:t>
      </w:r>
    </w:p>
    <w:p w14:paraId="347EB9E4" w14:textId="77777777" w:rsidR="00B07333" w:rsidRPr="003B2883" w:rsidRDefault="00B07333" w:rsidP="00B07333">
      <w:pPr>
        <w:pStyle w:val="PL"/>
        <w:rPr>
          <w:ins w:id="82" w:author="Mamdoh Shahin - rev0" w:date="2022-10-19T12:06:00Z"/>
        </w:rPr>
      </w:pPr>
      <w:ins w:id="83" w:author="Mamdoh Shahin - rev0" w:date="2022-10-19T12:06:00Z">
        <w:r w:rsidRPr="003B2883">
          <w:t xml:space="preserve">        '50</w:t>
        </w:r>
        <w:r>
          <w:t>2</w:t>
        </w:r>
        <w:r w:rsidRPr="003B2883">
          <w:t>':</w:t>
        </w:r>
      </w:ins>
    </w:p>
    <w:p w14:paraId="3C6EEE48" w14:textId="7CAE33F8" w:rsidR="00625895" w:rsidRPr="003B2883" w:rsidRDefault="00B07333" w:rsidP="00B07333">
      <w:pPr>
        <w:pStyle w:val="PL"/>
      </w:pPr>
      <w:ins w:id="84" w:author="Mamdoh Shahin - rev0" w:date="2022-10-19T12:06:00Z">
        <w:r w:rsidRPr="003B2883">
          <w:t xml:space="preserve">          $ref: 'TS29571_CommonData.yaml#/components/responses/50</w:t>
        </w:r>
        <w:r>
          <w:t>2</w:t>
        </w:r>
        <w:r w:rsidRPr="003B2883">
          <w:t>'</w:t>
        </w:r>
      </w:ins>
    </w:p>
    <w:p w14:paraId="06B8180D" w14:textId="77777777" w:rsidR="00625895" w:rsidRPr="003B2883" w:rsidRDefault="00625895" w:rsidP="00625895">
      <w:pPr>
        <w:pStyle w:val="PL"/>
      </w:pPr>
      <w:r w:rsidRPr="003B2883">
        <w:t xml:space="preserve">        '503':</w:t>
      </w:r>
    </w:p>
    <w:p w14:paraId="5F7F60AB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'TS29571_CommonData.yaml#/components/responses/503'</w:t>
      </w:r>
    </w:p>
    <w:p w14:paraId="34AC77EF" w14:textId="77777777" w:rsidR="00625895" w:rsidRPr="003B2883" w:rsidRDefault="00625895" w:rsidP="00625895">
      <w:pPr>
        <w:pStyle w:val="PL"/>
      </w:pPr>
      <w:r w:rsidRPr="003B2883">
        <w:t xml:space="preserve">        default:</w:t>
      </w:r>
    </w:p>
    <w:p w14:paraId="5781D04F" w14:textId="77777777" w:rsidR="00625895" w:rsidRPr="003B2883" w:rsidRDefault="00625895" w:rsidP="00625895">
      <w:pPr>
        <w:pStyle w:val="PL"/>
      </w:pPr>
      <w:r w:rsidRPr="003B2883">
        <w:t xml:space="preserve">          description: Unexpected error</w:t>
      </w:r>
    </w:p>
    <w:p w14:paraId="2A21414A" w14:textId="77777777" w:rsidR="00625895" w:rsidRPr="003B2883" w:rsidRDefault="00625895" w:rsidP="00625895">
      <w:pPr>
        <w:pStyle w:val="PL"/>
      </w:pPr>
      <w:r w:rsidRPr="003B2883">
        <w:t xml:space="preserve">  /ue-contexts/{ueContextId}/</w:t>
      </w:r>
      <w:r w:rsidRPr="00DA6685">
        <w:t>cancel-relocate</w:t>
      </w:r>
      <w:r w:rsidRPr="003B2883">
        <w:t>:</w:t>
      </w:r>
    </w:p>
    <w:p w14:paraId="58D27E83" w14:textId="77777777" w:rsidR="00625895" w:rsidRPr="003B2883" w:rsidRDefault="00625895" w:rsidP="00625895">
      <w:pPr>
        <w:pStyle w:val="PL"/>
      </w:pPr>
      <w:r w:rsidRPr="003B2883">
        <w:t xml:space="preserve">    post:</w:t>
      </w:r>
    </w:p>
    <w:p w14:paraId="1E4C3E22" w14:textId="77777777" w:rsidR="00625895" w:rsidRPr="003B2883" w:rsidRDefault="00625895" w:rsidP="00625895">
      <w:pPr>
        <w:pStyle w:val="PL"/>
      </w:pPr>
      <w:r w:rsidRPr="003B2883">
        <w:t xml:space="preserve">      summary: Namf_Communication </w:t>
      </w:r>
      <w:r w:rsidRPr="00DA6685">
        <w:t>CancelRelocateUEContext</w:t>
      </w:r>
      <w:r w:rsidRPr="003B2883">
        <w:t xml:space="preserve"> service Operation</w:t>
      </w:r>
    </w:p>
    <w:p w14:paraId="6DF87052" w14:textId="77777777" w:rsidR="00625895" w:rsidRPr="003B2883" w:rsidRDefault="00625895" w:rsidP="00625895">
      <w:pPr>
        <w:pStyle w:val="PL"/>
      </w:pPr>
      <w:r w:rsidRPr="003B2883">
        <w:t xml:space="preserve">      tags:</w:t>
      </w:r>
    </w:p>
    <w:p w14:paraId="6EF9EF0D" w14:textId="77777777" w:rsidR="00625895" w:rsidRPr="003B2883" w:rsidRDefault="00625895" w:rsidP="00625895">
      <w:pPr>
        <w:pStyle w:val="PL"/>
      </w:pPr>
      <w:r w:rsidRPr="003B2883">
        <w:t xml:space="preserve">        - Individual ueContext (Document)</w:t>
      </w:r>
    </w:p>
    <w:p w14:paraId="0554A9E8" w14:textId="77777777" w:rsidR="00625895" w:rsidRPr="003B2883" w:rsidRDefault="00625895" w:rsidP="00625895">
      <w:pPr>
        <w:pStyle w:val="PL"/>
      </w:pPr>
      <w:r w:rsidRPr="003B2883">
        <w:t xml:space="preserve">      operationId: </w:t>
      </w:r>
      <w:r w:rsidRPr="00DA6685">
        <w:t>CancelRelocateUEContext</w:t>
      </w:r>
    </w:p>
    <w:p w14:paraId="1C06D737" w14:textId="77777777" w:rsidR="00625895" w:rsidRPr="003B2883" w:rsidRDefault="00625895" w:rsidP="00625895">
      <w:pPr>
        <w:pStyle w:val="PL"/>
      </w:pPr>
      <w:r w:rsidRPr="003B2883">
        <w:t xml:space="preserve">      parameters:</w:t>
      </w:r>
    </w:p>
    <w:p w14:paraId="4D7B19B8" w14:textId="77777777" w:rsidR="00625895" w:rsidRPr="003B2883" w:rsidRDefault="00625895" w:rsidP="00625895">
      <w:pPr>
        <w:pStyle w:val="PL"/>
      </w:pPr>
      <w:r w:rsidRPr="003B2883">
        <w:t xml:space="preserve">        - name: ueContextId</w:t>
      </w:r>
    </w:p>
    <w:p w14:paraId="06967F4A" w14:textId="77777777" w:rsidR="00625895" w:rsidRPr="003B2883" w:rsidRDefault="00625895" w:rsidP="00625895">
      <w:pPr>
        <w:pStyle w:val="PL"/>
      </w:pPr>
      <w:r w:rsidRPr="003B2883">
        <w:t xml:space="preserve">          in: path</w:t>
      </w:r>
    </w:p>
    <w:p w14:paraId="569DEC62" w14:textId="77777777" w:rsidR="00625895" w:rsidRPr="003B2883" w:rsidRDefault="00625895" w:rsidP="00625895">
      <w:pPr>
        <w:pStyle w:val="PL"/>
      </w:pPr>
      <w:r w:rsidRPr="003B2883">
        <w:t xml:space="preserve">          description: UE Context Identifier</w:t>
      </w:r>
    </w:p>
    <w:p w14:paraId="038255C7" w14:textId="77777777" w:rsidR="00625895" w:rsidRPr="003B2883" w:rsidRDefault="00625895" w:rsidP="00625895">
      <w:pPr>
        <w:pStyle w:val="PL"/>
      </w:pPr>
      <w:r w:rsidRPr="003B2883">
        <w:t xml:space="preserve">          required: true</w:t>
      </w:r>
    </w:p>
    <w:p w14:paraId="3A217588" w14:textId="77777777" w:rsidR="00625895" w:rsidRPr="003B2883" w:rsidRDefault="00625895" w:rsidP="00625895">
      <w:pPr>
        <w:pStyle w:val="PL"/>
      </w:pPr>
      <w:r w:rsidRPr="003B2883">
        <w:t xml:space="preserve">          schema:</w:t>
      </w:r>
    </w:p>
    <w:p w14:paraId="30A6ABC3" w14:textId="77777777" w:rsidR="00625895" w:rsidRPr="003B2883" w:rsidRDefault="00625895" w:rsidP="00625895">
      <w:pPr>
        <w:pStyle w:val="PL"/>
      </w:pPr>
      <w:r w:rsidRPr="003B2883">
        <w:t xml:space="preserve">            type: string</w:t>
      </w:r>
    </w:p>
    <w:p w14:paraId="05182B04" w14:textId="77777777" w:rsidR="00625895" w:rsidRPr="003B2883" w:rsidRDefault="00625895" w:rsidP="00625895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</w:t>
      </w:r>
      <w:r>
        <w:t>|gli-.+|gci-.+</w:t>
      </w:r>
      <w:r w:rsidRPr="003B2883">
        <w:t>|imei-[0-9]{15}|imeisv-[0-9]{16}|.+)$'</w:t>
      </w:r>
    </w:p>
    <w:p w14:paraId="0B36DD65" w14:textId="77777777" w:rsidR="00625895" w:rsidRPr="003B2883" w:rsidRDefault="00625895" w:rsidP="00625895">
      <w:pPr>
        <w:pStyle w:val="PL"/>
      </w:pPr>
      <w:r w:rsidRPr="003B2883">
        <w:t xml:space="preserve">      requestBody:</w:t>
      </w:r>
    </w:p>
    <w:p w14:paraId="52D83439" w14:textId="77777777" w:rsidR="00625895" w:rsidRPr="003B2883" w:rsidRDefault="00625895" w:rsidP="00625895">
      <w:pPr>
        <w:pStyle w:val="PL"/>
      </w:pPr>
      <w:r w:rsidRPr="003B2883">
        <w:t xml:space="preserve">        content:</w:t>
      </w:r>
    </w:p>
    <w:p w14:paraId="4B5841F4" w14:textId="77777777" w:rsidR="00625895" w:rsidRPr="003B2883" w:rsidRDefault="00625895" w:rsidP="00625895">
      <w:pPr>
        <w:pStyle w:val="PL"/>
      </w:pPr>
      <w:r w:rsidRPr="003B2883">
        <w:t xml:space="preserve">          multipart/related:  # message with binary body part(s)</w:t>
      </w:r>
    </w:p>
    <w:p w14:paraId="13E6FFEA" w14:textId="77777777" w:rsidR="00625895" w:rsidRPr="003B2883" w:rsidRDefault="00625895" w:rsidP="00625895">
      <w:pPr>
        <w:pStyle w:val="PL"/>
      </w:pPr>
      <w:r w:rsidRPr="003B2883">
        <w:t xml:space="preserve">            schema:</w:t>
      </w:r>
    </w:p>
    <w:p w14:paraId="1FF4786B" w14:textId="77777777" w:rsidR="00625895" w:rsidRPr="003B2883" w:rsidRDefault="00625895" w:rsidP="00625895">
      <w:pPr>
        <w:pStyle w:val="PL"/>
      </w:pPr>
      <w:r w:rsidRPr="003B2883">
        <w:t xml:space="preserve">              type: object</w:t>
      </w:r>
    </w:p>
    <w:p w14:paraId="00BC747F" w14:textId="77777777" w:rsidR="00625895" w:rsidRPr="003B2883" w:rsidRDefault="00625895" w:rsidP="00625895">
      <w:pPr>
        <w:pStyle w:val="PL"/>
      </w:pPr>
      <w:r w:rsidRPr="003B2883">
        <w:t xml:space="preserve">              properties: # Request parts</w:t>
      </w:r>
    </w:p>
    <w:p w14:paraId="58CDD486" w14:textId="77777777" w:rsidR="00625895" w:rsidRPr="003B2883" w:rsidRDefault="00625895" w:rsidP="00625895">
      <w:pPr>
        <w:pStyle w:val="PL"/>
      </w:pPr>
      <w:r w:rsidRPr="003B2883">
        <w:t xml:space="preserve">                jsonData:</w:t>
      </w:r>
    </w:p>
    <w:p w14:paraId="6B5EEED9" w14:textId="77777777" w:rsidR="00625895" w:rsidRPr="003B2883" w:rsidRDefault="00625895" w:rsidP="00625895">
      <w:pPr>
        <w:pStyle w:val="PL"/>
      </w:pPr>
      <w:r w:rsidRPr="003B2883">
        <w:t xml:space="preserve">                  $ref: '#/components/schemas/UeContext</w:t>
      </w:r>
      <w:r>
        <w:t>CancelRelocate</w:t>
      </w:r>
      <w:r w:rsidRPr="003B2883">
        <w:t>Data'</w:t>
      </w:r>
    </w:p>
    <w:p w14:paraId="33FDDBCA" w14:textId="77777777" w:rsidR="00625895" w:rsidRPr="003B2883" w:rsidRDefault="00625895" w:rsidP="00625895">
      <w:pPr>
        <w:pStyle w:val="PL"/>
      </w:pPr>
      <w:r w:rsidRPr="003B2883">
        <w:t xml:space="preserve">                binaryData</w:t>
      </w:r>
      <w:r>
        <w:t>GtpcMessage</w:t>
      </w:r>
      <w:r w:rsidRPr="003B2883">
        <w:t>:</w:t>
      </w:r>
    </w:p>
    <w:p w14:paraId="2CE5B006" w14:textId="77777777" w:rsidR="00625895" w:rsidRPr="003B2883" w:rsidRDefault="00625895" w:rsidP="00625895">
      <w:pPr>
        <w:pStyle w:val="PL"/>
      </w:pPr>
      <w:r w:rsidRPr="003B2883">
        <w:t xml:space="preserve">                  type: string</w:t>
      </w:r>
    </w:p>
    <w:p w14:paraId="029E8F47" w14:textId="77777777" w:rsidR="00625895" w:rsidRPr="003B2883" w:rsidRDefault="00625895" w:rsidP="00625895">
      <w:pPr>
        <w:pStyle w:val="PL"/>
      </w:pPr>
      <w:r w:rsidRPr="003B2883">
        <w:t xml:space="preserve">                  format: binary</w:t>
      </w:r>
    </w:p>
    <w:p w14:paraId="17EB5A02" w14:textId="77777777" w:rsidR="00625895" w:rsidRPr="003B2883" w:rsidRDefault="00625895" w:rsidP="00625895">
      <w:pPr>
        <w:pStyle w:val="PL"/>
      </w:pPr>
      <w:r w:rsidRPr="003B2883">
        <w:t xml:space="preserve">            encoding:</w:t>
      </w:r>
    </w:p>
    <w:p w14:paraId="3AE8AF95" w14:textId="77777777" w:rsidR="00625895" w:rsidRPr="003B2883" w:rsidRDefault="00625895" w:rsidP="00625895">
      <w:pPr>
        <w:pStyle w:val="PL"/>
      </w:pPr>
      <w:r w:rsidRPr="003B2883">
        <w:t xml:space="preserve">              jsonData:</w:t>
      </w:r>
    </w:p>
    <w:p w14:paraId="0BA4C218" w14:textId="77777777" w:rsidR="00625895" w:rsidRPr="003B2883" w:rsidRDefault="00625895" w:rsidP="00625895">
      <w:pPr>
        <w:pStyle w:val="PL"/>
      </w:pPr>
      <w:r w:rsidRPr="003B2883">
        <w:t xml:space="preserve">                contentType:  application/json</w:t>
      </w:r>
    </w:p>
    <w:p w14:paraId="4AB6D9D3" w14:textId="77777777" w:rsidR="00625895" w:rsidRPr="003B2883" w:rsidRDefault="00625895" w:rsidP="00625895">
      <w:pPr>
        <w:pStyle w:val="PL"/>
      </w:pPr>
      <w:r w:rsidRPr="003B2883">
        <w:t xml:space="preserve">              binaryData</w:t>
      </w:r>
      <w:r>
        <w:t>GtpcMessage</w:t>
      </w:r>
      <w:r w:rsidRPr="003B2883">
        <w:t>:</w:t>
      </w:r>
    </w:p>
    <w:p w14:paraId="63CF5BF3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</w:t>
      </w:r>
      <w:r>
        <w:t>gtpc</w:t>
      </w:r>
    </w:p>
    <w:p w14:paraId="2507737D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29E63FB4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0126A633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42C2A2C8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3FEBAB99" w14:textId="77777777" w:rsidR="00625895" w:rsidRPr="003B2883" w:rsidRDefault="00625895" w:rsidP="00625895">
      <w:pPr>
        <w:pStyle w:val="PL"/>
      </w:pPr>
      <w:r w:rsidRPr="003B2883">
        <w:t xml:space="preserve">        required: true</w:t>
      </w:r>
    </w:p>
    <w:p w14:paraId="4F22E2D3" w14:textId="77777777" w:rsidR="00625895" w:rsidRPr="003B2883" w:rsidRDefault="00625895" w:rsidP="00625895">
      <w:pPr>
        <w:pStyle w:val="PL"/>
      </w:pPr>
      <w:r w:rsidRPr="003B2883">
        <w:t xml:space="preserve">      responses:</w:t>
      </w:r>
    </w:p>
    <w:p w14:paraId="0864951E" w14:textId="77777777" w:rsidR="00625895" w:rsidRPr="003B2883" w:rsidRDefault="00625895" w:rsidP="00625895">
      <w:pPr>
        <w:pStyle w:val="PL"/>
      </w:pPr>
      <w:r w:rsidRPr="003B2883">
        <w:t xml:space="preserve">        '204':</w:t>
      </w:r>
    </w:p>
    <w:p w14:paraId="15B958EC" w14:textId="77777777" w:rsidR="00625895" w:rsidRDefault="00625895" w:rsidP="00625895">
      <w:pPr>
        <w:pStyle w:val="PL"/>
      </w:pPr>
      <w:r w:rsidRPr="003B2883">
        <w:t xml:space="preserve">          description: UE Context successfully released</w:t>
      </w:r>
    </w:p>
    <w:p w14:paraId="029511FB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BDF7F29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381E0B7C" w14:textId="77777777" w:rsidR="00625895" w:rsidRDefault="00625895" w:rsidP="0062589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73AB5861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0F6A7442" w14:textId="77777777" w:rsidR="00625895" w:rsidRPr="003B2883" w:rsidRDefault="00625895" w:rsidP="00625895">
      <w:pPr>
        <w:pStyle w:val="PL"/>
      </w:pPr>
      <w:r w:rsidRPr="003B2883">
        <w:t xml:space="preserve">        '400':</w:t>
      </w:r>
    </w:p>
    <w:p w14:paraId="01FAB490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'TS29571_CommonData.yaml#/components/responses/400'</w:t>
      </w:r>
    </w:p>
    <w:p w14:paraId="56031CE4" w14:textId="77777777" w:rsidR="00363B87" w:rsidRDefault="00363B87" w:rsidP="00363B87">
      <w:pPr>
        <w:pStyle w:val="PL"/>
        <w:rPr>
          <w:ins w:id="85" w:author="Mamdoh Shahin - rev0" w:date="2022-10-19T14:17:00Z"/>
          <w:lang w:val="en-US"/>
        </w:rPr>
      </w:pPr>
      <w:ins w:id="86" w:author="Mamdoh Shahin - rev0" w:date="2022-10-19T14:17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50783204" w14:textId="77777777" w:rsidR="00363B87" w:rsidRPr="00363B87" w:rsidRDefault="00363B87" w:rsidP="00363B87">
      <w:pPr>
        <w:pStyle w:val="PL"/>
        <w:rPr>
          <w:ins w:id="87" w:author="Mamdoh Shahin - rev0" w:date="2022-10-19T14:17:00Z"/>
          <w:lang w:val="en-US"/>
        </w:rPr>
      </w:pPr>
      <w:ins w:id="88" w:author="Mamdoh Shahin - rev0" w:date="2022-10-19T14:1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09EDAEB7" w14:textId="77777777" w:rsidR="00625895" w:rsidRPr="003B2883" w:rsidRDefault="00625895" w:rsidP="00625895">
      <w:pPr>
        <w:pStyle w:val="PL"/>
      </w:pPr>
      <w:r w:rsidRPr="003B2883">
        <w:t xml:space="preserve">        '403':</w:t>
      </w:r>
    </w:p>
    <w:p w14:paraId="7E545103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'TS29571_CommonData.yaml#/components/responses/403'</w:t>
      </w:r>
    </w:p>
    <w:p w14:paraId="03B4C935" w14:textId="77777777" w:rsidR="00625895" w:rsidRPr="003B2883" w:rsidRDefault="00625895" w:rsidP="00625895">
      <w:pPr>
        <w:pStyle w:val="PL"/>
      </w:pPr>
      <w:r w:rsidRPr="003B2883">
        <w:t xml:space="preserve">        '404':</w:t>
      </w:r>
    </w:p>
    <w:p w14:paraId="4997BAD0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'TS29571_CommonData.yaml#/components/responses/404'</w:t>
      </w:r>
    </w:p>
    <w:p w14:paraId="5CE69F1E" w14:textId="77777777" w:rsidR="00625895" w:rsidRPr="003B2883" w:rsidRDefault="00625895" w:rsidP="00625895">
      <w:pPr>
        <w:pStyle w:val="PL"/>
      </w:pPr>
      <w:r w:rsidRPr="003B2883">
        <w:t xml:space="preserve">        '411':</w:t>
      </w:r>
    </w:p>
    <w:p w14:paraId="16732EC6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'TS29571_CommonData.yaml#/components/responses/411'</w:t>
      </w:r>
    </w:p>
    <w:p w14:paraId="5BD6127B" w14:textId="77777777" w:rsidR="00625895" w:rsidRPr="003B2883" w:rsidRDefault="00625895" w:rsidP="00625895">
      <w:pPr>
        <w:pStyle w:val="PL"/>
      </w:pPr>
      <w:r w:rsidRPr="003B2883">
        <w:t xml:space="preserve">        '413':</w:t>
      </w:r>
    </w:p>
    <w:p w14:paraId="3E8FED7F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'TS29571_CommonData.yaml#/components/responses/413'</w:t>
      </w:r>
    </w:p>
    <w:p w14:paraId="329701CC" w14:textId="77777777" w:rsidR="00625895" w:rsidRPr="003B2883" w:rsidRDefault="00625895" w:rsidP="00625895">
      <w:pPr>
        <w:pStyle w:val="PL"/>
      </w:pPr>
      <w:r w:rsidRPr="003B2883">
        <w:t xml:space="preserve">        '415':</w:t>
      </w:r>
    </w:p>
    <w:p w14:paraId="662CAEB9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'TS29571_CommonData.yaml#/components/responses/415'</w:t>
      </w:r>
    </w:p>
    <w:p w14:paraId="5B37D136" w14:textId="77777777" w:rsidR="00625895" w:rsidRPr="003B2883" w:rsidRDefault="00625895" w:rsidP="00625895">
      <w:pPr>
        <w:pStyle w:val="PL"/>
      </w:pPr>
      <w:r w:rsidRPr="003B2883">
        <w:t xml:space="preserve">        '429':</w:t>
      </w:r>
    </w:p>
    <w:p w14:paraId="0761F4F0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'TS29571_CommonData.yaml#/components/responses/429'</w:t>
      </w:r>
    </w:p>
    <w:p w14:paraId="53FE5961" w14:textId="77777777" w:rsidR="00625895" w:rsidRPr="003B2883" w:rsidRDefault="00625895" w:rsidP="00625895">
      <w:pPr>
        <w:pStyle w:val="PL"/>
      </w:pPr>
      <w:r w:rsidRPr="003B2883">
        <w:t xml:space="preserve">        '500':</w:t>
      </w:r>
    </w:p>
    <w:p w14:paraId="420CB09F" w14:textId="77777777" w:rsidR="00B07333" w:rsidRPr="003B2883" w:rsidRDefault="00625895" w:rsidP="00B07333">
      <w:pPr>
        <w:pStyle w:val="PL"/>
        <w:rPr>
          <w:ins w:id="89" w:author="Mamdoh Shahin - rev0" w:date="2022-10-19T12:06:00Z"/>
          <w:lang w:val="en-US"/>
        </w:rPr>
      </w:pPr>
      <w:r w:rsidRPr="003B2883">
        <w:t xml:space="preserve">          $ref: 'TS29571_CommonData.yaml#/components/responses/500'</w:t>
      </w:r>
    </w:p>
    <w:p w14:paraId="7BE0A397" w14:textId="77777777" w:rsidR="00B07333" w:rsidRPr="003B2883" w:rsidRDefault="00B07333" w:rsidP="00B07333">
      <w:pPr>
        <w:pStyle w:val="PL"/>
        <w:rPr>
          <w:ins w:id="90" w:author="Mamdoh Shahin - rev0" w:date="2022-10-19T12:06:00Z"/>
        </w:rPr>
      </w:pPr>
      <w:ins w:id="91" w:author="Mamdoh Shahin - rev0" w:date="2022-10-19T12:06:00Z">
        <w:r w:rsidRPr="003B2883">
          <w:t xml:space="preserve">        '50</w:t>
        </w:r>
        <w:r>
          <w:t>2</w:t>
        </w:r>
        <w:r w:rsidRPr="003B2883">
          <w:t>':</w:t>
        </w:r>
      </w:ins>
    </w:p>
    <w:p w14:paraId="5FB7AEEF" w14:textId="73F0E445" w:rsidR="00625895" w:rsidRPr="003B2883" w:rsidRDefault="00B07333" w:rsidP="00B07333">
      <w:pPr>
        <w:pStyle w:val="PL"/>
      </w:pPr>
      <w:ins w:id="92" w:author="Mamdoh Shahin - rev0" w:date="2022-10-19T12:06:00Z">
        <w:r w:rsidRPr="003B2883">
          <w:t xml:space="preserve">          $ref: 'TS29571_CommonData.yaml#/components/responses/50</w:t>
        </w:r>
        <w:r>
          <w:t>2</w:t>
        </w:r>
        <w:r w:rsidRPr="003B2883">
          <w:t>'</w:t>
        </w:r>
      </w:ins>
    </w:p>
    <w:p w14:paraId="24BEF8B8" w14:textId="77777777" w:rsidR="00625895" w:rsidRPr="003B2883" w:rsidRDefault="00625895" w:rsidP="00625895">
      <w:pPr>
        <w:pStyle w:val="PL"/>
      </w:pPr>
      <w:r w:rsidRPr="003B2883">
        <w:t xml:space="preserve">        '503':</w:t>
      </w:r>
    </w:p>
    <w:p w14:paraId="4D5861EA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'TS29571_CommonData.yaml#/components/responses/503'</w:t>
      </w:r>
    </w:p>
    <w:p w14:paraId="52B13B41" w14:textId="77777777" w:rsidR="00625895" w:rsidRPr="003B2883" w:rsidRDefault="00625895" w:rsidP="00625895">
      <w:pPr>
        <w:pStyle w:val="PL"/>
      </w:pPr>
      <w:r w:rsidRPr="003B2883">
        <w:t xml:space="preserve">        default:</w:t>
      </w:r>
    </w:p>
    <w:p w14:paraId="743B0001" w14:textId="77777777" w:rsidR="00625895" w:rsidRDefault="00625895" w:rsidP="00625895">
      <w:pPr>
        <w:pStyle w:val="PL"/>
      </w:pPr>
      <w:r w:rsidRPr="003B2883">
        <w:t xml:space="preserve">          description: Unexpected error</w:t>
      </w:r>
    </w:p>
    <w:p w14:paraId="167C2CF0" w14:textId="77777777" w:rsidR="00625895" w:rsidRPr="003B2883" w:rsidRDefault="00625895" w:rsidP="00625895">
      <w:pPr>
        <w:pStyle w:val="PL"/>
      </w:pPr>
      <w:r>
        <w:lastRenderedPageBreak/>
        <w:t xml:space="preserve"> </w:t>
      </w:r>
      <w:r w:rsidRPr="003B2883">
        <w:t xml:space="preserve"> /ue-contexts/{ueContextId}/n1-n2-messages:</w:t>
      </w:r>
    </w:p>
    <w:p w14:paraId="34D4AF5B" w14:textId="77777777" w:rsidR="00625895" w:rsidRPr="003B2883" w:rsidRDefault="00625895" w:rsidP="00625895">
      <w:pPr>
        <w:pStyle w:val="PL"/>
      </w:pPr>
      <w:r w:rsidRPr="003B2883">
        <w:t xml:space="preserve">    post:</w:t>
      </w:r>
    </w:p>
    <w:p w14:paraId="5E580A6D" w14:textId="77777777" w:rsidR="00625895" w:rsidRPr="003B2883" w:rsidRDefault="00625895" w:rsidP="00625895">
      <w:pPr>
        <w:pStyle w:val="PL"/>
      </w:pPr>
      <w:r w:rsidRPr="003B2883">
        <w:t xml:space="preserve">      summary: Namf_Communication N1N2 Message Transfer (UE Specific) service Operation</w:t>
      </w:r>
    </w:p>
    <w:p w14:paraId="7294E5AA" w14:textId="77777777" w:rsidR="00625895" w:rsidRPr="003B2883" w:rsidRDefault="00625895" w:rsidP="00625895">
      <w:pPr>
        <w:pStyle w:val="PL"/>
      </w:pPr>
      <w:r w:rsidRPr="003B2883">
        <w:t xml:space="preserve">      tags:</w:t>
      </w:r>
    </w:p>
    <w:p w14:paraId="553BA471" w14:textId="77777777" w:rsidR="00625895" w:rsidRPr="003B2883" w:rsidRDefault="00625895" w:rsidP="00625895">
      <w:pPr>
        <w:pStyle w:val="PL"/>
      </w:pPr>
      <w:r w:rsidRPr="003B2883">
        <w:t xml:space="preserve">        - n1N2Message collection (</w:t>
      </w:r>
      <w:r>
        <w:t>Collection</w:t>
      </w:r>
      <w:r w:rsidRPr="003B2883">
        <w:t>)</w:t>
      </w:r>
    </w:p>
    <w:p w14:paraId="6C205C4A" w14:textId="77777777" w:rsidR="00625895" w:rsidRPr="003B2883" w:rsidRDefault="00625895" w:rsidP="00625895">
      <w:pPr>
        <w:pStyle w:val="PL"/>
      </w:pPr>
      <w:r w:rsidRPr="003B2883">
        <w:t xml:space="preserve">      operationId: N1N2MessageTransfer</w:t>
      </w:r>
    </w:p>
    <w:p w14:paraId="30816989" w14:textId="77777777" w:rsidR="00625895" w:rsidRPr="003B2883" w:rsidRDefault="00625895" w:rsidP="00625895">
      <w:pPr>
        <w:pStyle w:val="PL"/>
      </w:pPr>
      <w:r w:rsidRPr="003B2883">
        <w:t xml:space="preserve">      parameters:</w:t>
      </w:r>
    </w:p>
    <w:p w14:paraId="6FBA80E9" w14:textId="77777777" w:rsidR="00625895" w:rsidRPr="003B2883" w:rsidRDefault="00625895" w:rsidP="00625895">
      <w:pPr>
        <w:pStyle w:val="PL"/>
      </w:pPr>
      <w:r w:rsidRPr="003B2883">
        <w:t xml:space="preserve">        - name: ueContextId</w:t>
      </w:r>
    </w:p>
    <w:p w14:paraId="60F06A2C" w14:textId="77777777" w:rsidR="00625895" w:rsidRPr="003B2883" w:rsidRDefault="00625895" w:rsidP="00625895">
      <w:pPr>
        <w:pStyle w:val="PL"/>
      </w:pPr>
      <w:r w:rsidRPr="003B2883">
        <w:t xml:space="preserve">          in: path</w:t>
      </w:r>
    </w:p>
    <w:p w14:paraId="0225F9D2" w14:textId="77777777" w:rsidR="00625895" w:rsidRPr="003B2883" w:rsidRDefault="00625895" w:rsidP="00625895">
      <w:pPr>
        <w:pStyle w:val="PL"/>
      </w:pPr>
      <w:r w:rsidRPr="003B2883">
        <w:t xml:space="preserve">          description: UE Context Identifier</w:t>
      </w:r>
    </w:p>
    <w:p w14:paraId="05EDACFB" w14:textId="77777777" w:rsidR="00625895" w:rsidRPr="003B2883" w:rsidRDefault="00625895" w:rsidP="00625895">
      <w:pPr>
        <w:pStyle w:val="PL"/>
      </w:pPr>
      <w:r w:rsidRPr="003B2883">
        <w:t xml:space="preserve">          required: true</w:t>
      </w:r>
    </w:p>
    <w:p w14:paraId="0A11DBCD" w14:textId="77777777" w:rsidR="00625895" w:rsidRPr="003B2883" w:rsidRDefault="00625895" w:rsidP="00625895">
      <w:pPr>
        <w:pStyle w:val="PL"/>
      </w:pPr>
      <w:r w:rsidRPr="003B2883">
        <w:t xml:space="preserve">          schema:</w:t>
      </w:r>
    </w:p>
    <w:p w14:paraId="6A29FDEF" w14:textId="77777777" w:rsidR="00625895" w:rsidRPr="003B2883" w:rsidRDefault="00625895" w:rsidP="00625895">
      <w:pPr>
        <w:pStyle w:val="PL"/>
      </w:pPr>
      <w:r w:rsidRPr="003B2883">
        <w:t xml:space="preserve">            type: string</w:t>
      </w:r>
    </w:p>
    <w:p w14:paraId="67FFACCA" w14:textId="77777777" w:rsidR="00625895" w:rsidRPr="003B2883" w:rsidRDefault="00625895" w:rsidP="00625895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r>
        <w:t>|gli-.+|gci-.+</w:t>
      </w:r>
      <w:r w:rsidRPr="003B2883">
        <w:t>|imei-[0-9]{15}|imeisv-[0-9]{16}|cid-.{1,255}|.+)$'</w:t>
      </w:r>
    </w:p>
    <w:p w14:paraId="5694BB11" w14:textId="77777777" w:rsidR="00625895" w:rsidRPr="003B2883" w:rsidRDefault="00625895" w:rsidP="00625895">
      <w:pPr>
        <w:pStyle w:val="PL"/>
      </w:pPr>
      <w:r w:rsidRPr="003B2883">
        <w:t xml:space="preserve">      requestBody:</w:t>
      </w:r>
    </w:p>
    <w:p w14:paraId="22D9546B" w14:textId="77777777" w:rsidR="00625895" w:rsidRPr="003B2883" w:rsidRDefault="00625895" w:rsidP="00625895">
      <w:pPr>
        <w:pStyle w:val="PL"/>
      </w:pPr>
      <w:r w:rsidRPr="003B2883">
        <w:t xml:space="preserve">        content:</w:t>
      </w:r>
    </w:p>
    <w:p w14:paraId="06884D2A" w14:textId="77777777" w:rsidR="00625895" w:rsidRPr="003B2883" w:rsidRDefault="00625895" w:rsidP="00625895">
      <w:pPr>
        <w:pStyle w:val="PL"/>
      </w:pPr>
      <w:r w:rsidRPr="003B2883">
        <w:t xml:space="preserve">          application/json:</w:t>
      </w:r>
    </w:p>
    <w:p w14:paraId="3604F1E4" w14:textId="77777777" w:rsidR="00625895" w:rsidRPr="003B2883" w:rsidRDefault="00625895" w:rsidP="00625895">
      <w:pPr>
        <w:pStyle w:val="PL"/>
      </w:pPr>
      <w:r w:rsidRPr="003B2883">
        <w:t xml:space="preserve">            schema:</w:t>
      </w:r>
    </w:p>
    <w:p w14:paraId="76C0830E" w14:textId="77777777" w:rsidR="00625895" w:rsidRPr="003B2883" w:rsidRDefault="00625895" w:rsidP="00625895">
      <w:pPr>
        <w:pStyle w:val="PL"/>
      </w:pPr>
      <w:r w:rsidRPr="003B2883">
        <w:t xml:space="preserve">              $ref: '#/components/schemas/</w:t>
      </w:r>
      <w:r w:rsidRPr="003B2883">
        <w:rPr>
          <w:lang w:eastAsia="zh-CN"/>
        </w:rPr>
        <w:t>N1N2MessageTransferReqData</w:t>
      </w:r>
      <w:r w:rsidRPr="003B2883">
        <w:t>'</w:t>
      </w:r>
    </w:p>
    <w:p w14:paraId="52709803" w14:textId="77777777" w:rsidR="00625895" w:rsidRPr="003B2883" w:rsidRDefault="00625895" w:rsidP="00625895">
      <w:pPr>
        <w:pStyle w:val="PL"/>
      </w:pPr>
      <w:r w:rsidRPr="003B2883">
        <w:t xml:space="preserve">          multipart/related:  # message with binary body part(s)</w:t>
      </w:r>
    </w:p>
    <w:p w14:paraId="44848288" w14:textId="77777777" w:rsidR="00625895" w:rsidRPr="003B2883" w:rsidRDefault="00625895" w:rsidP="00625895">
      <w:pPr>
        <w:pStyle w:val="PL"/>
      </w:pPr>
      <w:r w:rsidRPr="003B2883">
        <w:t xml:space="preserve">            schema:</w:t>
      </w:r>
    </w:p>
    <w:p w14:paraId="2A907446" w14:textId="77777777" w:rsidR="00625895" w:rsidRPr="003B2883" w:rsidRDefault="00625895" w:rsidP="00625895">
      <w:pPr>
        <w:pStyle w:val="PL"/>
      </w:pPr>
      <w:r w:rsidRPr="003B2883">
        <w:t xml:space="preserve">              type: object</w:t>
      </w:r>
    </w:p>
    <w:p w14:paraId="02C9653E" w14:textId="77777777" w:rsidR="00625895" w:rsidRPr="003B2883" w:rsidRDefault="00625895" w:rsidP="00625895">
      <w:pPr>
        <w:pStyle w:val="PL"/>
      </w:pPr>
      <w:r w:rsidRPr="003B2883">
        <w:t xml:space="preserve">              properties: # Request parts</w:t>
      </w:r>
    </w:p>
    <w:p w14:paraId="033DBDC4" w14:textId="77777777" w:rsidR="00625895" w:rsidRPr="003B2883" w:rsidRDefault="00625895" w:rsidP="00625895">
      <w:pPr>
        <w:pStyle w:val="PL"/>
      </w:pPr>
      <w:r w:rsidRPr="003B2883">
        <w:t xml:space="preserve">                jsonData:</w:t>
      </w:r>
    </w:p>
    <w:p w14:paraId="72A5AB32" w14:textId="77777777" w:rsidR="00625895" w:rsidRPr="003B2883" w:rsidRDefault="00625895" w:rsidP="00625895">
      <w:pPr>
        <w:pStyle w:val="PL"/>
      </w:pPr>
      <w:r w:rsidRPr="003B2883">
        <w:t xml:space="preserve">                  $ref: '#/components/schemas/</w:t>
      </w:r>
      <w:r w:rsidRPr="003B2883">
        <w:rPr>
          <w:lang w:eastAsia="zh-CN"/>
        </w:rPr>
        <w:t>N1N2MessageTransferReqData</w:t>
      </w:r>
      <w:r w:rsidRPr="003B2883">
        <w:t>'</w:t>
      </w:r>
    </w:p>
    <w:p w14:paraId="58A58755" w14:textId="77777777" w:rsidR="00625895" w:rsidRPr="003B2883" w:rsidRDefault="00625895" w:rsidP="00625895">
      <w:pPr>
        <w:pStyle w:val="PL"/>
      </w:pPr>
      <w:r w:rsidRPr="003B2883">
        <w:t xml:space="preserve">                binaryDataN1Message:</w:t>
      </w:r>
    </w:p>
    <w:p w14:paraId="6145A8E9" w14:textId="77777777" w:rsidR="00625895" w:rsidRPr="003B2883" w:rsidRDefault="00625895" w:rsidP="00625895">
      <w:pPr>
        <w:pStyle w:val="PL"/>
      </w:pPr>
      <w:r w:rsidRPr="003B2883">
        <w:t xml:space="preserve">                  type: string</w:t>
      </w:r>
    </w:p>
    <w:p w14:paraId="486DD51A" w14:textId="77777777" w:rsidR="00625895" w:rsidRPr="003B2883" w:rsidRDefault="00625895" w:rsidP="00625895">
      <w:pPr>
        <w:pStyle w:val="PL"/>
      </w:pPr>
      <w:r w:rsidRPr="003B2883">
        <w:t xml:space="preserve">                  format: binary</w:t>
      </w:r>
    </w:p>
    <w:p w14:paraId="389513D9" w14:textId="77777777" w:rsidR="00625895" w:rsidRPr="003B2883" w:rsidRDefault="00625895" w:rsidP="00625895">
      <w:pPr>
        <w:pStyle w:val="PL"/>
      </w:pPr>
      <w:r w:rsidRPr="003B2883">
        <w:t xml:space="preserve">                binaryDataN2Information:</w:t>
      </w:r>
    </w:p>
    <w:p w14:paraId="4A2737A9" w14:textId="77777777" w:rsidR="00625895" w:rsidRPr="003B2883" w:rsidRDefault="00625895" w:rsidP="00625895">
      <w:pPr>
        <w:pStyle w:val="PL"/>
      </w:pPr>
      <w:r w:rsidRPr="003B2883">
        <w:t xml:space="preserve">                  type: string</w:t>
      </w:r>
    </w:p>
    <w:p w14:paraId="5D8F2157" w14:textId="77777777" w:rsidR="00625895" w:rsidRDefault="00625895" w:rsidP="00625895">
      <w:pPr>
        <w:pStyle w:val="PL"/>
      </w:pPr>
      <w:r w:rsidRPr="003B2883">
        <w:t xml:space="preserve">                  format: binary</w:t>
      </w:r>
    </w:p>
    <w:p w14:paraId="56FEE35E" w14:textId="77777777" w:rsidR="00625895" w:rsidRPr="003B2883" w:rsidRDefault="00625895" w:rsidP="00625895">
      <w:pPr>
        <w:pStyle w:val="PL"/>
      </w:pPr>
      <w:r w:rsidRPr="003B2883">
        <w:t xml:space="preserve">                binary</w:t>
      </w:r>
      <w:r>
        <w:t>Mt</w:t>
      </w:r>
      <w:r w:rsidRPr="003B2883">
        <w:t>Data:</w:t>
      </w:r>
    </w:p>
    <w:p w14:paraId="0B65620C" w14:textId="77777777" w:rsidR="00625895" w:rsidRPr="003B2883" w:rsidRDefault="00625895" w:rsidP="00625895">
      <w:pPr>
        <w:pStyle w:val="PL"/>
      </w:pPr>
      <w:r w:rsidRPr="003B2883">
        <w:t xml:space="preserve">                  type: string</w:t>
      </w:r>
    </w:p>
    <w:p w14:paraId="4B6F121E" w14:textId="77777777" w:rsidR="00625895" w:rsidRPr="003B2883" w:rsidRDefault="00625895" w:rsidP="00625895">
      <w:pPr>
        <w:pStyle w:val="PL"/>
      </w:pPr>
      <w:r w:rsidRPr="003B2883">
        <w:t xml:space="preserve">                  format: binary</w:t>
      </w:r>
    </w:p>
    <w:p w14:paraId="7F16E5BB" w14:textId="77777777" w:rsidR="00625895" w:rsidRPr="003B2883" w:rsidRDefault="00625895" w:rsidP="00625895">
      <w:pPr>
        <w:pStyle w:val="PL"/>
      </w:pPr>
      <w:r w:rsidRPr="003B2883">
        <w:t xml:space="preserve">            encoding:</w:t>
      </w:r>
    </w:p>
    <w:p w14:paraId="2C783929" w14:textId="77777777" w:rsidR="00625895" w:rsidRPr="003B2883" w:rsidRDefault="00625895" w:rsidP="00625895">
      <w:pPr>
        <w:pStyle w:val="PL"/>
      </w:pPr>
      <w:r w:rsidRPr="003B2883">
        <w:t xml:space="preserve">              jsonData:</w:t>
      </w:r>
    </w:p>
    <w:p w14:paraId="1B35A80C" w14:textId="77777777" w:rsidR="00625895" w:rsidRPr="003B2883" w:rsidRDefault="00625895" w:rsidP="00625895">
      <w:pPr>
        <w:pStyle w:val="PL"/>
      </w:pPr>
      <w:r w:rsidRPr="003B2883">
        <w:t xml:space="preserve">                contentType:  application/json</w:t>
      </w:r>
    </w:p>
    <w:p w14:paraId="747C9924" w14:textId="77777777" w:rsidR="00625895" w:rsidRPr="003B2883" w:rsidRDefault="00625895" w:rsidP="00625895">
      <w:pPr>
        <w:pStyle w:val="PL"/>
      </w:pPr>
      <w:r w:rsidRPr="003B2883">
        <w:t xml:space="preserve">              binaryDataN1Message:</w:t>
      </w:r>
    </w:p>
    <w:p w14:paraId="6B0BF08A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application/vnd.3gpp.5gnas</w:t>
      </w:r>
    </w:p>
    <w:p w14:paraId="4417BEB7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5DFC5190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33D1EE69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17B3F79B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6E2EB765" w14:textId="77777777" w:rsidR="00625895" w:rsidRPr="003B2883" w:rsidRDefault="00625895" w:rsidP="00625895">
      <w:pPr>
        <w:pStyle w:val="PL"/>
      </w:pPr>
      <w:r w:rsidRPr="003B2883">
        <w:t xml:space="preserve">              binaryDataN2Information:</w:t>
      </w:r>
    </w:p>
    <w:p w14:paraId="113E7F7A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25AD2072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7DC286EF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2ABF70A4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0D511A20" w14:textId="77777777" w:rsidR="00625895" w:rsidRDefault="00625895" w:rsidP="00625895">
      <w:pPr>
        <w:pStyle w:val="PL"/>
      </w:pPr>
      <w:r w:rsidRPr="003B2883">
        <w:t xml:space="preserve">                      type: string</w:t>
      </w:r>
    </w:p>
    <w:p w14:paraId="7B63E93B" w14:textId="77777777" w:rsidR="00625895" w:rsidRPr="00EF6CC5" w:rsidRDefault="00625895" w:rsidP="00625895">
      <w:pPr>
        <w:pStyle w:val="PL"/>
        <w:rPr>
          <w:lang w:val="fr-FR"/>
        </w:rPr>
      </w:pPr>
      <w:r w:rsidRPr="00EF6CC5">
        <w:rPr>
          <w:lang w:val="fr-FR"/>
        </w:rPr>
        <w:t xml:space="preserve">              binary</w:t>
      </w:r>
      <w:r>
        <w:t>MtData</w:t>
      </w:r>
      <w:r w:rsidRPr="00EF6CC5">
        <w:rPr>
          <w:lang w:val="fr-FR"/>
        </w:rPr>
        <w:t>:</w:t>
      </w:r>
    </w:p>
    <w:p w14:paraId="42F771B2" w14:textId="77777777" w:rsidR="00625895" w:rsidRPr="003B2883" w:rsidRDefault="00625895" w:rsidP="00625895">
      <w:pPr>
        <w:pStyle w:val="PL"/>
      </w:pPr>
      <w:r w:rsidRPr="00EF6CC5">
        <w:rPr>
          <w:lang w:val="fr-FR"/>
        </w:rPr>
        <w:t xml:space="preserve">                </w:t>
      </w:r>
      <w:r w:rsidRPr="003B2883">
        <w:t>contentType:  application/vnd.3gpp.5gnas</w:t>
      </w:r>
    </w:p>
    <w:p w14:paraId="29D19DD8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69A13BB0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697BAF11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48F8211A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721ABAEF" w14:textId="77777777" w:rsidR="00625895" w:rsidRPr="003B2883" w:rsidRDefault="00625895" w:rsidP="00625895">
      <w:pPr>
        <w:pStyle w:val="PL"/>
      </w:pPr>
      <w:r w:rsidRPr="003B2883">
        <w:t xml:space="preserve">        required: true</w:t>
      </w:r>
    </w:p>
    <w:p w14:paraId="06825086" w14:textId="77777777" w:rsidR="00625895" w:rsidRPr="003B2883" w:rsidRDefault="00625895" w:rsidP="00625895">
      <w:pPr>
        <w:pStyle w:val="PL"/>
      </w:pPr>
      <w:r w:rsidRPr="003B2883">
        <w:t xml:space="preserve">      responses:</w:t>
      </w:r>
    </w:p>
    <w:p w14:paraId="5057D528" w14:textId="77777777" w:rsidR="00625895" w:rsidRPr="003B2883" w:rsidRDefault="00625895" w:rsidP="00625895">
      <w:pPr>
        <w:pStyle w:val="PL"/>
      </w:pPr>
      <w:r w:rsidRPr="003B2883">
        <w:t xml:space="preserve">        '202':</w:t>
      </w:r>
    </w:p>
    <w:p w14:paraId="54994D60" w14:textId="77777777" w:rsidR="00625895" w:rsidRPr="003B2883" w:rsidRDefault="00625895" w:rsidP="00625895">
      <w:pPr>
        <w:pStyle w:val="PL"/>
      </w:pPr>
      <w:r w:rsidRPr="003B2883">
        <w:t xml:space="preserve">          description: N1N2 Message Transfer accepted.</w:t>
      </w:r>
    </w:p>
    <w:p w14:paraId="183A40A8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0DCF2C46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5FE23898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04A1FDC8" w14:textId="77777777" w:rsidR="00625895" w:rsidRPr="003B2883" w:rsidRDefault="00625895" w:rsidP="00625895">
      <w:pPr>
        <w:pStyle w:val="PL"/>
      </w:pPr>
      <w:r w:rsidRPr="003B2883">
        <w:t xml:space="preserve">                $ref: '#/components/schemas/N1N2MessageTransferRspData'</w:t>
      </w:r>
    </w:p>
    <w:p w14:paraId="55919DF9" w14:textId="77777777" w:rsidR="00625895" w:rsidRDefault="00625895" w:rsidP="00625895">
      <w:pPr>
        <w:pStyle w:val="PL"/>
      </w:pPr>
      <w:r>
        <w:t xml:space="preserve">          headers:</w:t>
      </w:r>
    </w:p>
    <w:p w14:paraId="4E663BC3" w14:textId="77777777" w:rsidR="00625895" w:rsidRDefault="00625895" w:rsidP="0062589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430F8DAB" w14:textId="77777777" w:rsidR="00625895" w:rsidRDefault="00625895" w:rsidP="0062589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The URI of the resource located on</w:t>
      </w:r>
      <w:r>
        <w:t xml:space="preserve"> the AMF to which the status of the N1N2 message transfer is held'</w:t>
      </w:r>
    </w:p>
    <w:p w14:paraId="46BAAD31" w14:textId="77777777" w:rsidR="00625895" w:rsidRDefault="00625895" w:rsidP="0062589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02930300" w14:textId="77777777" w:rsidR="00625895" w:rsidRDefault="00625895" w:rsidP="0062589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5CE6D471" w14:textId="77777777" w:rsidR="00625895" w:rsidRPr="003B2883" w:rsidRDefault="00625895" w:rsidP="0062589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1E70CACC" w14:textId="77777777" w:rsidR="00625895" w:rsidRPr="003B2883" w:rsidRDefault="00625895" w:rsidP="00625895">
      <w:pPr>
        <w:pStyle w:val="PL"/>
      </w:pPr>
      <w:r w:rsidRPr="003B2883">
        <w:t xml:space="preserve">        '200':</w:t>
      </w:r>
    </w:p>
    <w:p w14:paraId="6820B31F" w14:textId="77777777" w:rsidR="00625895" w:rsidRPr="003B2883" w:rsidRDefault="00625895" w:rsidP="00625895">
      <w:pPr>
        <w:pStyle w:val="PL"/>
      </w:pPr>
      <w:r w:rsidRPr="003B2883">
        <w:t xml:space="preserve">          description: N1N2 Message Transfer successfully initiated.</w:t>
      </w:r>
    </w:p>
    <w:p w14:paraId="4984A33F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007792D0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0647F0C2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10EC08FD" w14:textId="77777777" w:rsidR="00625895" w:rsidRPr="003B2883" w:rsidRDefault="00625895" w:rsidP="00625895">
      <w:pPr>
        <w:pStyle w:val="PL"/>
      </w:pPr>
      <w:r w:rsidRPr="003B2883">
        <w:t xml:space="preserve">                $ref: '#/components/schemas/N1N2MessageTransferRspData'</w:t>
      </w:r>
    </w:p>
    <w:p w14:paraId="4A218DF6" w14:textId="77777777" w:rsidR="00625895" w:rsidRDefault="00625895" w:rsidP="00625895">
      <w:pPr>
        <w:pStyle w:val="PL"/>
      </w:pPr>
      <w:r w:rsidRPr="003B2883">
        <w:t xml:space="preserve">        '307':</w:t>
      </w:r>
    </w:p>
    <w:p w14:paraId="044FEBD8" w14:textId="77777777" w:rsidR="00625895" w:rsidRPr="003B2883" w:rsidRDefault="00625895" w:rsidP="00625895">
      <w:pPr>
        <w:pStyle w:val="PL"/>
      </w:pPr>
      <w:r>
        <w:rPr>
          <w:lang w:val="en-US"/>
        </w:rPr>
        <w:lastRenderedPageBreak/>
        <w:t xml:space="preserve">          $ref: </w:t>
      </w:r>
      <w:r w:rsidRPr="00690A26">
        <w:t>'TS29571_CommonData.yaml#/components/</w:t>
      </w:r>
      <w:r>
        <w:t>responses/307'</w:t>
      </w:r>
    </w:p>
    <w:p w14:paraId="0917827B" w14:textId="77777777" w:rsidR="00625895" w:rsidRDefault="00625895" w:rsidP="0062589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65F56752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1289AF4D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'400':</w:t>
      </w:r>
    </w:p>
    <w:p w14:paraId="4716CFC6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'TS29571_CommonData.yaml#/components/responses/400'</w:t>
      </w:r>
    </w:p>
    <w:p w14:paraId="2E239F77" w14:textId="77777777" w:rsidR="00363B87" w:rsidRDefault="00363B87" w:rsidP="00363B87">
      <w:pPr>
        <w:pStyle w:val="PL"/>
        <w:rPr>
          <w:ins w:id="93" w:author="Mamdoh Shahin - rev0" w:date="2022-10-19T14:17:00Z"/>
          <w:lang w:val="en-US"/>
        </w:rPr>
      </w:pPr>
      <w:ins w:id="94" w:author="Mamdoh Shahin - rev0" w:date="2022-10-19T14:17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27A9742B" w14:textId="77777777" w:rsidR="00363B87" w:rsidRPr="00363B87" w:rsidRDefault="00363B87" w:rsidP="00363B87">
      <w:pPr>
        <w:pStyle w:val="PL"/>
        <w:rPr>
          <w:ins w:id="95" w:author="Mamdoh Shahin - rev0" w:date="2022-10-19T14:17:00Z"/>
          <w:lang w:val="en-US"/>
        </w:rPr>
      </w:pPr>
      <w:ins w:id="96" w:author="Mamdoh Shahin - rev0" w:date="2022-10-19T14:1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512DBE9D" w14:textId="77777777" w:rsidR="00625895" w:rsidRPr="003B2883" w:rsidRDefault="00625895" w:rsidP="00625895">
      <w:pPr>
        <w:pStyle w:val="PL"/>
      </w:pPr>
      <w:r w:rsidRPr="003B2883">
        <w:t xml:space="preserve">        '403':</w:t>
      </w:r>
    </w:p>
    <w:p w14:paraId="62F66526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'TS29571_CommonData.yaml#/components/responses/403'</w:t>
      </w:r>
    </w:p>
    <w:p w14:paraId="21935406" w14:textId="77777777" w:rsidR="00625895" w:rsidRPr="003B2883" w:rsidRDefault="00625895" w:rsidP="00625895">
      <w:pPr>
        <w:pStyle w:val="PL"/>
      </w:pPr>
      <w:r w:rsidRPr="003B2883">
        <w:t xml:space="preserve">        '404':</w:t>
      </w:r>
    </w:p>
    <w:p w14:paraId="2C0B2F44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'TS29571_CommonData.yaml#/components/responses/404'</w:t>
      </w:r>
    </w:p>
    <w:p w14:paraId="44210950" w14:textId="77777777" w:rsidR="00625895" w:rsidRPr="003B2883" w:rsidRDefault="00625895" w:rsidP="00625895">
      <w:pPr>
        <w:pStyle w:val="PL"/>
      </w:pPr>
      <w:r w:rsidRPr="003B2883">
        <w:t xml:space="preserve">        '409':</w:t>
      </w:r>
    </w:p>
    <w:p w14:paraId="426F1216" w14:textId="77777777" w:rsidR="00625895" w:rsidRPr="003B2883" w:rsidRDefault="00625895" w:rsidP="00625895">
      <w:pPr>
        <w:pStyle w:val="PL"/>
      </w:pPr>
      <w:r w:rsidRPr="003B2883">
        <w:t xml:space="preserve">          description: Conflicts</w:t>
      </w:r>
    </w:p>
    <w:p w14:paraId="3A15AF88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6CFBD091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137D348D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4555D206" w14:textId="77777777" w:rsidR="00625895" w:rsidRPr="003B2883" w:rsidRDefault="00625895" w:rsidP="00625895">
      <w:pPr>
        <w:pStyle w:val="PL"/>
      </w:pPr>
      <w:r w:rsidRPr="003B2883">
        <w:t xml:space="preserve">                $ref: '#/components/schemas/N1N2MessageTransferError'</w:t>
      </w:r>
    </w:p>
    <w:p w14:paraId="086710FE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'411':</w:t>
      </w:r>
    </w:p>
    <w:p w14:paraId="75038775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'TS29571_CommonData.yaml#/components/responses/411'</w:t>
      </w:r>
    </w:p>
    <w:p w14:paraId="237093A2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'413':</w:t>
      </w:r>
    </w:p>
    <w:p w14:paraId="30DC78B5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'TS29571_CommonData.yaml#/components/responses/413'</w:t>
      </w:r>
    </w:p>
    <w:p w14:paraId="150F7CD7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'415':</w:t>
      </w:r>
    </w:p>
    <w:p w14:paraId="0E3509B8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  </w:t>
      </w:r>
      <w:r w:rsidRPr="003B2883">
        <w:t>$ref: 'TS29571_CommonData.yaml#/components/responses/415'</w:t>
      </w:r>
    </w:p>
    <w:p w14:paraId="23C28182" w14:textId="77777777" w:rsidR="00625895" w:rsidRPr="003B2883" w:rsidRDefault="00625895" w:rsidP="00625895">
      <w:pPr>
        <w:pStyle w:val="PL"/>
      </w:pPr>
      <w:r w:rsidRPr="003B2883">
        <w:t xml:space="preserve">        '429':</w:t>
      </w:r>
    </w:p>
    <w:p w14:paraId="77EF0B66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'TS29571_CommonData.yaml#/components/responses/429'</w:t>
      </w:r>
    </w:p>
    <w:p w14:paraId="28954A95" w14:textId="77777777" w:rsidR="00625895" w:rsidRPr="003B2883" w:rsidRDefault="00625895" w:rsidP="00625895">
      <w:pPr>
        <w:pStyle w:val="PL"/>
      </w:pPr>
      <w:r w:rsidRPr="003B2883">
        <w:t xml:space="preserve">        '500':</w:t>
      </w:r>
    </w:p>
    <w:p w14:paraId="7B721430" w14:textId="77777777" w:rsidR="00B07333" w:rsidRPr="003B2883" w:rsidRDefault="00625895" w:rsidP="00B07333">
      <w:pPr>
        <w:pStyle w:val="PL"/>
        <w:rPr>
          <w:ins w:id="97" w:author="Mamdoh Shahin - rev0" w:date="2022-10-19T12:06:00Z"/>
          <w:lang w:val="en-US"/>
        </w:rPr>
      </w:pPr>
      <w:r w:rsidRPr="003B2883">
        <w:t xml:space="preserve">          $ref: 'TS29571_CommonData.yaml#/components/responses/500'</w:t>
      </w:r>
    </w:p>
    <w:p w14:paraId="627D6FA5" w14:textId="77777777" w:rsidR="00B07333" w:rsidRPr="003B2883" w:rsidRDefault="00B07333" w:rsidP="00B07333">
      <w:pPr>
        <w:pStyle w:val="PL"/>
        <w:rPr>
          <w:ins w:id="98" w:author="Mamdoh Shahin - rev0" w:date="2022-10-19T12:06:00Z"/>
        </w:rPr>
      </w:pPr>
      <w:ins w:id="99" w:author="Mamdoh Shahin - rev0" w:date="2022-10-19T12:06:00Z">
        <w:r w:rsidRPr="003B2883">
          <w:t xml:space="preserve">        '50</w:t>
        </w:r>
        <w:r>
          <w:t>2</w:t>
        </w:r>
        <w:r w:rsidRPr="003B2883">
          <w:t>':</w:t>
        </w:r>
      </w:ins>
    </w:p>
    <w:p w14:paraId="025AF9CB" w14:textId="0130F0AD" w:rsidR="00625895" w:rsidRPr="003B2883" w:rsidRDefault="00B07333" w:rsidP="00B07333">
      <w:pPr>
        <w:pStyle w:val="PL"/>
      </w:pPr>
      <w:ins w:id="100" w:author="Mamdoh Shahin - rev0" w:date="2022-10-19T12:06:00Z">
        <w:r w:rsidRPr="003B2883">
          <w:t xml:space="preserve">          $ref: 'TS29571_CommonData.yaml#/components/responses/50</w:t>
        </w:r>
        <w:r>
          <w:t>2</w:t>
        </w:r>
        <w:r w:rsidRPr="003B2883">
          <w:t>'</w:t>
        </w:r>
      </w:ins>
    </w:p>
    <w:p w14:paraId="772D950B" w14:textId="77777777" w:rsidR="00625895" w:rsidRPr="003B2883" w:rsidRDefault="00625895" w:rsidP="00625895">
      <w:pPr>
        <w:pStyle w:val="PL"/>
      </w:pPr>
      <w:r w:rsidRPr="003B2883">
        <w:t xml:space="preserve">        '503':</w:t>
      </w:r>
    </w:p>
    <w:p w14:paraId="2ABBBEF6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'TS29571_CommonData.yaml#/components/responses/503'</w:t>
      </w:r>
    </w:p>
    <w:p w14:paraId="7F99A66D" w14:textId="77777777" w:rsidR="00625895" w:rsidRPr="003B2883" w:rsidRDefault="00625895" w:rsidP="00625895">
      <w:pPr>
        <w:pStyle w:val="PL"/>
      </w:pPr>
      <w:r w:rsidRPr="003B2883">
        <w:t xml:space="preserve">        '504':</w:t>
      </w:r>
    </w:p>
    <w:p w14:paraId="4492933E" w14:textId="77777777" w:rsidR="00625895" w:rsidRPr="003B2883" w:rsidRDefault="00625895" w:rsidP="00625895">
      <w:pPr>
        <w:pStyle w:val="PL"/>
      </w:pPr>
      <w:r w:rsidRPr="003B2883">
        <w:t xml:space="preserve">          description: Gateway Timeout</w:t>
      </w:r>
    </w:p>
    <w:p w14:paraId="46277DE0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7414D7BC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5EA52D93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01D237FF" w14:textId="77777777" w:rsidR="00625895" w:rsidRDefault="00625895" w:rsidP="00625895">
      <w:pPr>
        <w:pStyle w:val="PL"/>
      </w:pPr>
      <w:r w:rsidRPr="003B2883">
        <w:t xml:space="preserve">                $ref: '#/components/schemas/N1N2MessageTransferError'</w:t>
      </w:r>
    </w:p>
    <w:p w14:paraId="78BAF212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 or SEPP</w:t>
      </w:r>
    </w:p>
    <w:p w14:paraId="36E5A4D6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22F17FBC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25BE088B" w14:textId="77777777" w:rsidR="00625895" w:rsidRPr="003B2883" w:rsidRDefault="00625895" w:rsidP="00625895">
      <w:pPr>
        <w:pStyle w:val="PL"/>
      </w:pPr>
      <w:r w:rsidRPr="003B2883">
        <w:t xml:space="preserve">        default:</w:t>
      </w:r>
    </w:p>
    <w:p w14:paraId="065A8DA6" w14:textId="77777777" w:rsidR="00625895" w:rsidRPr="003B2883" w:rsidRDefault="00625895" w:rsidP="00625895">
      <w:pPr>
        <w:pStyle w:val="PL"/>
      </w:pPr>
      <w:r w:rsidRPr="003B2883">
        <w:t xml:space="preserve">          description: Unexpected error</w:t>
      </w:r>
    </w:p>
    <w:p w14:paraId="5AF8C1EA" w14:textId="77777777" w:rsidR="00625895" w:rsidRPr="003B2883" w:rsidRDefault="00625895" w:rsidP="00625895">
      <w:pPr>
        <w:pStyle w:val="PL"/>
      </w:pPr>
      <w:r w:rsidRPr="003B2883">
        <w:t xml:space="preserve">      callbacks:</w:t>
      </w:r>
    </w:p>
    <w:p w14:paraId="14341915" w14:textId="77777777" w:rsidR="00625895" w:rsidRPr="003B2883" w:rsidRDefault="00625895" w:rsidP="00625895">
      <w:pPr>
        <w:pStyle w:val="PL"/>
      </w:pPr>
      <w:r w:rsidRPr="003B2883">
        <w:t xml:space="preserve">        onN1N2TransferFailure:</w:t>
      </w:r>
    </w:p>
    <w:p w14:paraId="2DB303C3" w14:textId="77777777" w:rsidR="00625895" w:rsidRPr="003B2883" w:rsidRDefault="00625895" w:rsidP="00625895">
      <w:pPr>
        <w:pStyle w:val="PL"/>
      </w:pPr>
      <w:r w:rsidRPr="003B2883">
        <w:t xml:space="preserve">          '{$request.body#/n1n2FailureTxfNotifURI}':</w:t>
      </w:r>
    </w:p>
    <w:p w14:paraId="47A40E1B" w14:textId="77777777" w:rsidR="00625895" w:rsidRPr="003B2883" w:rsidRDefault="00625895" w:rsidP="00625895">
      <w:pPr>
        <w:pStyle w:val="PL"/>
      </w:pPr>
      <w:r w:rsidRPr="003B2883">
        <w:t xml:space="preserve">            post:</w:t>
      </w:r>
    </w:p>
    <w:p w14:paraId="7BBDF979" w14:textId="77777777" w:rsidR="00625895" w:rsidRPr="003B2883" w:rsidRDefault="00625895" w:rsidP="00625895">
      <w:pPr>
        <w:pStyle w:val="PL"/>
      </w:pPr>
      <w:r w:rsidRPr="003B2883">
        <w:t xml:space="preserve">              summary: Namf_Communication N1N2Transfer Failure Notification service Operation</w:t>
      </w:r>
    </w:p>
    <w:p w14:paraId="421884BA" w14:textId="77777777" w:rsidR="00625895" w:rsidRPr="003B2883" w:rsidRDefault="00625895" w:rsidP="00625895">
      <w:pPr>
        <w:pStyle w:val="PL"/>
      </w:pPr>
      <w:r w:rsidRPr="003B2883">
        <w:t xml:space="preserve">              tags:</w:t>
      </w:r>
    </w:p>
    <w:p w14:paraId="41A8B175" w14:textId="77777777" w:rsidR="00625895" w:rsidRPr="003B2883" w:rsidRDefault="00625895" w:rsidP="00625895">
      <w:pPr>
        <w:pStyle w:val="PL"/>
      </w:pPr>
      <w:r w:rsidRPr="003B2883">
        <w:t xml:space="preserve">                - N1N2 Transfer Failure Notification</w:t>
      </w:r>
    </w:p>
    <w:p w14:paraId="7FAC9FD4" w14:textId="77777777" w:rsidR="00625895" w:rsidRPr="003B2883" w:rsidRDefault="00625895" w:rsidP="00625895">
      <w:pPr>
        <w:pStyle w:val="PL"/>
      </w:pPr>
      <w:r w:rsidRPr="003B2883">
        <w:t xml:space="preserve">              operationId: N1N2TransferFailureNotification</w:t>
      </w:r>
    </w:p>
    <w:p w14:paraId="1C7C8F6A" w14:textId="77777777" w:rsidR="00625895" w:rsidRPr="003B2883" w:rsidRDefault="00625895" w:rsidP="00625895">
      <w:pPr>
        <w:pStyle w:val="PL"/>
      </w:pPr>
      <w:r w:rsidRPr="003B2883">
        <w:t xml:space="preserve">              requestBody:</w:t>
      </w:r>
    </w:p>
    <w:p w14:paraId="719691AC" w14:textId="77777777" w:rsidR="00625895" w:rsidRPr="003B2883" w:rsidRDefault="00625895" w:rsidP="00625895">
      <w:pPr>
        <w:pStyle w:val="PL"/>
      </w:pPr>
      <w:r w:rsidRPr="003B2883">
        <w:t xml:space="preserve">                description: N1N2Transfer Failure Notification</w:t>
      </w:r>
    </w:p>
    <w:p w14:paraId="385F6E38" w14:textId="77777777" w:rsidR="00625895" w:rsidRPr="003B2883" w:rsidRDefault="00625895" w:rsidP="00625895">
      <w:pPr>
        <w:pStyle w:val="PL"/>
      </w:pPr>
      <w:r w:rsidRPr="003B2883">
        <w:t xml:space="preserve">                content:</w:t>
      </w:r>
    </w:p>
    <w:p w14:paraId="40142233" w14:textId="77777777" w:rsidR="00625895" w:rsidRPr="003B2883" w:rsidRDefault="00625895" w:rsidP="00625895">
      <w:pPr>
        <w:pStyle w:val="PL"/>
      </w:pPr>
      <w:r w:rsidRPr="003B2883">
        <w:t xml:space="preserve">                  application/json:</w:t>
      </w:r>
    </w:p>
    <w:p w14:paraId="5F70DFC8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0845F305" w14:textId="77777777" w:rsidR="00625895" w:rsidRPr="003B2883" w:rsidRDefault="00625895" w:rsidP="00625895">
      <w:pPr>
        <w:pStyle w:val="PL"/>
      </w:pPr>
      <w:r w:rsidRPr="003B2883">
        <w:t xml:space="preserve">                      $ref: '#/components/schemas/N1N2MsgTxfrFailureNotification'</w:t>
      </w:r>
    </w:p>
    <w:p w14:paraId="7E88C7DA" w14:textId="77777777" w:rsidR="00625895" w:rsidRPr="003B2883" w:rsidRDefault="00625895" w:rsidP="00625895">
      <w:pPr>
        <w:pStyle w:val="PL"/>
      </w:pPr>
      <w:r w:rsidRPr="003B2883">
        <w:t xml:space="preserve">              responses:</w:t>
      </w:r>
    </w:p>
    <w:p w14:paraId="6067E982" w14:textId="77777777" w:rsidR="00625895" w:rsidRPr="003B2883" w:rsidRDefault="00625895" w:rsidP="00625895">
      <w:pPr>
        <w:pStyle w:val="PL"/>
      </w:pPr>
      <w:r w:rsidRPr="003B2883">
        <w:t xml:space="preserve">                '204':</w:t>
      </w:r>
    </w:p>
    <w:p w14:paraId="0D760F0D" w14:textId="77777777" w:rsidR="00625895" w:rsidRDefault="00625895" w:rsidP="00625895">
      <w:pPr>
        <w:pStyle w:val="PL"/>
      </w:pPr>
      <w:r w:rsidRPr="003B2883">
        <w:t xml:space="preserve">                  description: Expected response to a successful callback processing</w:t>
      </w:r>
    </w:p>
    <w:p w14:paraId="052C0BA4" w14:textId="77777777" w:rsidR="00625895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5C7429C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48531EB5" w14:textId="77777777" w:rsidR="00625895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37CDDCE5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6FA0208B" w14:textId="77777777" w:rsidR="00625895" w:rsidRPr="003B2883" w:rsidRDefault="00625895" w:rsidP="00625895">
      <w:pPr>
        <w:pStyle w:val="PL"/>
      </w:pPr>
      <w:r w:rsidRPr="003B2883">
        <w:t xml:space="preserve">                '400':</w:t>
      </w:r>
    </w:p>
    <w:p w14:paraId="6D0D6F27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'TS29571_CommonData.yaml#/components/responses/400'</w:t>
      </w:r>
    </w:p>
    <w:p w14:paraId="2ADA6A97" w14:textId="18E378DD" w:rsidR="00363B87" w:rsidRDefault="00363B87" w:rsidP="00363B87">
      <w:pPr>
        <w:pStyle w:val="PL"/>
        <w:rPr>
          <w:ins w:id="101" w:author="Mamdoh Shahin - rev0" w:date="2022-10-19T14:18:00Z"/>
          <w:lang w:val="en-US"/>
        </w:rPr>
      </w:pPr>
      <w:ins w:id="102" w:author="Mamdoh Shahin - rev0" w:date="2022-10-19T14:18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046E6A">
          <w:rPr>
            <w:lang w:val="en-US"/>
          </w:rPr>
          <w:t xml:space="preserve">   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1837FBF3" w14:textId="069B8880" w:rsidR="00363B87" w:rsidRPr="00363B87" w:rsidRDefault="00363B87" w:rsidP="00363B87">
      <w:pPr>
        <w:pStyle w:val="PL"/>
        <w:rPr>
          <w:ins w:id="103" w:author="Mamdoh Shahin - rev0" w:date="2022-10-19T14:18:00Z"/>
          <w:lang w:val="en-US"/>
        </w:rPr>
      </w:pPr>
      <w:ins w:id="104" w:author="Mamdoh Shahin - rev0" w:date="2022-10-19T14:18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responses/401'</w:t>
        </w:r>
      </w:ins>
    </w:p>
    <w:p w14:paraId="46AA9833" w14:textId="6ACB03C2" w:rsidR="00363B87" w:rsidRDefault="00363B87" w:rsidP="00363B87">
      <w:pPr>
        <w:pStyle w:val="PL"/>
        <w:rPr>
          <w:ins w:id="105" w:author="Mamdoh Shahin - rev0" w:date="2022-10-19T14:18:00Z"/>
          <w:lang w:val="en-US"/>
        </w:rPr>
      </w:pPr>
      <w:ins w:id="106" w:author="Mamdoh Shahin - rev0" w:date="2022-10-19T14:18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046E6A">
          <w:rPr>
            <w:lang w:val="en-US"/>
          </w:rPr>
          <w:t xml:space="preserve">   '</w:t>
        </w:r>
        <w:r>
          <w:rPr>
            <w:lang w:val="en-US"/>
          </w:rPr>
          <w:t>403</w:t>
        </w:r>
        <w:r w:rsidRPr="00046E6A">
          <w:rPr>
            <w:lang w:val="en-US"/>
          </w:rPr>
          <w:t>':</w:t>
        </w:r>
      </w:ins>
    </w:p>
    <w:p w14:paraId="199DBB17" w14:textId="2F9DEB33" w:rsidR="00363B87" w:rsidRPr="00363B87" w:rsidRDefault="00363B87" w:rsidP="00363B87">
      <w:pPr>
        <w:pStyle w:val="PL"/>
        <w:rPr>
          <w:ins w:id="107" w:author="Mamdoh Shahin - rev0" w:date="2022-10-19T14:18:00Z"/>
          <w:lang w:val="en-US"/>
        </w:rPr>
      </w:pPr>
      <w:ins w:id="108" w:author="Mamdoh Shahin - rev0" w:date="2022-10-19T14:18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responses/403'</w:t>
        </w:r>
      </w:ins>
    </w:p>
    <w:p w14:paraId="531F1DAC" w14:textId="3A37A7AC" w:rsidR="00363B87" w:rsidRDefault="00363B87" w:rsidP="00363B87">
      <w:pPr>
        <w:pStyle w:val="PL"/>
        <w:rPr>
          <w:ins w:id="109" w:author="Mamdoh Shahin - rev0" w:date="2022-10-19T14:18:00Z"/>
          <w:lang w:val="en-US"/>
        </w:rPr>
      </w:pPr>
      <w:ins w:id="110" w:author="Mamdoh Shahin - rev0" w:date="2022-10-19T14:18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046E6A">
          <w:rPr>
            <w:lang w:val="en-US"/>
          </w:rPr>
          <w:t xml:space="preserve">   '</w:t>
        </w:r>
        <w:r>
          <w:rPr>
            <w:lang w:val="en-US"/>
          </w:rPr>
          <w:t>40</w:t>
        </w:r>
      </w:ins>
      <w:ins w:id="111" w:author="Mamdoh Shahin - rev0" w:date="2022-10-19T14:19:00Z">
        <w:r>
          <w:rPr>
            <w:lang w:val="en-US"/>
          </w:rPr>
          <w:t>4</w:t>
        </w:r>
      </w:ins>
      <w:ins w:id="112" w:author="Mamdoh Shahin - rev0" w:date="2022-10-19T14:18:00Z">
        <w:r w:rsidRPr="00046E6A">
          <w:rPr>
            <w:lang w:val="en-US"/>
          </w:rPr>
          <w:t>':</w:t>
        </w:r>
      </w:ins>
    </w:p>
    <w:p w14:paraId="6BC231CA" w14:textId="46D1FDF4" w:rsidR="00363B87" w:rsidRPr="00363B87" w:rsidRDefault="00363B87" w:rsidP="00363B87">
      <w:pPr>
        <w:pStyle w:val="PL"/>
        <w:rPr>
          <w:ins w:id="113" w:author="Mamdoh Shahin - rev0" w:date="2022-10-19T14:18:00Z"/>
          <w:lang w:val="en-US"/>
        </w:rPr>
      </w:pPr>
      <w:ins w:id="114" w:author="Mamdoh Shahin - rev0" w:date="2022-10-19T14:18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responses/40</w:t>
        </w:r>
      </w:ins>
      <w:ins w:id="115" w:author="Mamdoh Shahin - rev0" w:date="2022-10-19T14:19:00Z">
        <w:r>
          <w:t>4</w:t>
        </w:r>
      </w:ins>
      <w:ins w:id="116" w:author="Mamdoh Shahin - rev0" w:date="2022-10-19T14:18:00Z">
        <w:r>
          <w:t>'</w:t>
        </w:r>
      </w:ins>
    </w:p>
    <w:p w14:paraId="376E1258" w14:textId="77777777" w:rsidR="00625895" w:rsidRPr="003B2883" w:rsidRDefault="00625895" w:rsidP="00625895">
      <w:pPr>
        <w:pStyle w:val="PL"/>
      </w:pPr>
      <w:r w:rsidRPr="003B2883">
        <w:t xml:space="preserve">                '411':</w:t>
      </w:r>
    </w:p>
    <w:p w14:paraId="14C29875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'TS29571_CommonData.yaml#/components/responses/411'</w:t>
      </w:r>
    </w:p>
    <w:p w14:paraId="085F75DB" w14:textId="77777777" w:rsidR="00625895" w:rsidRPr="003B2883" w:rsidRDefault="00625895" w:rsidP="00625895">
      <w:pPr>
        <w:pStyle w:val="PL"/>
      </w:pPr>
      <w:r w:rsidRPr="003B2883">
        <w:t xml:space="preserve">                '413':</w:t>
      </w:r>
    </w:p>
    <w:p w14:paraId="5139129F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'TS29571_CommonData.yaml#/components/responses/413'</w:t>
      </w:r>
    </w:p>
    <w:p w14:paraId="158C4338" w14:textId="77777777" w:rsidR="00625895" w:rsidRPr="003B2883" w:rsidRDefault="00625895" w:rsidP="00625895">
      <w:pPr>
        <w:pStyle w:val="PL"/>
      </w:pPr>
      <w:r w:rsidRPr="003B2883">
        <w:t xml:space="preserve">                '415':</w:t>
      </w:r>
    </w:p>
    <w:p w14:paraId="40FB6C92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'TS29571_CommonData.yaml#/components/responses/415'</w:t>
      </w:r>
    </w:p>
    <w:p w14:paraId="088103D8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587D3109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lastRenderedPageBreak/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55CF0F9E" w14:textId="77777777" w:rsidR="00625895" w:rsidRPr="003B2883" w:rsidRDefault="00625895" w:rsidP="00625895">
      <w:pPr>
        <w:pStyle w:val="PL"/>
      </w:pPr>
      <w:r w:rsidRPr="003B2883">
        <w:t xml:space="preserve">                '500':</w:t>
      </w:r>
    </w:p>
    <w:p w14:paraId="5639DB84" w14:textId="77777777" w:rsidR="00C114B3" w:rsidRPr="003B2883" w:rsidRDefault="00625895" w:rsidP="00C114B3">
      <w:pPr>
        <w:pStyle w:val="PL"/>
        <w:rPr>
          <w:ins w:id="117" w:author="Mamdoh Shahin - rev0" w:date="2022-10-19T12:07:00Z"/>
          <w:lang w:val="en-US"/>
        </w:rPr>
      </w:pPr>
      <w:r w:rsidRPr="003B2883">
        <w:t xml:space="preserve">                  $ref: 'TS29571_CommonData.yaml#/components/responses/500'</w:t>
      </w:r>
    </w:p>
    <w:p w14:paraId="04A73F8F" w14:textId="66DE1531" w:rsidR="00C114B3" w:rsidRPr="003B2883" w:rsidRDefault="00C114B3" w:rsidP="00C114B3">
      <w:pPr>
        <w:pStyle w:val="PL"/>
        <w:rPr>
          <w:ins w:id="118" w:author="Mamdoh Shahin - rev0" w:date="2022-10-19T12:07:00Z"/>
        </w:rPr>
      </w:pPr>
      <w:ins w:id="119" w:author="Mamdoh Shahin - rev0" w:date="2022-10-19T12:07:00Z">
        <w:r w:rsidRPr="003B2883">
          <w:t xml:space="preserve">    </w:t>
        </w:r>
        <w:r>
          <w:t xml:space="preserve">        </w:t>
        </w:r>
        <w:r w:rsidRPr="003B2883">
          <w:t xml:space="preserve">    '50</w:t>
        </w:r>
        <w:r>
          <w:t>2</w:t>
        </w:r>
        <w:r w:rsidRPr="003B2883">
          <w:t>':</w:t>
        </w:r>
      </w:ins>
    </w:p>
    <w:p w14:paraId="03970914" w14:textId="46E856B2" w:rsidR="00625895" w:rsidRPr="003B2883" w:rsidRDefault="00C114B3" w:rsidP="00C114B3">
      <w:pPr>
        <w:pStyle w:val="PL"/>
      </w:pPr>
      <w:ins w:id="120" w:author="Mamdoh Shahin - rev0" w:date="2022-10-19T12:07:00Z">
        <w:r w:rsidRPr="003B2883">
          <w:t xml:space="preserve">          </w:t>
        </w:r>
        <w:r>
          <w:t xml:space="preserve">       </w:t>
        </w:r>
        <w:r w:rsidR="00245312">
          <w:t xml:space="preserve"> </w:t>
        </w:r>
        <w:r w:rsidRPr="003B2883">
          <w:t>$ref: 'TS29571_CommonData.yaml#/components/responses/50</w:t>
        </w:r>
        <w:r>
          <w:t>2</w:t>
        </w:r>
        <w:r w:rsidRPr="003B2883">
          <w:t>'</w:t>
        </w:r>
      </w:ins>
    </w:p>
    <w:p w14:paraId="5443EE39" w14:textId="77777777" w:rsidR="00625895" w:rsidRPr="003B2883" w:rsidRDefault="00625895" w:rsidP="00625895">
      <w:pPr>
        <w:pStyle w:val="PL"/>
      </w:pPr>
      <w:r w:rsidRPr="003B2883">
        <w:t xml:space="preserve">                '503':</w:t>
      </w:r>
    </w:p>
    <w:p w14:paraId="4D16F61F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'TS29571_CommonData.yaml#/components/responses/503'</w:t>
      </w:r>
    </w:p>
    <w:p w14:paraId="04ECCEF1" w14:textId="77777777" w:rsidR="00625895" w:rsidRPr="003B2883" w:rsidRDefault="00625895" w:rsidP="00625895">
      <w:pPr>
        <w:pStyle w:val="PL"/>
      </w:pPr>
      <w:r w:rsidRPr="003B2883">
        <w:t xml:space="preserve">  /ue-contexts/{ueContextId}/n1-n2-messages/subscriptions:</w:t>
      </w:r>
    </w:p>
    <w:p w14:paraId="0BCBB890" w14:textId="77777777" w:rsidR="00625895" w:rsidRPr="003B2883" w:rsidRDefault="00625895" w:rsidP="00625895">
      <w:pPr>
        <w:pStyle w:val="PL"/>
      </w:pPr>
      <w:r w:rsidRPr="003B2883">
        <w:t xml:space="preserve">    post:</w:t>
      </w:r>
    </w:p>
    <w:p w14:paraId="21742AF4" w14:textId="77777777" w:rsidR="00625895" w:rsidRPr="003B2883" w:rsidRDefault="00625895" w:rsidP="00625895">
      <w:pPr>
        <w:pStyle w:val="PL"/>
      </w:pPr>
      <w:r w:rsidRPr="003B2883">
        <w:t xml:space="preserve">      summary: Namf_Communication N1N2 Message Subscribe (UE Specific) service Operation</w:t>
      </w:r>
    </w:p>
    <w:p w14:paraId="00A0A6CA" w14:textId="77777777" w:rsidR="00625895" w:rsidRPr="003B2883" w:rsidRDefault="00625895" w:rsidP="00625895">
      <w:pPr>
        <w:pStyle w:val="PL"/>
      </w:pPr>
      <w:r w:rsidRPr="003B2883">
        <w:t xml:space="preserve">      tags:</w:t>
      </w:r>
    </w:p>
    <w:p w14:paraId="2E2B4630" w14:textId="77777777" w:rsidR="00625895" w:rsidRPr="003B2883" w:rsidRDefault="00625895" w:rsidP="00625895">
      <w:pPr>
        <w:pStyle w:val="PL"/>
      </w:pPr>
      <w:r w:rsidRPr="003B2883">
        <w:t xml:space="preserve">        - N1N2 Subscriptions Collection for Individual UE Contexts (</w:t>
      </w:r>
      <w:r>
        <w:t>Collection</w:t>
      </w:r>
      <w:r w:rsidRPr="003B2883">
        <w:t>)</w:t>
      </w:r>
    </w:p>
    <w:p w14:paraId="4D3058C2" w14:textId="77777777" w:rsidR="00625895" w:rsidRPr="003B2883" w:rsidRDefault="00625895" w:rsidP="00625895">
      <w:pPr>
        <w:pStyle w:val="PL"/>
      </w:pPr>
      <w:r w:rsidRPr="003B2883">
        <w:t xml:space="preserve">      operationId: N1N2MessageSubscribe</w:t>
      </w:r>
    </w:p>
    <w:p w14:paraId="52C9EE18" w14:textId="77777777" w:rsidR="00625895" w:rsidRPr="003B2883" w:rsidRDefault="00625895" w:rsidP="00625895">
      <w:pPr>
        <w:pStyle w:val="PL"/>
      </w:pPr>
      <w:r w:rsidRPr="003B2883">
        <w:t xml:space="preserve">      parameters:</w:t>
      </w:r>
    </w:p>
    <w:p w14:paraId="27BFE82F" w14:textId="77777777" w:rsidR="00625895" w:rsidRPr="003B2883" w:rsidRDefault="00625895" w:rsidP="00625895">
      <w:pPr>
        <w:pStyle w:val="PL"/>
      </w:pPr>
      <w:r w:rsidRPr="003B2883">
        <w:t xml:space="preserve">        - name: ueContextId</w:t>
      </w:r>
    </w:p>
    <w:p w14:paraId="083B2845" w14:textId="77777777" w:rsidR="00625895" w:rsidRPr="003B2883" w:rsidRDefault="00625895" w:rsidP="00625895">
      <w:pPr>
        <w:pStyle w:val="PL"/>
      </w:pPr>
      <w:r w:rsidRPr="003B2883">
        <w:t xml:space="preserve">          in: path</w:t>
      </w:r>
    </w:p>
    <w:p w14:paraId="6084A6B2" w14:textId="77777777" w:rsidR="00625895" w:rsidRPr="003B2883" w:rsidRDefault="00625895" w:rsidP="00625895">
      <w:pPr>
        <w:pStyle w:val="PL"/>
      </w:pPr>
      <w:r w:rsidRPr="003B2883">
        <w:t xml:space="preserve">          description: UE Context Identifier</w:t>
      </w:r>
    </w:p>
    <w:p w14:paraId="5BFBED61" w14:textId="77777777" w:rsidR="00625895" w:rsidRPr="003B2883" w:rsidRDefault="00625895" w:rsidP="00625895">
      <w:pPr>
        <w:pStyle w:val="PL"/>
      </w:pPr>
      <w:r w:rsidRPr="003B2883">
        <w:t xml:space="preserve">          required: true</w:t>
      </w:r>
    </w:p>
    <w:p w14:paraId="6ACE7F99" w14:textId="77777777" w:rsidR="00625895" w:rsidRPr="003B2883" w:rsidRDefault="00625895" w:rsidP="00625895">
      <w:pPr>
        <w:pStyle w:val="PL"/>
      </w:pPr>
      <w:r w:rsidRPr="003B2883">
        <w:t xml:space="preserve">          schema:</w:t>
      </w:r>
    </w:p>
    <w:p w14:paraId="0F01F6DD" w14:textId="77777777" w:rsidR="00625895" w:rsidRPr="003B2883" w:rsidRDefault="00625895" w:rsidP="00625895">
      <w:pPr>
        <w:pStyle w:val="PL"/>
      </w:pPr>
      <w:r w:rsidRPr="003B2883">
        <w:t xml:space="preserve">            type: string</w:t>
      </w:r>
    </w:p>
    <w:p w14:paraId="59682D83" w14:textId="77777777" w:rsidR="00625895" w:rsidRPr="003B2883" w:rsidRDefault="00625895" w:rsidP="00625895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r>
        <w:t>|gli-.+|gci-.+</w:t>
      </w:r>
      <w:r w:rsidRPr="003B2883">
        <w:t>|imei-[0-9]{15}|imeisv-[0-9]{16}|.+)$'</w:t>
      </w:r>
    </w:p>
    <w:p w14:paraId="0CA6E165" w14:textId="77777777" w:rsidR="00625895" w:rsidRPr="003B2883" w:rsidRDefault="00625895" w:rsidP="00625895">
      <w:pPr>
        <w:pStyle w:val="PL"/>
      </w:pPr>
      <w:r w:rsidRPr="003B2883">
        <w:t xml:space="preserve">      requestBody:</w:t>
      </w:r>
    </w:p>
    <w:p w14:paraId="79219B42" w14:textId="77777777" w:rsidR="00625895" w:rsidRPr="003B2883" w:rsidRDefault="00625895" w:rsidP="00625895">
      <w:pPr>
        <w:pStyle w:val="PL"/>
      </w:pPr>
      <w:r w:rsidRPr="003B2883">
        <w:t xml:space="preserve">        content:</w:t>
      </w:r>
    </w:p>
    <w:p w14:paraId="194E1C54" w14:textId="77777777" w:rsidR="00625895" w:rsidRPr="003B2883" w:rsidRDefault="00625895" w:rsidP="00625895">
      <w:pPr>
        <w:pStyle w:val="PL"/>
      </w:pPr>
      <w:r w:rsidRPr="003B2883">
        <w:t xml:space="preserve">          application/json:</w:t>
      </w:r>
    </w:p>
    <w:p w14:paraId="64A184FA" w14:textId="77777777" w:rsidR="00625895" w:rsidRPr="003B2883" w:rsidRDefault="00625895" w:rsidP="00625895">
      <w:pPr>
        <w:pStyle w:val="PL"/>
      </w:pPr>
      <w:r w:rsidRPr="003B2883">
        <w:t xml:space="preserve">            schema:</w:t>
      </w:r>
    </w:p>
    <w:p w14:paraId="23774915" w14:textId="77777777" w:rsidR="00625895" w:rsidRPr="003B2883" w:rsidRDefault="00625895" w:rsidP="00625895">
      <w:pPr>
        <w:pStyle w:val="PL"/>
      </w:pPr>
      <w:r w:rsidRPr="003B2883">
        <w:t xml:space="preserve">              $ref: '#/components/schemas/UeN1N2InfoSubscriptionCreateData'</w:t>
      </w:r>
    </w:p>
    <w:p w14:paraId="323B7170" w14:textId="77777777" w:rsidR="00625895" w:rsidRPr="003B2883" w:rsidRDefault="00625895" w:rsidP="00625895">
      <w:pPr>
        <w:pStyle w:val="PL"/>
      </w:pPr>
      <w:r w:rsidRPr="003B2883">
        <w:t xml:space="preserve">        required: true</w:t>
      </w:r>
    </w:p>
    <w:p w14:paraId="2D7BA21E" w14:textId="77777777" w:rsidR="00625895" w:rsidRPr="003B2883" w:rsidRDefault="00625895" w:rsidP="00625895">
      <w:pPr>
        <w:pStyle w:val="PL"/>
      </w:pPr>
      <w:r w:rsidRPr="003B2883">
        <w:t xml:space="preserve">      responses:</w:t>
      </w:r>
    </w:p>
    <w:p w14:paraId="7B0716DC" w14:textId="77777777" w:rsidR="00625895" w:rsidRPr="003B2883" w:rsidRDefault="00625895" w:rsidP="00625895">
      <w:pPr>
        <w:pStyle w:val="PL"/>
      </w:pPr>
      <w:r w:rsidRPr="003B2883">
        <w:t xml:space="preserve">        '201':</w:t>
      </w:r>
    </w:p>
    <w:p w14:paraId="5A04FE71" w14:textId="77777777" w:rsidR="00625895" w:rsidRPr="003B2883" w:rsidRDefault="00625895" w:rsidP="00625895">
      <w:pPr>
        <w:pStyle w:val="PL"/>
      </w:pPr>
      <w:r w:rsidRPr="003B2883">
        <w:t xml:space="preserve">          description: N1N2 Message Subscription successfully created.</w:t>
      </w:r>
    </w:p>
    <w:p w14:paraId="0CA20D18" w14:textId="77777777" w:rsidR="00625895" w:rsidRPr="003B2883" w:rsidRDefault="00625895" w:rsidP="00625895">
      <w:pPr>
        <w:pStyle w:val="PL"/>
      </w:pPr>
      <w:r w:rsidRPr="003B2883">
        <w:t xml:space="preserve">          headers:</w:t>
      </w:r>
    </w:p>
    <w:p w14:paraId="3FDD159B" w14:textId="77777777" w:rsidR="00625895" w:rsidRPr="003B2883" w:rsidRDefault="00625895" w:rsidP="00625895">
      <w:pPr>
        <w:pStyle w:val="PL"/>
      </w:pPr>
      <w:r w:rsidRPr="003B2883">
        <w:t xml:space="preserve">            Location:</w:t>
      </w:r>
    </w:p>
    <w:p w14:paraId="1F92A484" w14:textId="77777777" w:rsidR="00625895" w:rsidRPr="003B2883" w:rsidRDefault="00625895" w:rsidP="00625895">
      <w:pPr>
        <w:pStyle w:val="PL"/>
      </w:pPr>
      <w:r w:rsidRPr="003B2883">
        <w:t xml:space="preserve">              description: 'Contains the URI of the newly created resource, according to the structure: {apiRoot}/namf-comm/&lt;apiVersion&gt;/{ueContextId}/</w:t>
      </w:r>
      <w:r>
        <w:rPr>
          <w:rFonts w:hint="eastAsia"/>
          <w:lang w:eastAsia="zh-CN"/>
        </w:rPr>
        <w:t>ue-contexts/</w:t>
      </w:r>
      <w:r w:rsidRPr="003B2883">
        <w:t>n1-n2-messages/subscriptions/{subscriptionId}'</w:t>
      </w:r>
    </w:p>
    <w:p w14:paraId="57BE2130" w14:textId="77777777" w:rsidR="00625895" w:rsidRPr="003B2883" w:rsidRDefault="00625895" w:rsidP="00625895">
      <w:pPr>
        <w:pStyle w:val="PL"/>
      </w:pPr>
      <w:r w:rsidRPr="003B2883">
        <w:t xml:space="preserve">              required: true</w:t>
      </w:r>
    </w:p>
    <w:p w14:paraId="340C01FC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4BB4E854" w14:textId="77777777" w:rsidR="00625895" w:rsidRPr="003B2883" w:rsidRDefault="00625895" w:rsidP="00625895">
      <w:pPr>
        <w:pStyle w:val="PL"/>
      </w:pPr>
      <w:r w:rsidRPr="003B2883">
        <w:t xml:space="preserve">                type: string</w:t>
      </w:r>
    </w:p>
    <w:p w14:paraId="7641B8CD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525B8BF4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1D14F6AB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4847CE98" w14:textId="77777777" w:rsidR="00625895" w:rsidRDefault="00625895" w:rsidP="00625895">
      <w:pPr>
        <w:pStyle w:val="PL"/>
      </w:pPr>
      <w:r w:rsidRPr="003B2883">
        <w:t xml:space="preserve">                $ref: '#/components/schemas/UeN1N2InfoSubscriptionCreatedData'</w:t>
      </w:r>
    </w:p>
    <w:p w14:paraId="05CD7A35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6D606B1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4BCB7A0F" w14:textId="77777777" w:rsidR="00625895" w:rsidRDefault="00625895" w:rsidP="0062589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8166F68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6FBCE070" w14:textId="77777777" w:rsidR="00625895" w:rsidRPr="003B2883" w:rsidRDefault="00625895" w:rsidP="00625895">
      <w:pPr>
        <w:pStyle w:val="PL"/>
      </w:pPr>
      <w:r w:rsidRPr="003B2883">
        <w:t xml:space="preserve">        '400':</w:t>
      </w:r>
    </w:p>
    <w:p w14:paraId="3BFB2BF6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'TS29571_CommonData.yaml#/components/responses/400'</w:t>
      </w:r>
    </w:p>
    <w:p w14:paraId="04283EAA" w14:textId="19ECE33A" w:rsidR="00363B87" w:rsidRDefault="00363B87" w:rsidP="00363B87">
      <w:pPr>
        <w:pStyle w:val="PL"/>
        <w:rPr>
          <w:ins w:id="121" w:author="Mamdoh Shahin - rev0" w:date="2022-10-19T14:19:00Z"/>
          <w:lang w:val="en-US"/>
        </w:rPr>
      </w:pPr>
      <w:ins w:id="122" w:author="Mamdoh Shahin - rev0" w:date="2022-10-19T14:19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16F8C226" w14:textId="3E03311D" w:rsidR="00363B87" w:rsidRPr="00363B87" w:rsidRDefault="00363B87" w:rsidP="00363B87">
      <w:pPr>
        <w:pStyle w:val="PL"/>
        <w:rPr>
          <w:ins w:id="123" w:author="Mamdoh Shahin - rev0" w:date="2022-10-19T14:19:00Z"/>
          <w:lang w:val="en-US"/>
        </w:rPr>
      </w:pPr>
      <w:ins w:id="124" w:author="Mamdoh Shahin - rev0" w:date="2022-10-19T14:19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0ED5D107" w14:textId="3987A3F8" w:rsidR="00363B87" w:rsidRDefault="00363B87" w:rsidP="00363B87">
      <w:pPr>
        <w:pStyle w:val="PL"/>
        <w:rPr>
          <w:ins w:id="125" w:author="Mamdoh Shahin - rev0" w:date="2022-10-19T14:19:00Z"/>
          <w:lang w:val="en-US"/>
        </w:rPr>
      </w:pPr>
      <w:ins w:id="126" w:author="Mamdoh Shahin - rev0" w:date="2022-10-19T14:19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403</w:t>
        </w:r>
        <w:r w:rsidRPr="00046E6A">
          <w:rPr>
            <w:lang w:val="en-US"/>
          </w:rPr>
          <w:t>':</w:t>
        </w:r>
      </w:ins>
    </w:p>
    <w:p w14:paraId="3BC0BEED" w14:textId="1A295540" w:rsidR="00363B87" w:rsidRPr="00363B87" w:rsidRDefault="00363B87" w:rsidP="00363B87">
      <w:pPr>
        <w:pStyle w:val="PL"/>
        <w:rPr>
          <w:ins w:id="127" w:author="Mamdoh Shahin - rev0" w:date="2022-10-19T14:19:00Z"/>
          <w:lang w:val="en-US"/>
        </w:rPr>
      </w:pPr>
      <w:ins w:id="128" w:author="Mamdoh Shahin - rev0" w:date="2022-10-19T14:19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</w:t>
        </w:r>
      </w:ins>
      <w:ins w:id="129" w:author="Mamdoh Shahin - rev0" w:date="2022-10-19T14:20:00Z">
        <w:r>
          <w:t>3</w:t>
        </w:r>
      </w:ins>
      <w:ins w:id="130" w:author="Mamdoh Shahin - rev0" w:date="2022-10-19T14:19:00Z">
        <w:r>
          <w:t>'</w:t>
        </w:r>
      </w:ins>
    </w:p>
    <w:p w14:paraId="6C696B94" w14:textId="56362264" w:rsidR="00363B87" w:rsidRDefault="00363B87" w:rsidP="00363B87">
      <w:pPr>
        <w:pStyle w:val="PL"/>
        <w:rPr>
          <w:ins w:id="131" w:author="Mamdoh Shahin - rev0" w:date="2022-10-19T14:19:00Z"/>
          <w:lang w:val="en-US"/>
        </w:rPr>
      </w:pPr>
      <w:ins w:id="132" w:author="Mamdoh Shahin - rev0" w:date="2022-10-19T14:19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</w:t>
        </w:r>
      </w:ins>
      <w:ins w:id="133" w:author="Mamdoh Shahin - rev0" w:date="2022-10-19T14:20:00Z">
        <w:r>
          <w:rPr>
            <w:lang w:val="en-US"/>
          </w:rPr>
          <w:t>4</w:t>
        </w:r>
      </w:ins>
      <w:ins w:id="134" w:author="Mamdoh Shahin - rev0" w:date="2022-10-19T14:19:00Z">
        <w:r w:rsidRPr="00046E6A">
          <w:rPr>
            <w:lang w:val="en-US"/>
          </w:rPr>
          <w:t>':</w:t>
        </w:r>
      </w:ins>
    </w:p>
    <w:p w14:paraId="2350F2AC" w14:textId="1B43F6A8" w:rsidR="00363B87" w:rsidRPr="00363B87" w:rsidRDefault="00363B87" w:rsidP="00363B87">
      <w:pPr>
        <w:pStyle w:val="PL"/>
        <w:rPr>
          <w:ins w:id="135" w:author="Mamdoh Shahin - rev0" w:date="2022-10-19T14:19:00Z"/>
          <w:lang w:val="en-US"/>
        </w:rPr>
      </w:pPr>
      <w:ins w:id="136" w:author="Mamdoh Shahin - rev0" w:date="2022-10-19T14:19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</w:t>
        </w:r>
      </w:ins>
      <w:ins w:id="137" w:author="Mamdoh Shahin - rev0" w:date="2022-10-19T14:20:00Z">
        <w:r>
          <w:t>4</w:t>
        </w:r>
      </w:ins>
      <w:ins w:id="138" w:author="Mamdoh Shahin - rev0" w:date="2022-10-19T14:19:00Z">
        <w:r>
          <w:t>'</w:t>
        </w:r>
      </w:ins>
    </w:p>
    <w:p w14:paraId="2DD25F33" w14:textId="77777777" w:rsidR="00625895" w:rsidRPr="003B2883" w:rsidRDefault="00625895" w:rsidP="00625895">
      <w:pPr>
        <w:pStyle w:val="PL"/>
      </w:pPr>
      <w:r w:rsidRPr="003B2883">
        <w:t xml:space="preserve">        '411':</w:t>
      </w:r>
    </w:p>
    <w:p w14:paraId="7A9AF167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'TS29571_CommonData.yaml#/components/responses/411'</w:t>
      </w:r>
    </w:p>
    <w:p w14:paraId="252C005E" w14:textId="77777777" w:rsidR="00625895" w:rsidRPr="003B2883" w:rsidRDefault="00625895" w:rsidP="00625895">
      <w:pPr>
        <w:pStyle w:val="PL"/>
      </w:pPr>
      <w:r w:rsidRPr="003B2883">
        <w:t xml:space="preserve">        '413':</w:t>
      </w:r>
    </w:p>
    <w:p w14:paraId="2416EB0B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'TS29571_CommonData.yaml#/components/responses/413'</w:t>
      </w:r>
    </w:p>
    <w:p w14:paraId="1E43D71F" w14:textId="77777777" w:rsidR="00625895" w:rsidRPr="003B2883" w:rsidRDefault="00625895" w:rsidP="00625895">
      <w:pPr>
        <w:pStyle w:val="PL"/>
      </w:pPr>
      <w:r w:rsidRPr="003B2883">
        <w:t xml:space="preserve">        '415':</w:t>
      </w:r>
    </w:p>
    <w:p w14:paraId="2BA076BC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'TS29571_CommonData.yaml#/components/responses/415'</w:t>
      </w:r>
    </w:p>
    <w:p w14:paraId="45F7E629" w14:textId="77777777" w:rsidR="00625895" w:rsidRPr="003B2883" w:rsidRDefault="00625895" w:rsidP="00625895">
      <w:pPr>
        <w:pStyle w:val="PL"/>
      </w:pPr>
      <w:r w:rsidRPr="003B2883">
        <w:t xml:space="preserve">        '429':</w:t>
      </w:r>
    </w:p>
    <w:p w14:paraId="524580E5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'TS29571_CommonData.yaml#/components/responses/429'</w:t>
      </w:r>
    </w:p>
    <w:p w14:paraId="4F6EAE67" w14:textId="77777777" w:rsidR="00625895" w:rsidRPr="003B2883" w:rsidRDefault="00625895" w:rsidP="00625895">
      <w:pPr>
        <w:pStyle w:val="PL"/>
      </w:pPr>
      <w:r w:rsidRPr="003B2883">
        <w:t xml:space="preserve">        '500':</w:t>
      </w:r>
    </w:p>
    <w:p w14:paraId="1707974C" w14:textId="77777777" w:rsidR="00181141" w:rsidRPr="003B2883" w:rsidRDefault="00625895" w:rsidP="00181141">
      <w:pPr>
        <w:pStyle w:val="PL"/>
        <w:rPr>
          <w:ins w:id="139" w:author="Mamdoh Shahin - rev0" w:date="2022-10-19T12:07:00Z"/>
          <w:lang w:val="en-US"/>
        </w:rPr>
      </w:pPr>
      <w:r w:rsidRPr="003B2883">
        <w:t xml:space="preserve">          $ref: 'TS29571_CommonData.yaml#/components/responses/500'</w:t>
      </w:r>
    </w:p>
    <w:p w14:paraId="1943EB32" w14:textId="77777777" w:rsidR="00181141" w:rsidRPr="003B2883" w:rsidRDefault="00181141" w:rsidP="00181141">
      <w:pPr>
        <w:pStyle w:val="PL"/>
        <w:rPr>
          <w:ins w:id="140" w:author="Mamdoh Shahin - rev0" w:date="2022-10-19T12:07:00Z"/>
        </w:rPr>
      </w:pPr>
      <w:ins w:id="141" w:author="Mamdoh Shahin - rev0" w:date="2022-10-19T12:07:00Z">
        <w:r w:rsidRPr="003B2883">
          <w:t xml:space="preserve">        '50</w:t>
        </w:r>
        <w:r>
          <w:t>2</w:t>
        </w:r>
        <w:r w:rsidRPr="003B2883">
          <w:t>':</w:t>
        </w:r>
      </w:ins>
    </w:p>
    <w:p w14:paraId="64257DC2" w14:textId="5DA2938F" w:rsidR="00625895" w:rsidRPr="003B2883" w:rsidRDefault="00181141" w:rsidP="00181141">
      <w:pPr>
        <w:pStyle w:val="PL"/>
      </w:pPr>
      <w:ins w:id="142" w:author="Mamdoh Shahin - rev0" w:date="2022-10-19T12:07:00Z">
        <w:r w:rsidRPr="003B2883">
          <w:t xml:space="preserve">          $ref: 'TS29571_CommonData.yaml#/components/responses/50</w:t>
        </w:r>
        <w:r>
          <w:t>2</w:t>
        </w:r>
        <w:r w:rsidRPr="003B2883">
          <w:t>'</w:t>
        </w:r>
      </w:ins>
    </w:p>
    <w:p w14:paraId="0D565B3D" w14:textId="77777777" w:rsidR="00625895" w:rsidRPr="003B2883" w:rsidRDefault="00625895" w:rsidP="00625895">
      <w:pPr>
        <w:pStyle w:val="PL"/>
      </w:pPr>
      <w:r w:rsidRPr="003B2883">
        <w:t xml:space="preserve">        '503':</w:t>
      </w:r>
    </w:p>
    <w:p w14:paraId="44F6EBE2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'TS29571_CommonData.yaml#/components/responses/503'</w:t>
      </w:r>
    </w:p>
    <w:p w14:paraId="4FC403D5" w14:textId="77777777" w:rsidR="00625895" w:rsidRPr="003B2883" w:rsidRDefault="00625895" w:rsidP="00625895">
      <w:pPr>
        <w:pStyle w:val="PL"/>
      </w:pPr>
      <w:r w:rsidRPr="003B2883">
        <w:t xml:space="preserve">        default:</w:t>
      </w:r>
    </w:p>
    <w:p w14:paraId="2DD3EE34" w14:textId="77777777" w:rsidR="00625895" w:rsidRPr="003B2883" w:rsidRDefault="00625895" w:rsidP="00625895">
      <w:pPr>
        <w:pStyle w:val="PL"/>
      </w:pPr>
      <w:r w:rsidRPr="003B2883">
        <w:t xml:space="preserve">          description: Unexpected error</w:t>
      </w:r>
    </w:p>
    <w:p w14:paraId="366602FA" w14:textId="77777777" w:rsidR="00625895" w:rsidRPr="003B2883" w:rsidRDefault="00625895" w:rsidP="00625895">
      <w:pPr>
        <w:pStyle w:val="PL"/>
      </w:pPr>
      <w:r w:rsidRPr="003B2883">
        <w:t xml:space="preserve">      callbacks:</w:t>
      </w:r>
    </w:p>
    <w:p w14:paraId="028D129B" w14:textId="77777777" w:rsidR="00625895" w:rsidRPr="003B2883" w:rsidRDefault="00625895" w:rsidP="00625895">
      <w:pPr>
        <w:pStyle w:val="PL"/>
      </w:pPr>
      <w:r w:rsidRPr="003B2883">
        <w:t xml:space="preserve">        onN1N2MessageNotify:</w:t>
      </w:r>
    </w:p>
    <w:p w14:paraId="790F795B" w14:textId="77777777" w:rsidR="00625895" w:rsidRPr="003B2883" w:rsidRDefault="00625895" w:rsidP="00625895">
      <w:pPr>
        <w:pStyle w:val="PL"/>
      </w:pPr>
      <w:r w:rsidRPr="003B2883">
        <w:t xml:space="preserve">          '{$request.body#/n1NotifyCallbackUri}':</w:t>
      </w:r>
    </w:p>
    <w:p w14:paraId="61AF88FA" w14:textId="77777777" w:rsidR="00625895" w:rsidRPr="003B2883" w:rsidRDefault="00625895" w:rsidP="00625895">
      <w:pPr>
        <w:pStyle w:val="PL"/>
      </w:pPr>
      <w:r w:rsidRPr="003B2883">
        <w:t xml:space="preserve">            post:</w:t>
      </w:r>
    </w:p>
    <w:p w14:paraId="2626C566" w14:textId="77777777" w:rsidR="00625895" w:rsidRPr="003B2883" w:rsidRDefault="00625895" w:rsidP="00625895">
      <w:pPr>
        <w:pStyle w:val="PL"/>
      </w:pPr>
      <w:r w:rsidRPr="003B2883">
        <w:t xml:space="preserve">              summary: Namf_Communication N1 Message Notify service Operation</w:t>
      </w:r>
    </w:p>
    <w:p w14:paraId="386FA715" w14:textId="77777777" w:rsidR="00625895" w:rsidRPr="003B2883" w:rsidRDefault="00625895" w:rsidP="00625895">
      <w:pPr>
        <w:pStyle w:val="PL"/>
      </w:pPr>
      <w:r w:rsidRPr="003B2883">
        <w:t xml:space="preserve">              tags:</w:t>
      </w:r>
    </w:p>
    <w:p w14:paraId="2E699FFB" w14:textId="77777777" w:rsidR="00625895" w:rsidRPr="003B2883" w:rsidRDefault="00625895" w:rsidP="00625895">
      <w:pPr>
        <w:pStyle w:val="PL"/>
      </w:pPr>
      <w:r w:rsidRPr="003B2883">
        <w:t xml:space="preserve">                - N1 Message Notify</w:t>
      </w:r>
    </w:p>
    <w:p w14:paraId="252B2160" w14:textId="77777777" w:rsidR="00625895" w:rsidRPr="003B2883" w:rsidRDefault="00625895" w:rsidP="00625895">
      <w:pPr>
        <w:pStyle w:val="PL"/>
      </w:pPr>
      <w:r w:rsidRPr="003B2883">
        <w:t xml:space="preserve">              operationId: N1MessageNotify</w:t>
      </w:r>
    </w:p>
    <w:p w14:paraId="02AC1467" w14:textId="77777777" w:rsidR="00625895" w:rsidRPr="003B2883" w:rsidRDefault="00625895" w:rsidP="00625895">
      <w:pPr>
        <w:pStyle w:val="PL"/>
      </w:pPr>
      <w:r w:rsidRPr="003B2883">
        <w:lastRenderedPageBreak/>
        <w:t xml:space="preserve">              requestBody:</w:t>
      </w:r>
    </w:p>
    <w:p w14:paraId="1E97738F" w14:textId="77777777" w:rsidR="00625895" w:rsidRPr="003B2883" w:rsidRDefault="00625895" w:rsidP="00625895">
      <w:pPr>
        <w:pStyle w:val="PL"/>
      </w:pPr>
      <w:r w:rsidRPr="003B2883">
        <w:t xml:space="preserve">                description: N1 Message Notification</w:t>
      </w:r>
    </w:p>
    <w:p w14:paraId="3338FB03" w14:textId="77777777" w:rsidR="00625895" w:rsidRPr="003B2883" w:rsidRDefault="00625895" w:rsidP="00625895">
      <w:pPr>
        <w:pStyle w:val="PL"/>
      </w:pPr>
      <w:r w:rsidRPr="003B2883">
        <w:t xml:space="preserve">                content:</w:t>
      </w:r>
    </w:p>
    <w:p w14:paraId="2C026634" w14:textId="77777777" w:rsidR="00625895" w:rsidRPr="003B2883" w:rsidRDefault="00625895" w:rsidP="00625895">
      <w:pPr>
        <w:pStyle w:val="PL"/>
      </w:pPr>
      <w:r w:rsidRPr="003B2883">
        <w:t xml:space="preserve">                  multipart/related:  # message with binary body part(s)</w:t>
      </w:r>
    </w:p>
    <w:p w14:paraId="731790A2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6A149C72" w14:textId="77777777" w:rsidR="00625895" w:rsidRPr="003B2883" w:rsidRDefault="00625895" w:rsidP="00625895">
      <w:pPr>
        <w:pStyle w:val="PL"/>
      </w:pPr>
      <w:r w:rsidRPr="003B2883">
        <w:t xml:space="preserve">                      type: object</w:t>
      </w:r>
    </w:p>
    <w:p w14:paraId="33C2BC86" w14:textId="77777777" w:rsidR="00625895" w:rsidRPr="003B2883" w:rsidRDefault="00625895" w:rsidP="00625895">
      <w:pPr>
        <w:pStyle w:val="PL"/>
      </w:pPr>
      <w:r w:rsidRPr="003B2883">
        <w:t xml:space="preserve">                      properties: # Request parts</w:t>
      </w:r>
    </w:p>
    <w:p w14:paraId="50C724DD" w14:textId="77777777" w:rsidR="00625895" w:rsidRPr="003B2883" w:rsidRDefault="00625895" w:rsidP="00625895">
      <w:pPr>
        <w:pStyle w:val="PL"/>
      </w:pPr>
      <w:r w:rsidRPr="003B2883">
        <w:t xml:space="preserve">                        jsonData:</w:t>
      </w:r>
    </w:p>
    <w:p w14:paraId="02DE175E" w14:textId="77777777" w:rsidR="00625895" w:rsidRPr="003B2883" w:rsidRDefault="00625895" w:rsidP="00625895">
      <w:pPr>
        <w:pStyle w:val="PL"/>
      </w:pPr>
      <w:r w:rsidRPr="003B2883">
        <w:t xml:space="preserve">                          $ref: '#/components/schemas/N1MessageNotification'</w:t>
      </w:r>
    </w:p>
    <w:p w14:paraId="1D3325E7" w14:textId="77777777" w:rsidR="00625895" w:rsidRPr="003B2883" w:rsidRDefault="00625895" w:rsidP="00625895">
      <w:pPr>
        <w:pStyle w:val="PL"/>
      </w:pPr>
      <w:r w:rsidRPr="003B2883">
        <w:t xml:space="preserve">                        binaryDataN1Message:</w:t>
      </w:r>
    </w:p>
    <w:p w14:paraId="4E41BD9A" w14:textId="77777777" w:rsidR="00625895" w:rsidRPr="003B2883" w:rsidRDefault="00625895" w:rsidP="00625895">
      <w:pPr>
        <w:pStyle w:val="PL"/>
      </w:pPr>
      <w:r w:rsidRPr="003B2883">
        <w:t xml:space="preserve">                          type: string</w:t>
      </w:r>
    </w:p>
    <w:p w14:paraId="4B138DA5" w14:textId="77777777" w:rsidR="00625895" w:rsidRPr="003B2883" w:rsidRDefault="00625895" w:rsidP="00625895">
      <w:pPr>
        <w:pStyle w:val="PL"/>
      </w:pPr>
      <w:r w:rsidRPr="003B2883">
        <w:t xml:space="preserve">                          format: binary</w:t>
      </w:r>
    </w:p>
    <w:p w14:paraId="482DBE78" w14:textId="77777777" w:rsidR="00625895" w:rsidRPr="003B2883" w:rsidRDefault="00625895" w:rsidP="00625895">
      <w:pPr>
        <w:pStyle w:val="PL"/>
      </w:pPr>
      <w:r w:rsidRPr="003B2883">
        <w:t xml:space="preserve">                    encoding:</w:t>
      </w:r>
    </w:p>
    <w:p w14:paraId="1DF0DF08" w14:textId="77777777" w:rsidR="00625895" w:rsidRPr="003B2883" w:rsidRDefault="00625895" w:rsidP="00625895">
      <w:pPr>
        <w:pStyle w:val="PL"/>
      </w:pPr>
      <w:r w:rsidRPr="003B2883">
        <w:t xml:space="preserve">                      jsonData:</w:t>
      </w:r>
    </w:p>
    <w:p w14:paraId="3CA8FCCA" w14:textId="77777777" w:rsidR="00625895" w:rsidRPr="003B2883" w:rsidRDefault="00625895" w:rsidP="00625895">
      <w:pPr>
        <w:pStyle w:val="PL"/>
      </w:pPr>
      <w:r w:rsidRPr="003B2883">
        <w:t xml:space="preserve">                        contentType:  application/json</w:t>
      </w:r>
    </w:p>
    <w:p w14:paraId="39F6A4C7" w14:textId="77777777" w:rsidR="00625895" w:rsidRPr="003B2883" w:rsidRDefault="00625895" w:rsidP="00625895">
      <w:pPr>
        <w:pStyle w:val="PL"/>
      </w:pPr>
      <w:r w:rsidRPr="003B2883">
        <w:t xml:space="preserve">                      binaryDataN1Message:</w:t>
      </w:r>
    </w:p>
    <w:p w14:paraId="461C4680" w14:textId="77777777" w:rsidR="00625895" w:rsidRPr="003B2883" w:rsidRDefault="00625895" w:rsidP="00625895">
      <w:pPr>
        <w:pStyle w:val="PL"/>
      </w:pPr>
      <w:r w:rsidRPr="003B2883">
        <w:t xml:space="preserve">                        contentType:  application/vnd.3gpp.5gnas</w:t>
      </w:r>
    </w:p>
    <w:p w14:paraId="45C97F08" w14:textId="77777777" w:rsidR="00625895" w:rsidRPr="003B2883" w:rsidRDefault="00625895" w:rsidP="00625895">
      <w:pPr>
        <w:pStyle w:val="PL"/>
      </w:pPr>
      <w:r w:rsidRPr="003B2883">
        <w:t xml:space="preserve">                        headers:</w:t>
      </w:r>
    </w:p>
    <w:p w14:paraId="5E1B2A46" w14:textId="77777777" w:rsidR="00625895" w:rsidRPr="003B2883" w:rsidRDefault="00625895" w:rsidP="00625895">
      <w:pPr>
        <w:pStyle w:val="PL"/>
      </w:pPr>
      <w:r w:rsidRPr="003B2883">
        <w:t xml:space="preserve">                          Content-Id:</w:t>
      </w:r>
    </w:p>
    <w:p w14:paraId="5331AD80" w14:textId="77777777" w:rsidR="00625895" w:rsidRPr="003B2883" w:rsidRDefault="00625895" w:rsidP="00625895">
      <w:pPr>
        <w:pStyle w:val="PL"/>
      </w:pPr>
      <w:r w:rsidRPr="003B2883">
        <w:t xml:space="preserve">                            schema:</w:t>
      </w:r>
    </w:p>
    <w:p w14:paraId="33D9DAD2" w14:textId="77777777" w:rsidR="00625895" w:rsidRPr="003B2883" w:rsidRDefault="00625895" w:rsidP="00625895">
      <w:pPr>
        <w:pStyle w:val="PL"/>
      </w:pPr>
      <w:r w:rsidRPr="003B2883">
        <w:t xml:space="preserve">                              type: string</w:t>
      </w:r>
    </w:p>
    <w:p w14:paraId="47AC8387" w14:textId="77777777" w:rsidR="00625895" w:rsidRPr="003B2883" w:rsidRDefault="00625895" w:rsidP="00625895">
      <w:pPr>
        <w:pStyle w:val="PL"/>
      </w:pPr>
      <w:r w:rsidRPr="003B2883">
        <w:t xml:space="preserve">              responses:</w:t>
      </w:r>
    </w:p>
    <w:p w14:paraId="403EB8B2" w14:textId="77777777" w:rsidR="00625895" w:rsidRPr="003B2883" w:rsidRDefault="00625895" w:rsidP="00625895">
      <w:pPr>
        <w:pStyle w:val="PL"/>
      </w:pPr>
      <w:r w:rsidRPr="003B2883">
        <w:t xml:space="preserve">                '204':</w:t>
      </w:r>
    </w:p>
    <w:p w14:paraId="414058A9" w14:textId="77777777" w:rsidR="00625895" w:rsidRDefault="00625895" w:rsidP="00625895">
      <w:pPr>
        <w:pStyle w:val="PL"/>
      </w:pPr>
      <w:r w:rsidRPr="003B2883">
        <w:t xml:space="preserve">                  description: Expected response to a successful callback processing</w:t>
      </w:r>
    </w:p>
    <w:p w14:paraId="5C96169F" w14:textId="77777777" w:rsidR="00625895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4EEB9B1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55566C4E" w14:textId="77777777" w:rsidR="00625895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6F85BE3B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78DFCBBA" w14:textId="77777777" w:rsidR="00625895" w:rsidRPr="003B2883" w:rsidRDefault="00625895" w:rsidP="00625895">
      <w:pPr>
        <w:pStyle w:val="PL"/>
      </w:pPr>
      <w:r w:rsidRPr="003B2883">
        <w:t xml:space="preserve">                '400':</w:t>
      </w:r>
    </w:p>
    <w:p w14:paraId="3C9786CC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'TS29571_CommonData.yaml#/components/responses/400'</w:t>
      </w:r>
    </w:p>
    <w:p w14:paraId="45DB5946" w14:textId="77777777" w:rsidR="00363B87" w:rsidRDefault="00363B87" w:rsidP="00363B87">
      <w:pPr>
        <w:pStyle w:val="PL"/>
        <w:rPr>
          <w:ins w:id="143" w:author="Mamdoh Shahin - rev0" w:date="2022-10-19T14:20:00Z"/>
          <w:lang w:val="en-US"/>
        </w:rPr>
      </w:pPr>
      <w:ins w:id="144" w:author="Mamdoh Shahin - rev0" w:date="2022-10-19T14:20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046E6A">
          <w:rPr>
            <w:lang w:val="en-US"/>
          </w:rPr>
          <w:t xml:space="preserve">   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0AFCAEAC" w14:textId="77777777" w:rsidR="00363B87" w:rsidRPr="00363B87" w:rsidRDefault="00363B87" w:rsidP="00363B87">
      <w:pPr>
        <w:pStyle w:val="PL"/>
        <w:rPr>
          <w:ins w:id="145" w:author="Mamdoh Shahin - rev0" w:date="2022-10-19T14:20:00Z"/>
          <w:lang w:val="en-US"/>
        </w:rPr>
      </w:pPr>
      <w:ins w:id="146" w:author="Mamdoh Shahin - rev0" w:date="2022-10-19T14:20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responses/401'</w:t>
        </w:r>
      </w:ins>
    </w:p>
    <w:p w14:paraId="1C1B0D10" w14:textId="77777777" w:rsidR="00625895" w:rsidRPr="003B2883" w:rsidRDefault="00625895" w:rsidP="00625895">
      <w:pPr>
        <w:pStyle w:val="PL"/>
      </w:pPr>
      <w:r w:rsidRPr="003B2883">
        <w:t xml:space="preserve">                '403':</w:t>
      </w:r>
    </w:p>
    <w:p w14:paraId="54D0E731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'TS29571_CommonData.yaml#/components/responses/403'</w:t>
      </w:r>
    </w:p>
    <w:p w14:paraId="4B02A48E" w14:textId="77777777" w:rsidR="00363B87" w:rsidRDefault="00363B87" w:rsidP="00363B87">
      <w:pPr>
        <w:pStyle w:val="PL"/>
        <w:rPr>
          <w:ins w:id="147" w:author="Mamdoh Shahin - rev0" w:date="2022-10-19T14:21:00Z"/>
          <w:lang w:val="en-US"/>
        </w:rPr>
      </w:pPr>
      <w:ins w:id="148" w:author="Mamdoh Shahin - rev0" w:date="2022-10-19T14:21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046E6A">
          <w:rPr>
            <w:lang w:val="en-US"/>
          </w:rPr>
          <w:t xml:space="preserve">   '</w:t>
        </w:r>
        <w:r>
          <w:rPr>
            <w:lang w:val="en-US"/>
          </w:rPr>
          <w:t>404</w:t>
        </w:r>
        <w:r w:rsidRPr="00046E6A">
          <w:rPr>
            <w:lang w:val="en-US"/>
          </w:rPr>
          <w:t>':</w:t>
        </w:r>
      </w:ins>
    </w:p>
    <w:p w14:paraId="3F6FBCD8" w14:textId="77777777" w:rsidR="00363B87" w:rsidRPr="00363B87" w:rsidRDefault="00363B87" w:rsidP="00363B87">
      <w:pPr>
        <w:pStyle w:val="PL"/>
        <w:rPr>
          <w:ins w:id="149" w:author="Mamdoh Shahin - rev0" w:date="2022-10-19T14:21:00Z"/>
          <w:lang w:val="en-US"/>
        </w:rPr>
      </w:pPr>
      <w:ins w:id="150" w:author="Mamdoh Shahin - rev0" w:date="2022-10-19T14:21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responses/404'</w:t>
        </w:r>
      </w:ins>
    </w:p>
    <w:p w14:paraId="6D422E78" w14:textId="77777777" w:rsidR="00625895" w:rsidRPr="003B2883" w:rsidRDefault="00625895" w:rsidP="00625895">
      <w:pPr>
        <w:pStyle w:val="PL"/>
      </w:pPr>
      <w:r w:rsidRPr="003B2883">
        <w:t xml:space="preserve">                '411':</w:t>
      </w:r>
    </w:p>
    <w:p w14:paraId="1EFDB279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'TS29571_CommonData.yaml#/components/responses/411'</w:t>
      </w:r>
    </w:p>
    <w:p w14:paraId="05B48F9F" w14:textId="77777777" w:rsidR="00625895" w:rsidRPr="003B2883" w:rsidRDefault="00625895" w:rsidP="00625895">
      <w:pPr>
        <w:pStyle w:val="PL"/>
      </w:pPr>
      <w:r w:rsidRPr="003B2883">
        <w:t xml:space="preserve">                '413':</w:t>
      </w:r>
    </w:p>
    <w:p w14:paraId="7AF67B0F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'TS29571_CommonData.yaml#/components/responses/413'</w:t>
      </w:r>
    </w:p>
    <w:p w14:paraId="5CDBE668" w14:textId="77777777" w:rsidR="00625895" w:rsidRPr="003B2883" w:rsidRDefault="00625895" w:rsidP="00625895">
      <w:pPr>
        <w:pStyle w:val="PL"/>
      </w:pPr>
      <w:r w:rsidRPr="003B2883">
        <w:t xml:space="preserve">                '415':</w:t>
      </w:r>
    </w:p>
    <w:p w14:paraId="7B231CA3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'TS29571_CommonData.yaml#/components/responses/415'</w:t>
      </w:r>
    </w:p>
    <w:p w14:paraId="0D0E98E5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040C5074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67771BA6" w14:textId="77777777" w:rsidR="00625895" w:rsidRPr="003B2883" w:rsidRDefault="00625895" w:rsidP="00625895">
      <w:pPr>
        <w:pStyle w:val="PL"/>
      </w:pPr>
      <w:r w:rsidRPr="003B2883">
        <w:t xml:space="preserve">                '500':</w:t>
      </w:r>
    </w:p>
    <w:p w14:paraId="4103D035" w14:textId="77777777" w:rsidR="00181141" w:rsidRPr="003B2883" w:rsidRDefault="00625895" w:rsidP="00181141">
      <w:pPr>
        <w:pStyle w:val="PL"/>
        <w:rPr>
          <w:ins w:id="151" w:author="Mamdoh Shahin - rev0" w:date="2022-10-19T12:08:00Z"/>
          <w:lang w:val="en-US"/>
        </w:rPr>
      </w:pPr>
      <w:r w:rsidRPr="003B2883">
        <w:t xml:space="preserve">                  $ref: 'TS29571_CommonData.yaml#/components/responses/500'</w:t>
      </w:r>
    </w:p>
    <w:p w14:paraId="4A575360" w14:textId="02C11AA2" w:rsidR="00181141" w:rsidRPr="003B2883" w:rsidRDefault="00181141" w:rsidP="00181141">
      <w:pPr>
        <w:pStyle w:val="PL"/>
        <w:rPr>
          <w:ins w:id="152" w:author="Mamdoh Shahin - rev0" w:date="2022-10-19T12:08:00Z"/>
        </w:rPr>
      </w:pPr>
      <w:ins w:id="153" w:author="Mamdoh Shahin - rev0" w:date="2022-10-19T12:08:00Z">
        <w:r w:rsidRPr="003B2883">
          <w:t xml:space="preserve">       </w:t>
        </w:r>
        <w:r>
          <w:t xml:space="preserve">       </w:t>
        </w:r>
        <w:r w:rsidRPr="003B2883">
          <w:t xml:space="preserve"> </w:t>
        </w:r>
        <w:r>
          <w:t xml:space="preserve"> </w:t>
        </w:r>
        <w:r w:rsidRPr="003B2883">
          <w:t>'50</w:t>
        </w:r>
        <w:r>
          <w:t>2</w:t>
        </w:r>
        <w:r w:rsidRPr="003B2883">
          <w:t>':</w:t>
        </w:r>
      </w:ins>
    </w:p>
    <w:p w14:paraId="5F6CA145" w14:textId="7C90F259" w:rsidR="00625895" w:rsidRPr="003B2883" w:rsidRDefault="00181141" w:rsidP="00181141">
      <w:pPr>
        <w:pStyle w:val="PL"/>
      </w:pPr>
      <w:ins w:id="154" w:author="Mamdoh Shahin - rev0" w:date="2022-10-19T12:08:00Z">
        <w:r w:rsidRPr="003B2883">
          <w:t xml:space="preserve">          </w:t>
        </w:r>
        <w:r>
          <w:t xml:space="preserve">        </w:t>
        </w:r>
        <w:r w:rsidRPr="003B2883">
          <w:t>$ref: 'TS29571_CommonData.yaml#/components/responses/50</w:t>
        </w:r>
        <w:r>
          <w:t>2</w:t>
        </w:r>
        <w:r w:rsidRPr="003B2883">
          <w:t>'</w:t>
        </w:r>
      </w:ins>
    </w:p>
    <w:p w14:paraId="6573B878" w14:textId="77777777" w:rsidR="00625895" w:rsidRPr="003B2883" w:rsidRDefault="00625895" w:rsidP="00625895">
      <w:pPr>
        <w:pStyle w:val="PL"/>
      </w:pPr>
      <w:r w:rsidRPr="003B2883">
        <w:t xml:space="preserve">                '503':</w:t>
      </w:r>
    </w:p>
    <w:p w14:paraId="2378BCB8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'TS29571_CommonData.yaml#/components/responses/503'</w:t>
      </w:r>
    </w:p>
    <w:p w14:paraId="69ECB29D" w14:textId="77777777" w:rsidR="00625895" w:rsidRPr="003B2883" w:rsidRDefault="00625895" w:rsidP="00625895">
      <w:pPr>
        <w:pStyle w:val="PL"/>
      </w:pPr>
      <w:r w:rsidRPr="003B2883">
        <w:t xml:space="preserve">          '{$request.body#/n2NotifyCallbackUri}':</w:t>
      </w:r>
    </w:p>
    <w:p w14:paraId="388D0DB9" w14:textId="77777777" w:rsidR="00625895" w:rsidRPr="003B2883" w:rsidRDefault="00625895" w:rsidP="00625895">
      <w:pPr>
        <w:pStyle w:val="PL"/>
      </w:pPr>
      <w:r w:rsidRPr="003B2883">
        <w:t xml:space="preserve">            post:</w:t>
      </w:r>
    </w:p>
    <w:p w14:paraId="16544023" w14:textId="77777777" w:rsidR="00625895" w:rsidRPr="003B2883" w:rsidRDefault="00625895" w:rsidP="00625895">
      <w:pPr>
        <w:pStyle w:val="PL"/>
      </w:pPr>
      <w:r w:rsidRPr="003B2883">
        <w:t xml:space="preserve">              summary: Namf_Communication N2 Info Notify (UE Specific) service Operation</w:t>
      </w:r>
    </w:p>
    <w:p w14:paraId="392D2E98" w14:textId="77777777" w:rsidR="00625895" w:rsidRPr="003B2883" w:rsidRDefault="00625895" w:rsidP="00625895">
      <w:pPr>
        <w:pStyle w:val="PL"/>
      </w:pPr>
      <w:r w:rsidRPr="003B2883">
        <w:t xml:space="preserve">              tags:</w:t>
      </w:r>
    </w:p>
    <w:p w14:paraId="156159AF" w14:textId="77777777" w:rsidR="00625895" w:rsidRPr="003B2883" w:rsidRDefault="00625895" w:rsidP="00625895">
      <w:pPr>
        <w:pStyle w:val="PL"/>
      </w:pPr>
      <w:r w:rsidRPr="003B2883">
        <w:t xml:space="preserve">                - N2 Info Notify</w:t>
      </w:r>
    </w:p>
    <w:p w14:paraId="52BA4798" w14:textId="77777777" w:rsidR="00625895" w:rsidRPr="003B2883" w:rsidRDefault="00625895" w:rsidP="00625895">
      <w:pPr>
        <w:pStyle w:val="PL"/>
      </w:pPr>
      <w:r w:rsidRPr="003B2883">
        <w:t xml:space="preserve">              operationId: N2InfoNotify</w:t>
      </w:r>
    </w:p>
    <w:p w14:paraId="4F5974D3" w14:textId="77777777" w:rsidR="00625895" w:rsidRPr="003B2883" w:rsidRDefault="00625895" w:rsidP="00625895">
      <w:pPr>
        <w:pStyle w:val="PL"/>
      </w:pPr>
      <w:r w:rsidRPr="003B2883">
        <w:t xml:space="preserve">              requestBody:</w:t>
      </w:r>
    </w:p>
    <w:p w14:paraId="35E39DFE" w14:textId="77777777" w:rsidR="00625895" w:rsidRPr="003B2883" w:rsidRDefault="00625895" w:rsidP="00625895">
      <w:pPr>
        <w:pStyle w:val="PL"/>
      </w:pPr>
      <w:r w:rsidRPr="003B2883">
        <w:t xml:space="preserve">                description: UE Specific N2 Informat</w:t>
      </w:r>
      <w:r>
        <w:t>i</w:t>
      </w:r>
      <w:r w:rsidRPr="003B2883">
        <w:t>on Notification</w:t>
      </w:r>
    </w:p>
    <w:p w14:paraId="7830DCDB" w14:textId="77777777" w:rsidR="00625895" w:rsidRPr="003B2883" w:rsidRDefault="00625895" w:rsidP="00625895">
      <w:pPr>
        <w:pStyle w:val="PL"/>
      </w:pPr>
      <w:r w:rsidRPr="003B2883">
        <w:t xml:space="preserve">                content:</w:t>
      </w:r>
    </w:p>
    <w:p w14:paraId="0595B79F" w14:textId="77777777" w:rsidR="00625895" w:rsidRPr="003B2883" w:rsidRDefault="00625895" w:rsidP="00625895">
      <w:pPr>
        <w:pStyle w:val="PL"/>
      </w:pPr>
      <w:r w:rsidRPr="003B2883">
        <w:t xml:space="preserve">                  multipart/related:  # message with binary body part(s)</w:t>
      </w:r>
    </w:p>
    <w:p w14:paraId="5BB1FE31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567176D1" w14:textId="77777777" w:rsidR="00625895" w:rsidRPr="003B2883" w:rsidRDefault="00625895" w:rsidP="00625895">
      <w:pPr>
        <w:pStyle w:val="PL"/>
      </w:pPr>
      <w:r w:rsidRPr="003B2883">
        <w:t xml:space="preserve">                      type: object</w:t>
      </w:r>
    </w:p>
    <w:p w14:paraId="59E801AC" w14:textId="77777777" w:rsidR="00625895" w:rsidRPr="003B2883" w:rsidRDefault="00625895" w:rsidP="00625895">
      <w:pPr>
        <w:pStyle w:val="PL"/>
      </w:pPr>
      <w:r w:rsidRPr="003B2883">
        <w:t xml:space="preserve">                      properties: # Request parts</w:t>
      </w:r>
    </w:p>
    <w:p w14:paraId="349503D8" w14:textId="77777777" w:rsidR="00625895" w:rsidRPr="003B2883" w:rsidRDefault="00625895" w:rsidP="00625895">
      <w:pPr>
        <w:pStyle w:val="PL"/>
      </w:pPr>
      <w:r w:rsidRPr="003B2883">
        <w:t xml:space="preserve">                        jsonData:</w:t>
      </w:r>
    </w:p>
    <w:p w14:paraId="53C13F92" w14:textId="77777777" w:rsidR="00625895" w:rsidRPr="003B2883" w:rsidRDefault="00625895" w:rsidP="00625895">
      <w:pPr>
        <w:pStyle w:val="PL"/>
      </w:pPr>
      <w:r w:rsidRPr="003B2883">
        <w:t xml:space="preserve">                          $ref: '#/components/schemas/N2InformationNotification'</w:t>
      </w:r>
    </w:p>
    <w:p w14:paraId="37B0B688" w14:textId="77777777" w:rsidR="00625895" w:rsidRPr="003B2883" w:rsidRDefault="00625895" w:rsidP="00625895">
      <w:pPr>
        <w:pStyle w:val="PL"/>
      </w:pPr>
      <w:r w:rsidRPr="003B2883">
        <w:t xml:space="preserve">                        binaryDataN1Message:</w:t>
      </w:r>
    </w:p>
    <w:p w14:paraId="115747DD" w14:textId="77777777" w:rsidR="00625895" w:rsidRPr="003B2883" w:rsidRDefault="00625895" w:rsidP="00625895">
      <w:pPr>
        <w:pStyle w:val="PL"/>
      </w:pPr>
      <w:r w:rsidRPr="003B2883">
        <w:t xml:space="preserve">                          type: string</w:t>
      </w:r>
    </w:p>
    <w:p w14:paraId="5C6CB590" w14:textId="77777777" w:rsidR="00625895" w:rsidRPr="003B2883" w:rsidRDefault="00625895" w:rsidP="00625895">
      <w:pPr>
        <w:pStyle w:val="PL"/>
      </w:pPr>
      <w:r w:rsidRPr="003B2883">
        <w:t xml:space="preserve">                          format: binary</w:t>
      </w:r>
    </w:p>
    <w:p w14:paraId="517E2BB4" w14:textId="77777777" w:rsidR="00625895" w:rsidRPr="003B2883" w:rsidRDefault="00625895" w:rsidP="00625895">
      <w:pPr>
        <w:pStyle w:val="PL"/>
      </w:pPr>
      <w:r w:rsidRPr="003B2883">
        <w:t xml:space="preserve">                        binaryDataN2Information:</w:t>
      </w:r>
    </w:p>
    <w:p w14:paraId="705F82C9" w14:textId="77777777" w:rsidR="00625895" w:rsidRPr="003B2883" w:rsidRDefault="00625895" w:rsidP="00625895">
      <w:pPr>
        <w:pStyle w:val="PL"/>
      </w:pPr>
      <w:r w:rsidRPr="003B2883">
        <w:t xml:space="preserve">                          type: string</w:t>
      </w:r>
    </w:p>
    <w:p w14:paraId="1B295687" w14:textId="77777777" w:rsidR="00625895" w:rsidRPr="003B2883" w:rsidRDefault="00625895" w:rsidP="00625895">
      <w:pPr>
        <w:pStyle w:val="PL"/>
      </w:pPr>
      <w:r w:rsidRPr="003B2883">
        <w:t xml:space="preserve">                          format: binary</w:t>
      </w:r>
    </w:p>
    <w:p w14:paraId="1BE9361D" w14:textId="77777777" w:rsidR="00625895" w:rsidRPr="003B2883" w:rsidRDefault="00625895" w:rsidP="00625895">
      <w:pPr>
        <w:pStyle w:val="PL"/>
      </w:pPr>
      <w:r w:rsidRPr="003B2883">
        <w:t xml:space="preserve">                    encoding:</w:t>
      </w:r>
    </w:p>
    <w:p w14:paraId="5CCDAB6F" w14:textId="77777777" w:rsidR="00625895" w:rsidRPr="003B2883" w:rsidRDefault="00625895" w:rsidP="00625895">
      <w:pPr>
        <w:pStyle w:val="PL"/>
      </w:pPr>
      <w:r w:rsidRPr="003B2883">
        <w:t xml:space="preserve">                      jsonData:</w:t>
      </w:r>
    </w:p>
    <w:p w14:paraId="5936A44E" w14:textId="77777777" w:rsidR="00625895" w:rsidRPr="003B2883" w:rsidRDefault="00625895" w:rsidP="00625895">
      <w:pPr>
        <w:pStyle w:val="PL"/>
      </w:pPr>
      <w:r w:rsidRPr="003B2883">
        <w:t xml:space="preserve">                        contentType:  application/json</w:t>
      </w:r>
    </w:p>
    <w:p w14:paraId="204A1C27" w14:textId="77777777" w:rsidR="00625895" w:rsidRPr="003B2883" w:rsidRDefault="00625895" w:rsidP="00625895">
      <w:pPr>
        <w:pStyle w:val="PL"/>
      </w:pPr>
      <w:r w:rsidRPr="003B2883">
        <w:t xml:space="preserve">                      binaryDataN1Message:</w:t>
      </w:r>
    </w:p>
    <w:p w14:paraId="5626D983" w14:textId="77777777" w:rsidR="00625895" w:rsidRPr="003B2883" w:rsidRDefault="00625895" w:rsidP="00625895">
      <w:pPr>
        <w:pStyle w:val="PL"/>
      </w:pPr>
      <w:r w:rsidRPr="003B2883">
        <w:t xml:space="preserve">                        contentType:  application/vnd.3gpp.5gnas</w:t>
      </w:r>
    </w:p>
    <w:p w14:paraId="2B734C29" w14:textId="77777777" w:rsidR="00625895" w:rsidRPr="003B2883" w:rsidRDefault="00625895" w:rsidP="00625895">
      <w:pPr>
        <w:pStyle w:val="PL"/>
      </w:pPr>
      <w:r w:rsidRPr="003B2883">
        <w:t xml:space="preserve">                        headers:</w:t>
      </w:r>
    </w:p>
    <w:p w14:paraId="013D8502" w14:textId="77777777" w:rsidR="00625895" w:rsidRPr="003B2883" w:rsidRDefault="00625895" w:rsidP="00625895">
      <w:pPr>
        <w:pStyle w:val="PL"/>
      </w:pPr>
      <w:r w:rsidRPr="003B2883">
        <w:t xml:space="preserve">                          Content-Id:</w:t>
      </w:r>
    </w:p>
    <w:p w14:paraId="30245579" w14:textId="77777777" w:rsidR="00625895" w:rsidRPr="003B2883" w:rsidRDefault="00625895" w:rsidP="00625895">
      <w:pPr>
        <w:pStyle w:val="PL"/>
      </w:pPr>
      <w:r w:rsidRPr="003B2883">
        <w:lastRenderedPageBreak/>
        <w:t xml:space="preserve">                            schema:</w:t>
      </w:r>
    </w:p>
    <w:p w14:paraId="7CEFE230" w14:textId="77777777" w:rsidR="00625895" w:rsidRPr="003B2883" w:rsidRDefault="00625895" w:rsidP="00625895">
      <w:pPr>
        <w:pStyle w:val="PL"/>
      </w:pPr>
      <w:r w:rsidRPr="003B2883">
        <w:t xml:space="preserve">                              type: string</w:t>
      </w:r>
    </w:p>
    <w:p w14:paraId="19C551F9" w14:textId="77777777" w:rsidR="00625895" w:rsidRPr="003B2883" w:rsidRDefault="00625895" w:rsidP="00625895">
      <w:pPr>
        <w:pStyle w:val="PL"/>
      </w:pPr>
      <w:r w:rsidRPr="003B2883">
        <w:t xml:space="preserve">                      binaryDataN2Information:</w:t>
      </w:r>
    </w:p>
    <w:p w14:paraId="41E6895C" w14:textId="77777777" w:rsidR="00625895" w:rsidRPr="003B2883" w:rsidRDefault="00625895" w:rsidP="00625895">
      <w:pPr>
        <w:pStyle w:val="PL"/>
      </w:pPr>
      <w:r w:rsidRPr="003B2883">
        <w:t xml:space="preserve">                        contentType:  application/vnd.3gpp.ngap</w:t>
      </w:r>
    </w:p>
    <w:p w14:paraId="44306856" w14:textId="77777777" w:rsidR="00625895" w:rsidRPr="003B2883" w:rsidRDefault="00625895" w:rsidP="00625895">
      <w:pPr>
        <w:pStyle w:val="PL"/>
      </w:pPr>
      <w:r w:rsidRPr="003B2883">
        <w:t xml:space="preserve">                        headers:</w:t>
      </w:r>
    </w:p>
    <w:p w14:paraId="101F83E3" w14:textId="77777777" w:rsidR="00625895" w:rsidRPr="003B2883" w:rsidRDefault="00625895" w:rsidP="00625895">
      <w:pPr>
        <w:pStyle w:val="PL"/>
      </w:pPr>
      <w:r w:rsidRPr="003B2883">
        <w:t xml:space="preserve">                          Content-Id:</w:t>
      </w:r>
    </w:p>
    <w:p w14:paraId="24134A5F" w14:textId="77777777" w:rsidR="00625895" w:rsidRPr="003B2883" w:rsidRDefault="00625895" w:rsidP="00625895">
      <w:pPr>
        <w:pStyle w:val="PL"/>
      </w:pPr>
      <w:r w:rsidRPr="003B2883">
        <w:t xml:space="preserve">                            schema:</w:t>
      </w:r>
    </w:p>
    <w:p w14:paraId="1318ED1D" w14:textId="77777777" w:rsidR="00625895" w:rsidRPr="003B2883" w:rsidRDefault="00625895" w:rsidP="00625895">
      <w:pPr>
        <w:pStyle w:val="PL"/>
      </w:pPr>
      <w:r w:rsidRPr="003B2883">
        <w:t xml:space="preserve">                              type: string</w:t>
      </w:r>
    </w:p>
    <w:p w14:paraId="3E4D39C4" w14:textId="77777777" w:rsidR="00625895" w:rsidRPr="003B2883" w:rsidRDefault="00625895" w:rsidP="00625895">
      <w:pPr>
        <w:pStyle w:val="PL"/>
      </w:pPr>
      <w:r w:rsidRPr="003B2883">
        <w:t xml:space="preserve">              responses:</w:t>
      </w:r>
    </w:p>
    <w:p w14:paraId="33ADF1F1" w14:textId="77777777" w:rsidR="00625895" w:rsidRPr="003B2883" w:rsidRDefault="00625895" w:rsidP="00625895">
      <w:pPr>
        <w:pStyle w:val="PL"/>
      </w:pPr>
      <w:r w:rsidRPr="003B2883">
        <w:t xml:space="preserve">                '204':</w:t>
      </w:r>
    </w:p>
    <w:p w14:paraId="332766F2" w14:textId="77777777" w:rsidR="00625895" w:rsidRDefault="00625895" w:rsidP="00625895">
      <w:pPr>
        <w:pStyle w:val="PL"/>
      </w:pPr>
      <w:r w:rsidRPr="003B2883">
        <w:t xml:space="preserve">                  description: Expected response to a successful callback processing</w:t>
      </w:r>
    </w:p>
    <w:p w14:paraId="09A514D4" w14:textId="77777777" w:rsidR="00625895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D1CC45C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73A5D1DD" w14:textId="77777777" w:rsidR="00625895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3B710053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79263F80" w14:textId="77777777" w:rsidR="00625895" w:rsidRPr="003B2883" w:rsidRDefault="00625895" w:rsidP="00625895">
      <w:pPr>
        <w:pStyle w:val="PL"/>
      </w:pPr>
      <w:r w:rsidRPr="003B2883">
        <w:t xml:space="preserve">                '400':</w:t>
      </w:r>
    </w:p>
    <w:p w14:paraId="4B5EF90D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'TS29571_CommonData.yaml#/components/responses/400'</w:t>
      </w:r>
    </w:p>
    <w:p w14:paraId="6C31066E" w14:textId="77777777" w:rsidR="00363B87" w:rsidRDefault="00363B87" w:rsidP="00363B87">
      <w:pPr>
        <w:pStyle w:val="PL"/>
        <w:rPr>
          <w:ins w:id="155" w:author="Mamdoh Shahin - rev0" w:date="2022-10-19T14:21:00Z"/>
          <w:lang w:val="en-US"/>
        </w:rPr>
      </w:pPr>
      <w:ins w:id="156" w:author="Mamdoh Shahin - rev0" w:date="2022-10-19T14:21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046E6A">
          <w:rPr>
            <w:lang w:val="en-US"/>
          </w:rPr>
          <w:t xml:space="preserve">   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2FD0A0B9" w14:textId="77777777" w:rsidR="00363B87" w:rsidRPr="00363B87" w:rsidRDefault="00363B87" w:rsidP="00363B87">
      <w:pPr>
        <w:pStyle w:val="PL"/>
        <w:rPr>
          <w:ins w:id="157" w:author="Mamdoh Shahin - rev0" w:date="2022-10-19T14:21:00Z"/>
          <w:lang w:val="en-US"/>
        </w:rPr>
      </w:pPr>
      <w:ins w:id="158" w:author="Mamdoh Shahin - rev0" w:date="2022-10-19T14:21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responses/401'</w:t>
        </w:r>
      </w:ins>
    </w:p>
    <w:p w14:paraId="71B2AF4C" w14:textId="77777777" w:rsidR="00363B87" w:rsidRDefault="00363B87" w:rsidP="00363B87">
      <w:pPr>
        <w:pStyle w:val="PL"/>
        <w:rPr>
          <w:ins w:id="159" w:author="Mamdoh Shahin - rev0" w:date="2022-10-19T14:21:00Z"/>
          <w:lang w:val="en-US"/>
        </w:rPr>
      </w:pPr>
      <w:ins w:id="160" w:author="Mamdoh Shahin - rev0" w:date="2022-10-19T14:21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046E6A">
          <w:rPr>
            <w:lang w:val="en-US"/>
          </w:rPr>
          <w:t xml:space="preserve">   '</w:t>
        </w:r>
        <w:r>
          <w:rPr>
            <w:lang w:val="en-US"/>
          </w:rPr>
          <w:t>403</w:t>
        </w:r>
        <w:r w:rsidRPr="00046E6A">
          <w:rPr>
            <w:lang w:val="en-US"/>
          </w:rPr>
          <w:t>':</w:t>
        </w:r>
      </w:ins>
    </w:p>
    <w:p w14:paraId="6EFBEB7F" w14:textId="77777777" w:rsidR="00363B87" w:rsidRPr="00363B87" w:rsidRDefault="00363B87" w:rsidP="00363B87">
      <w:pPr>
        <w:pStyle w:val="PL"/>
        <w:rPr>
          <w:ins w:id="161" w:author="Mamdoh Shahin - rev0" w:date="2022-10-19T14:21:00Z"/>
          <w:lang w:val="en-US"/>
        </w:rPr>
      </w:pPr>
      <w:ins w:id="162" w:author="Mamdoh Shahin - rev0" w:date="2022-10-19T14:21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responses/403'</w:t>
        </w:r>
      </w:ins>
    </w:p>
    <w:p w14:paraId="51864EC3" w14:textId="77777777" w:rsidR="00363B87" w:rsidRDefault="00363B87" w:rsidP="00363B87">
      <w:pPr>
        <w:pStyle w:val="PL"/>
        <w:rPr>
          <w:ins w:id="163" w:author="Mamdoh Shahin - rev0" w:date="2022-10-19T14:21:00Z"/>
          <w:lang w:val="en-US"/>
        </w:rPr>
      </w:pPr>
      <w:ins w:id="164" w:author="Mamdoh Shahin - rev0" w:date="2022-10-19T14:21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046E6A">
          <w:rPr>
            <w:lang w:val="en-US"/>
          </w:rPr>
          <w:t xml:space="preserve">   '</w:t>
        </w:r>
        <w:r>
          <w:rPr>
            <w:lang w:val="en-US"/>
          </w:rPr>
          <w:t>404</w:t>
        </w:r>
        <w:r w:rsidRPr="00046E6A">
          <w:rPr>
            <w:lang w:val="en-US"/>
          </w:rPr>
          <w:t>':</w:t>
        </w:r>
      </w:ins>
    </w:p>
    <w:p w14:paraId="288870C6" w14:textId="77777777" w:rsidR="00363B87" w:rsidRPr="00363B87" w:rsidRDefault="00363B87" w:rsidP="00363B87">
      <w:pPr>
        <w:pStyle w:val="PL"/>
        <w:rPr>
          <w:ins w:id="165" w:author="Mamdoh Shahin - rev0" w:date="2022-10-19T14:21:00Z"/>
          <w:lang w:val="en-US"/>
        </w:rPr>
      </w:pPr>
      <w:ins w:id="166" w:author="Mamdoh Shahin - rev0" w:date="2022-10-19T14:21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responses/404'</w:t>
        </w:r>
      </w:ins>
    </w:p>
    <w:p w14:paraId="158542C3" w14:textId="77777777" w:rsidR="00625895" w:rsidRPr="003B2883" w:rsidRDefault="00625895" w:rsidP="00625895">
      <w:pPr>
        <w:pStyle w:val="PL"/>
      </w:pPr>
      <w:r w:rsidRPr="003B2883">
        <w:t xml:space="preserve">                '411':</w:t>
      </w:r>
    </w:p>
    <w:p w14:paraId="345F00EB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'TS29571_CommonData.yaml#/components/responses/411'</w:t>
      </w:r>
    </w:p>
    <w:p w14:paraId="3BB2F530" w14:textId="77777777" w:rsidR="00625895" w:rsidRPr="003B2883" w:rsidRDefault="00625895" w:rsidP="00625895">
      <w:pPr>
        <w:pStyle w:val="PL"/>
      </w:pPr>
      <w:r w:rsidRPr="003B2883">
        <w:t xml:space="preserve">                '413':</w:t>
      </w:r>
    </w:p>
    <w:p w14:paraId="5B7506A8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'TS29571_CommonData.yaml#/components/responses/413'</w:t>
      </w:r>
    </w:p>
    <w:p w14:paraId="338D3B2A" w14:textId="77777777" w:rsidR="00625895" w:rsidRPr="003B2883" w:rsidRDefault="00625895" w:rsidP="00625895">
      <w:pPr>
        <w:pStyle w:val="PL"/>
      </w:pPr>
      <w:r w:rsidRPr="003B2883">
        <w:t xml:space="preserve">                '415':</w:t>
      </w:r>
    </w:p>
    <w:p w14:paraId="4C2395D2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'TS29571_CommonData.yaml#/components/responses/415'</w:t>
      </w:r>
    </w:p>
    <w:p w14:paraId="0C3771C8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4614CCFD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2708DCC1" w14:textId="77777777" w:rsidR="00625895" w:rsidRPr="003B2883" w:rsidRDefault="00625895" w:rsidP="00625895">
      <w:pPr>
        <w:pStyle w:val="PL"/>
      </w:pPr>
      <w:r w:rsidRPr="003B2883">
        <w:t xml:space="preserve">                '500':</w:t>
      </w:r>
    </w:p>
    <w:p w14:paraId="0C1262FF" w14:textId="77777777" w:rsidR="00E16DE7" w:rsidRPr="003B2883" w:rsidRDefault="00625895" w:rsidP="00E16DE7">
      <w:pPr>
        <w:pStyle w:val="PL"/>
        <w:rPr>
          <w:ins w:id="167" w:author="Mamdoh Shahin - rev0" w:date="2022-10-19T12:09:00Z"/>
          <w:lang w:val="en-US"/>
        </w:rPr>
      </w:pPr>
      <w:r w:rsidRPr="003B2883">
        <w:t xml:space="preserve">                  $ref: 'TS29571_CommonData.yaml#/components/responses/500'</w:t>
      </w:r>
    </w:p>
    <w:p w14:paraId="386C7DD2" w14:textId="2404974F" w:rsidR="00E16DE7" w:rsidRPr="003B2883" w:rsidRDefault="00E16DE7" w:rsidP="00E16DE7">
      <w:pPr>
        <w:pStyle w:val="PL"/>
        <w:rPr>
          <w:ins w:id="168" w:author="Mamdoh Shahin - rev0" w:date="2022-10-19T12:09:00Z"/>
        </w:rPr>
      </w:pPr>
      <w:ins w:id="169" w:author="Mamdoh Shahin - rev0" w:date="2022-10-19T12:09:00Z">
        <w:r>
          <w:t xml:space="preserve">        </w:t>
        </w:r>
        <w:r w:rsidRPr="003B2883">
          <w:t xml:space="preserve">        '50</w:t>
        </w:r>
        <w:r>
          <w:t>2</w:t>
        </w:r>
        <w:r w:rsidRPr="003B2883">
          <w:t>':</w:t>
        </w:r>
      </w:ins>
    </w:p>
    <w:p w14:paraId="1A099F99" w14:textId="1FA36CF6" w:rsidR="00625895" w:rsidRPr="003B2883" w:rsidRDefault="00E16DE7" w:rsidP="00E16DE7">
      <w:pPr>
        <w:pStyle w:val="PL"/>
      </w:pPr>
      <w:ins w:id="170" w:author="Mamdoh Shahin - rev0" w:date="2022-10-19T12:09:00Z">
        <w:r w:rsidRPr="003B2883">
          <w:t xml:space="preserve">          </w:t>
        </w:r>
        <w:r>
          <w:t xml:space="preserve">        </w:t>
        </w:r>
        <w:r w:rsidRPr="003B2883">
          <w:t>$ref: 'TS29571_CommonData.yaml#/components/responses/50</w:t>
        </w:r>
        <w:r>
          <w:t>2</w:t>
        </w:r>
        <w:r w:rsidRPr="003B2883">
          <w:t>'</w:t>
        </w:r>
      </w:ins>
    </w:p>
    <w:p w14:paraId="7E3C6EFE" w14:textId="77777777" w:rsidR="00625895" w:rsidRPr="003B2883" w:rsidRDefault="00625895" w:rsidP="00625895">
      <w:pPr>
        <w:pStyle w:val="PL"/>
      </w:pPr>
      <w:r w:rsidRPr="003B2883">
        <w:t xml:space="preserve">                '503':</w:t>
      </w:r>
    </w:p>
    <w:p w14:paraId="6F7B123D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'TS29571_CommonData.yaml#/components/responses/503'</w:t>
      </w:r>
    </w:p>
    <w:p w14:paraId="5F7793B0" w14:textId="77777777" w:rsidR="00625895" w:rsidRPr="003B2883" w:rsidRDefault="00625895" w:rsidP="00625895">
      <w:pPr>
        <w:pStyle w:val="PL"/>
      </w:pPr>
      <w:r w:rsidRPr="003B2883">
        <w:t xml:space="preserve">  /ue-contexts/{ueContextId}/n1-n2-messages/subscriptions/{subscriptionId}:</w:t>
      </w:r>
    </w:p>
    <w:p w14:paraId="0969A593" w14:textId="77777777" w:rsidR="00625895" w:rsidRPr="003B2883" w:rsidRDefault="00625895" w:rsidP="00625895">
      <w:pPr>
        <w:pStyle w:val="PL"/>
      </w:pPr>
      <w:r w:rsidRPr="003B2883">
        <w:t xml:space="preserve">    delete:</w:t>
      </w:r>
    </w:p>
    <w:p w14:paraId="3501BBB0" w14:textId="77777777" w:rsidR="00625895" w:rsidRPr="003B2883" w:rsidRDefault="00625895" w:rsidP="00625895">
      <w:pPr>
        <w:pStyle w:val="PL"/>
      </w:pPr>
      <w:r w:rsidRPr="003B2883">
        <w:t xml:space="preserve">      summary: Namf_Communication N1N2 Message UnSubscribe (UE Specific) service Operation</w:t>
      </w:r>
    </w:p>
    <w:p w14:paraId="1E8A2D20" w14:textId="77777777" w:rsidR="00625895" w:rsidRPr="003B2883" w:rsidRDefault="00625895" w:rsidP="00625895">
      <w:pPr>
        <w:pStyle w:val="PL"/>
      </w:pPr>
      <w:r w:rsidRPr="003B2883">
        <w:t xml:space="preserve">      tags:</w:t>
      </w:r>
    </w:p>
    <w:p w14:paraId="35F1E477" w14:textId="77777777" w:rsidR="00625895" w:rsidRPr="003B2883" w:rsidRDefault="00625895" w:rsidP="00625895">
      <w:pPr>
        <w:pStyle w:val="PL"/>
      </w:pPr>
      <w:r w:rsidRPr="003B2883">
        <w:t xml:space="preserve">        - N1N2 Individual Subscription (Document)</w:t>
      </w:r>
    </w:p>
    <w:p w14:paraId="1BD679C8" w14:textId="77777777" w:rsidR="00625895" w:rsidRPr="003B2883" w:rsidRDefault="00625895" w:rsidP="00625895">
      <w:pPr>
        <w:pStyle w:val="PL"/>
      </w:pPr>
      <w:r w:rsidRPr="003B2883">
        <w:t xml:space="preserve">      operationId: N1N2MessageUnSubscribe</w:t>
      </w:r>
    </w:p>
    <w:p w14:paraId="0E0AAB40" w14:textId="77777777" w:rsidR="00625895" w:rsidRPr="003B2883" w:rsidRDefault="00625895" w:rsidP="00625895">
      <w:pPr>
        <w:pStyle w:val="PL"/>
      </w:pPr>
      <w:r w:rsidRPr="003B2883">
        <w:t xml:space="preserve">      parameters:</w:t>
      </w:r>
    </w:p>
    <w:p w14:paraId="4A587590" w14:textId="77777777" w:rsidR="00625895" w:rsidRPr="003B2883" w:rsidRDefault="00625895" w:rsidP="00625895">
      <w:pPr>
        <w:pStyle w:val="PL"/>
      </w:pPr>
      <w:r w:rsidRPr="003B2883">
        <w:t xml:space="preserve">        - name: ueContextId</w:t>
      </w:r>
    </w:p>
    <w:p w14:paraId="3EA301CF" w14:textId="77777777" w:rsidR="00625895" w:rsidRPr="003B2883" w:rsidRDefault="00625895" w:rsidP="00625895">
      <w:pPr>
        <w:pStyle w:val="PL"/>
      </w:pPr>
      <w:r w:rsidRPr="003B2883">
        <w:t xml:space="preserve">          in: path</w:t>
      </w:r>
    </w:p>
    <w:p w14:paraId="0E893CA4" w14:textId="77777777" w:rsidR="00625895" w:rsidRPr="003B2883" w:rsidRDefault="00625895" w:rsidP="00625895">
      <w:pPr>
        <w:pStyle w:val="PL"/>
      </w:pPr>
      <w:r w:rsidRPr="003B2883">
        <w:t xml:space="preserve">          description: UE Context Identifier</w:t>
      </w:r>
    </w:p>
    <w:p w14:paraId="41E81C45" w14:textId="77777777" w:rsidR="00625895" w:rsidRPr="003B2883" w:rsidRDefault="00625895" w:rsidP="00625895">
      <w:pPr>
        <w:pStyle w:val="PL"/>
      </w:pPr>
      <w:r w:rsidRPr="003B2883">
        <w:t xml:space="preserve">          required: true</w:t>
      </w:r>
    </w:p>
    <w:p w14:paraId="009161DB" w14:textId="77777777" w:rsidR="00625895" w:rsidRPr="003B2883" w:rsidRDefault="00625895" w:rsidP="00625895">
      <w:pPr>
        <w:pStyle w:val="PL"/>
      </w:pPr>
      <w:r w:rsidRPr="003B2883">
        <w:t xml:space="preserve">          schema:</w:t>
      </w:r>
    </w:p>
    <w:p w14:paraId="6463B96A" w14:textId="77777777" w:rsidR="00625895" w:rsidRPr="003B2883" w:rsidRDefault="00625895" w:rsidP="00625895">
      <w:pPr>
        <w:pStyle w:val="PL"/>
      </w:pPr>
      <w:r w:rsidRPr="003B2883">
        <w:t xml:space="preserve">            type: string</w:t>
      </w:r>
    </w:p>
    <w:p w14:paraId="60CD13D0" w14:textId="77777777" w:rsidR="00625895" w:rsidRPr="003B2883" w:rsidRDefault="00625895" w:rsidP="00625895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r>
        <w:t>|gli-.+|gci-.+</w:t>
      </w:r>
      <w:r w:rsidRPr="003B2883">
        <w:t>|imei-[0-9]{15}|imeisv-[0-9]{16}|.+)$'</w:t>
      </w:r>
    </w:p>
    <w:p w14:paraId="367E04FB" w14:textId="77777777" w:rsidR="00625895" w:rsidRPr="003B2883" w:rsidRDefault="00625895" w:rsidP="00625895">
      <w:pPr>
        <w:pStyle w:val="PL"/>
      </w:pPr>
      <w:r w:rsidRPr="003B2883">
        <w:t xml:space="preserve">        - name: subscriptionId</w:t>
      </w:r>
    </w:p>
    <w:p w14:paraId="1B91D2AC" w14:textId="77777777" w:rsidR="00625895" w:rsidRPr="003B2883" w:rsidRDefault="00625895" w:rsidP="00625895">
      <w:pPr>
        <w:pStyle w:val="PL"/>
      </w:pPr>
      <w:r w:rsidRPr="003B2883">
        <w:t xml:space="preserve">          in: path</w:t>
      </w:r>
    </w:p>
    <w:p w14:paraId="444BE0E2" w14:textId="77777777" w:rsidR="00625895" w:rsidRPr="003B2883" w:rsidRDefault="00625895" w:rsidP="00625895">
      <w:pPr>
        <w:pStyle w:val="PL"/>
      </w:pPr>
      <w:r w:rsidRPr="003B2883">
        <w:t xml:space="preserve">          description: Subscription Identifier</w:t>
      </w:r>
    </w:p>
    <w:p w14:paraId="2DFF141F" w14:textId="77777777" w:rsidR="00625895" w:rsidRPr="003B2883" w:rsidRDefault="00625895" w:rsidP="00625895">
      <w:pPr>
        <w:pStyle w:val="PL"/>
      </w:pPr>
      <w:r w:rsidRPr="003B2883">
        <w:t xml:space="preserve">          required: true</w:t>
      </w:r>
    </w:p>
    <w:p w14:paraId="2DB3B0D2" w14:textId="77777777" w:rsidR="00625895" w:rsidRPr="003B2883" w:rsidRDefault="00625895" w:rsidP="00625895">
      <w:pPr>
        <w:pStyle w:val="PL"/>
      </w:pPr>
      <w:r w:rsidRPr="003B2883">
        <w:t xml:space="preserve">          schema:</w:t>
      </w:r>
    </w:p>
    <w:p w14:paraId="61932DAC" w14:textId="77777777" w:rsidR="00625895" w:rsidRPr="003B2883" w:rsidRDefault="00625895" w:rsidP="00625895">
      <w:pPr>
        <w:pStyle w:val="PL"/>
      </w:pPr>
      <w:r w:rsidRPr="003B2883">
        <w:t xml:space="preserve">            type: string</w:t>
      </w:r>
    </w:p>
    <w:p w14:paraId="664C00F7" w14:textId="77777777" w:rsidR="00625895" w:rsidRPr="003B2883" w:rsidRDefault="00625895" w:rsidP="00625895">
      <w:pPr>
        <w:pStyle w:val="PL"/>
      </w:pPr>
      <w:r w:rsidRPr="003B2883">
        <w:t xml:space="preserve">      responses:</w:t>
      </w:r>
    </w:p>
    <w:p w14:paraId="0CCDE9A3" w14:textId="77777777" w:rsidR="00625895" w:rsidRPr="003B2883" w:rsidRDefault="00625895" w:rsidP="00625895">
      <w:pPr>
        <w:pStyle w:val="PL"/>
      </w:pPr>
      <w:r w:rsidRPr="003B2883">
        <w:t xml:space="preserve">        '204':</w:t>
      </w:r>
    </w:p>
    <w:p w14:paraId="5288C6E3" w14:textId="77777777" w:rsidR="00625895" w:rsidRDefault="00625895" w:rsidP="00625895">
      <w:pPr>
        <w:pStyle w:val="PL"/>
      </w:pPr>
      <w:r w:rsidRPr="003B2883">
        <w:t xml:space="preserve">          description: N1N2 Message Subscription successfully removed.</w:t>
      </w:r>
    </w:p>
    <w:p w14:paraId="6442E6E7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5A11018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3EF3634D" w14:textId="77777777" w:rsidR="00625895" w:rsidRDefault="00625895" w:rsidP="0062589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1A35611C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0CDB2460" w14:textId="77777777" w:rsidR="00625895" w:rsidRPr="003B2883" w:rsidRDefault="00625895" w:rsidP="00625895">
      <w:pPr>
        <w:pStyle w:val="PL"/>
      </w:pPr>
      <w:r w:rsidRPr="003B2883">
        <w:t xml:space="preserve">        '400':</w:t>
      </w:r>
    </w:p>
    <w:p w14:paraId="4E0F2900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'TS29571_CommonData.yaml#/components/responses/400'</w:t>
      </w:r>
    </w:p>
    <w:p w14:paraId="348B8764" w14:textId="77777777" w:rsidR="00363B87" w:rsidRDefault="00363B87" w:rsidP="00363B87">
      <w:pPr>
        <w:pStyle w:val="PL"/>
        <w:rPr>
          <w:ins w:id="171" w:author="Mamdoh Shahin - rev0" w:date="2022-10-19T14:22:00Z"/>
          <w:lang w:val="en-US"/>
        </w:rPr>
      </w:pPr>
      <w:ins w:id="172" w:author="Mamdoh Shahin - rev0" w:date="2022-10-19T14:22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67D5C8E3" w14:textId="77777777" w:rsidR="00363B87" w:rsidRPr="00363B87" w:rsidRDefault="00363B87" w:rsidP="00363B87">
      <w:pPr>
        <w:pStyle w:val="PL"/>
        <w:rPr>
          <w:ins w:id="173" w:author="Mamdoh Shahin - rev0" w:date="2022-10-19T14:22:00Z"/>
          <w:lang w:val="en-US"/>
        </w:rPr>
      </w:pPr>
      <w:ins w:id="174" w:author="Mamdoh Shahin - rev0" w:date="2022-10-19T14:2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0F88AA33" w14:textId="77777777" w:rsidR="00363B87" w:rsidRDefault="00363B87" w:rsidP="00363B87">
      <w:pPr>
        <w:pStyle w:val="PL"/>
        <w:rPr>
          <w:ins w:id="175" w:author="Mamdoh Shahin - rev0" w:date="2022-10-19T14:22:00Z"/>
          <w:lang w:val="en-US"/>
        </w:rPr>
      </w:pPr>
      <w:ins w:id="176" w:author="Mamdoh Shahin - rev0" w:date="2022-10-19T14:22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403</w:t>
        </w:r>
        <w:r w:rsidRPr="00046E6A">
          <w:rPr>
            <w:lang w:val="en-US"/>
          </w:rPr>
          <w:t>':</w:t>
        </w:r>
      </w:ins>
    </w:p>
    <w:p w14:paraId="08F61210" w14:textId="77777777" w:rsidR="00363B87" w:rsidRPr="00363B87" w:rsidRDefault="00363B87" w:rsidP="00363B87">
      <w:pPr>
        <w:pStyle w:val="PL"/>
        <w:rPr>
          <w:ins w:id="177" w:author="Mamdoh Shahin - rev0" w:date="2022-10-19T14:22:00Z"/>
          <w:lang w:val="en-US"/>
        </w:rPr>
      </w:pPr>
      <w:ins w:id="178" w:author="Mamdoh Shahin - rev0" w:date="2022-10-19T14:2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responses/403'</w:t>
        </w:r>
      </w:ins>
    </w:p>
    <w:p w14:paraId="631FB7BE" w14:textId="77777777" w:rsidR="00363B87" w:rsidRDefault="00363B87" w:rsidP="00363B87">
      <w:pPr>
        <w:pStyle w:val="PL"/>
        <w:rPr>
          <w:ins w:id="179" w:author="Mamdoh Shahin - rev0" w:date="2022-10-19T14:22:00Z"/>
          <w:lang w:val="en-US"/>
        </w:rPr>
      </w:pPr>
      <w:ins w:id="180" w:author="Mamdoh Shahin - rev0" w:date="2022-10-19T14:22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404</w:t>
        </w:r>
        <w:r w:rsidRPr="00046E6A">
          <w:rPr>
            <w:lang w:val="en-US"/>
          </w:rPr>
          <w:t>':</w:t>
        </w:r>
      </w:ins>
    </w:p>
    <w:p w14:paraId="52D8DC3F" w14:textId="77777777" w:rsidR="00363B87" w:rsidRPr="00363B87" w:rsidRDefault="00363B87" w:rsidP="00363B87">
      <w:pPr>
        <w:pStyle w:val="PL"/>
        <w:rPr>
          <w:ins w:id="181" w:author="Mamdoh Shahin - rev0" w:date="2022-10-19T14:22:00Z"/>
          <w:lang w:val="en-US"/>
        </w:rPr>
      </w:pPr>
      <w:ins w:id="182" w:author="Mamdoh Shahin - rev0" w:date="2022-10-19T14:2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responses/404'</w:t>
        </w:r>
      </w:ins>
    </w:p>
    <w:p w14:paraId="36A4D2B2" w14:textId="77777777" w:rsidR="00625895" w:rsidRPr="003B2883" w:rsidRDefault="00625895" w:rsidP="00625895">
      <w:pPr>
        <w:pStyle w:val="PL"/>
      </w:pPr>
      <w:r w:rsidRPr="003B2883">
        <w:t xml:space="preserve">        '411':</w:t>
      </w:r>
    </w:p>
    <w:p w14:paraId="6C33CD81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'TS29571_CommonData.yaml#/components/responses/411'</w:t>
      </w:r>
    </w:p>
    <w:p w14:paraId="1A5FBBB6" w14:textId="77777777" w:rsidR="00625895" w:rsidRPr="003B2883" w:rsidRDefault="00625895" w:rsidP="00625895">
      <w:pPr>
        <w:pStyle w:val="PL"/>
      </w:pPr>
      <w:r w:rsidRPr="003B2883">
        <w:t xml:space="preserve">        '413':</w:t>
      </w:r>
    </w:p>
    <w:p w14:paraId="65B0F3AE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'TS29571_CommonData.yaml#/components/responses/413'</w:t>
      </w:r>
    </w:p>
    <w:p w14:paraId="50814DC0" w14:textId="77777777" w:rsidR="00625895" w:rsidRPr="003B2883" w:rsidRDefault="00625895" w:rsidP="00625895">
      <w:pPr>
        <w:pStyle w:val="PL"/>
      </w:pPr>
      <w:r w:rsidRPr="003B2883">
        <w:t xml:space="preserve">        '415':</w:t>
      </w:r>
    </w:p>
    <w:p w14:paraId="0B909C0A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'TS29571_CommonData.yaml#/components/responses/415'</w:t>
      </w:r>
    </w:p>
    <w:p w14:paraId="45BEE494" w14:textId="77777777" w:rsidR="00625895" w:rsidRPr="003B2883" w:rsidRDefault="00625895" w:rsidP="00625895">
      <w:pPr>
        <w:pStyle w:val="PL"/>
      </w:pPr>
      <w:r w:rsidRPr="003B2883">
        <w:lastRenderedPageBreak/>
        <w:t xml:space="preserve">        '429':</w:t>
      </w:r>
    </w:p>
    <w:p w14:paraId="4753DD67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'TS29571_CommonData.yaml#/components/responses/429'</w:t>
      </w:r>
    </w:p>
    <w:p w14:paraId="776197E0" w14:textId="77777777" w:rsidR="00625895" w:rsidRPr="003B2883" w:rsidRDefault="00625895" w:rsidP="00625895">
      <w:pPr>
        <w:pStyle w:val="PL"/>
      </w:pPr>
      <w:r w:rsidRPr="003B2883">
        <w:t xml:space="preserve">        '500':</w:t>
      </w:r>
    </w:p>
    <w:p w14:paraId="4D9124B7" w14:textId="77777777" w:rsidR="00395FD2" w:rsidRPr="003B2883" w:rsidRDefault="00625895" w:rsidP="00395FD2">
      <w:pPr>
        <w:pStyle w:val="PL"/>
        <w:rPr>
          <w:ins w:id="183" w:author="Mamdoh Shahin - rev0" w:date="2022-10-19T12:09:00Z"/>
          <w:lang w:val="en-US"/>
        </w:rPr>
      </w:pPr>
      <w:r w:rsidRPr="003B2883">
        <w:t xml:space="preserve">          $ref: 'TS29571_CommonData.yaml#/components/responses/500'</w:t>
      </w:r>
    </w:p>
    <w:p w14:paraId="543A5E5D" w14:textId="77777777" w:rsidR="00395FD2" w:rsidRPr="003B2883" w:rsidRDefault="00395FD2" w:rsidP="00395FD2">
      <w:pPr>
        <w:pStyle w:val="PL"/>
        <w:rPr>
          <w:ins w:id="184" w:author="Mamdoh Shahin - rev0" w:date="2022-10-19T12:09:00Z"/>
        </w:rPr>
      </w:pPr>
      <w:ins w:id="185" w:author="Mamdoh Shahin - rev0" w:date="2022-10-19T12:09:00Z">
        <w:r w:rsidRPr="003B2883">
          <w:t xml:space="preserve">        '50</w:t>
        </w:r>
        <w:r>
          <w:t>2</w:t>
        </w:r>
        <w:r w:rsidRPr="003B2883">
          <w:t>':</w:t>
        </w:r>
      </w:ins>
    </w:p>
    <w:p w14:paraId="760C55F2" w14:textId="5E43067A" w:rsidR="00625895" w:rsidRPr="003B2883" w:rsidRDefault="00395FD2" w:rsidP="00395FD2">
      <w:pPr>
        <w:pStyle w:val="PL"/>
      </w:pPr>
      <w:ins w:id="186" w:author="Mamdoh Shahin - rev0" w:date="2022-10-19T12:09:00Z">
        <w:r w:rsidRPr="003B2883">
          <w:t xml:space="preserve">          $ref: 'TS29571_CommonData.yaml#/components/responses/50</w:t>
        </w:r>
        <w:r>
          <w:t>2</w:t>
        </w:r>
        <w:r w:rsidRPr="003B2883">
          <w:t>'</w:t>
        </w:r>
      </w:ins>
    </w:p>
    <w:p w14:paraId="524A2291" w14:textId="77777777" w:rsidR="00625895" w:rsidRPr="003B2883" w:rsidRDefault="00625895" w:rsidP="00625895">
      <w:pPr>
        <w:pStyle w:val="PL"/>
      </w:pPr>
      <w:r w:rsidRPr="003B2883">
        <w:t xml:space="preserve">        '503':</w:t>
      </w:r>
    </w:p>
    <w:p w14:paraId="011D060C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'TS29571_CommonData.yaml#/components/responses/503'</w:t>
      </w:r>
    </w:p>
    <w:p w14:paraId="517DA704" w14:textId="77777777" w:rsidR="00625895" w:rsidRPr="003B2883" w:rsidRDefault="00625895" w:rsidP="00625895">
      <w:pPr>
        <w:pStyle w:val="PL"/>
      </w:pPr>
      <w:r w:rsidRPr="003B2883">
        <w:t xml:space="preserve">  /non-ue-n2-messages/transfer:</w:t>
      </w:r>
    </w:p>
    <w:p w14:paraId="5C7D282F" w14:textId="77777777" w:rsidR="00625895" w:rsidRPr="003B2883" w:rsidRDefault="00625895" w:rsidP="00625895">
      <w:pPr>
        <w:pStyle w:val="PL"/>
      </w:pPr>
      <w:r w:rsidRPr="003B2883">
        <w:t xml:space="preserve">    post:</w:t>
      </w:r>
    </w:p>
    <w:p w14:paraId="487B6F50" w14:textId="77777777" w:rsidR="00625895" w:rsidRPr="003B2883" w:rsidRDefault="00625895" w:rsidP="00625895">
      <w:pPr>
        <w:pStyle w:val="PL"/>
      </w:pPr>
      <w:r w:rsidRPr="003B2883">
        <w:t xml:space="preserve">      summary: Namf_Communication Non UE N2 Message Transfer service Operation</w:t>
      </w:r>
    </w:p>
    <w:p w14:paraId="426A1A8B" w14:textId="77777777" w:rsidR="00625895" w:rsidRPr="003B2883" w:rsidRDefault="00625895" w:rsidP="00625895">
      <w:pPr>
        <w:pStyle w:val="PL"/>
      </w:pPr>
      <w:r w:rsidRPr="003B2883">
        <w:t xml:space="preserve">      tags:</w:t>
      </w:r>
    </w:p>
    <w:p w14:paraId="7B890F19" w14:textId="77777777" w:rsidR="00625895" w:rsidRPr="003B2883" w:rsidRDefault="00625895" w:rsidP="00625895">
      <w:pPr>
        <w:pStyle w:val="PL"/>
      </w:pPr>
      <w:r w:rsidRPr="003B2883">
        <w:t xml:space="preserve">        - </w:t>
      </w:r>
      <w:r w:rsidRPr="003B2883">
        <w:rPr>
          <w:lang w:eastAsia="zh-CN"/>
        </w:rPr>
        <w:t>Non UE N2Messages collection</w:t>
      </w:r>
      <w:r w:rsidRPr="003B2883">
        <w:rPr>
          <w:iCs/>
        </w:rPr>
        <w:t xml:space="preserve"> (</w:t>
      </w:r>
      <w:r>
        <w:rPr>
          <w:iCs/>
        </w:rPr>
        <w:t>Collection</w:t>
      </w:r>
      <w:r w:rsidRPr="003B2883">
        <w:rPr>
          <w:iCs/>
        </w:rPr>
        <w:t>)</w:t>
      </w:r>
    </w:p>
    <w:p w14:paraId="541532A8" w14:textId="77777777" w:rsidR="00625895" w:rsidRPr="003B2883" w:rsidRDefault="00625895" w:rsidP="00625895">
      <w:pPr>
        <w:pStyle w:val="PL"/>
      </w:pPr>
      <w:r w:rsidRPr="003B2883">
        <w:t xml:space="preserve">      operationId: NonUeN2MessageTransfer</w:t>
      </w:r>
    </w:p>
    <w:p w14:paraId="4C454B8B" w14:textId="77777777" w:rsidR="00625895" w:rsidRPr="003B2883" w:rsidRDefault="00625895" w:rsidP="00625895">
      <w:pPr>
        <w:pStyle w:val="PL"/>
      </w:pPr>
      <w:r w:rsidRPr="003B2883">
        <w:t xml:space="preserve">      requestBody:</w:t>
      </w:r>
    </w:p>
    <w:p w14:paraId="196FFEA5" w14:textId="77777777" w:rsidR="00625895" w:rsidRPr="003B2883" w:rsidRDefault="00625895" w:rsidP="00625895">
      <w:pPr>
        <w:pStyle w:val="PL"/>
      </w:pPr>
      <w:r w:rsidRPr="003B2883">
        <w:t xml:space="preserve">        content:</w:t>
      </w:r>
    </w:p>
    <w:p w14:paraId="7888D009" w14:textId="77777777" w:rsidR="00625895" w:rsidRPr="003B2883" w:rsidRDefault="00625895" w:rsidP="00625895">
      <w:pPr>
        <w:pStyle w:val="PL"/>
      </w:pPr>
      <w:r w:rsidRPr="003B2883">
        <w:t xml:space="preserve">          application/json:</w:t>
      </w:r>
    </w:p>
    <w:p w14:paraId="33A1F024" w14:textId="77777777" w:rsidR="00625895" w:rsidRPr="003B2883" w:rsidRDefault="00625895" w:rsidP="00625895">
      <w:pPr>
        <w:pStyle w:val="PL"/>
      </w:pPr>
      <w:r w:rsidRPr="003B2883">
        <w:t xml:space="preserve">            schema:</w:t>
      </w:r>
    </w:p>
    <w:p w14:paraId="66866D1E" w14:textId="77777777" w:rsidR="00625895" w:rsidRPr="003B2883" w:rsidRDefault="00625895" w:rsidP="00625895">
      <w:pPr>
        <w:pStyle w:val="PL"/>
      </w:pPr>
      <w:r w:rsidRPr="003B2883">
        <w:t xml:space="preserve">              $ref: '#/components/schemas/N2InformationTransferReqData'</w:t>
      </w:r>
    </w:p>
    <w:p w14:paraId="4E150225" w14:textId="77777777" w:rsidR="00625895" w:rsidRPr="003B2883" w:rsidRDefault="00625895" w:rsidP="00625895">
      <w:pPr>
        <w:pStyle w:val="PL"/>
      </w:pPr>
      <w:r w:rsidRPr="003B2883">
        <w:t xml:space="preserve">          multipart/related:  # message with binary body part(s)</w:t>
      </w:r>
    </w:p>
    <w:p w14:paraId="17003503" w14:textId="77777777" w:rsidR="00625895" w:rsidRPr="003B2883" w:rsidRDefault="00625895" w:rsidP="00625895">
      <w:pPr>
        <w:pStyle w:val="PL"/>
      </w:pPr>
      <w:r w:rsidRPr="003B2883">
        <w:t xml:space="preserve">            schema:</w:t>
      </w:r>
    </w:p>
    <w:p w14:paraId="7DFE7952" w14:textId="77777777" w:rsidR="00625895" w:rsidRPr="003B2883" w:rsidRDefault="00625895" w:rsidP="00625895">
      <w:pPr>
        <w:pStyle w:val="PL"/>
      </w:pPr>
      <w:r w:rsidRPr="003B2883">
        <w:t xml:space="preserve">              type: object</w:t>
      </w:r>
    </w:p>
    <w:p w14:paraId="268138B3" w14:textId="77777777" w:rsidR="00625895" w:rsidRPr="003B2883" w:rsidRDefault="00625895" w:rsidP="00625895">
      <w:pPr>
        <w:pStyle w:val="PL"/>
      </w:pPr>
      <w:r w:rsidRPr="003B2883">
        <w:t xml:space="preserve">              properties: # Request parts</w:t>
      </w:r>
    </w:p>
    <w:p w14:paraId="4668F2E2" w14:textId="77777777" w:rsidR="00625895" w:rsidRPr="003B2883" w:rsidRDefault="00625895" w:rsidP="00625895">
      <w:pPr>
        <w:pStyle w:val="PL"/>
      </w:pPr>
      <w:r w:rsidRPr="003B2883">
        <w:t xml:space="preserve">                jsonData:</w:t>
      </w:r>
    </w:p>
    <w:p w14:paraId="433AA95C" w14:textId="77777777" w:rsidR="00625895" w:rsidRPr="003B2883" w:rsidRDefault="00625895" w:rsidP="00625895">
      <w:pPr>
        <w:pStyle w:val="PL"/>
      </w:pPr>
      <w:r w:rsidRPr="003B2883">
        <w:t xml:space="preserve">                  $ref: '#/components/schemas/N2InformationTransferReqData'</w:t>
      </w:r>
    </w:p>
    <w:p w14:paraId="3C7FFF6B" w14:textId="77777777" w:rsidR="00625895" w:rsidRPr="003B2883" w:rsidRDefault="00625895" w:rsidP="00625895">
      <w:pPr>
        <w:pStyle w:val="PL"/>
      </w:pPr>
      <w:r w:rsidRPr="003B2883">
        <w:t xml:space="preserve">                binaryDataN2Information:</w:t>
      </w:r>
    </w:p>
    <w:p w14:paraId="15769346" w14:textId="77777777" w:rsidR="00625895" w:rsidRPr="003B2883" w:rsidRDefault="00625895" w:rsidP="00625895">
      <w:pPr>
        <w:pStyle w:val="PL"/>
      </w:pPr>
      <w:r w:rsidRPr="003B2883">
        <w:t xml:space="preserve">                  type: string</w:t>
      </w:r>
    </w:p>
    <w:p w14:paraId="00FCB163" w14:textId="77777777" w:rsidR="00625895" w:rsidRPr="003B2883" w:rsidRDefault="00625895" w:rsidP="00625895">
      <w:pPr>
        <w:pStyle w:val="PL"/>
      </w:pPr>
      <w:r w:rsidRPr="003B2883">
        <w:t xml:space="preserve">                  format: binary</w:t>
      </w:r>
    </w:p>
    <w:p w14:paraId="792DC4FB" w14:textId="77777777" w:rsidR="00625895" w:rsidRPr="003B2883" w:rsidRDefault="00625895" w:rsidP="00625895">
      <w:pPr>
        <w:pStyle w:val="PL"/>
      </w:pPr>
      <w:r w:rsidRPr="003B2883">
        <w:t xml:space="preserve">            encoding:</w:t>
      </w:r>
    </w:p>
    <w:p w14:paraId="6BEABCDB" w14:textId="77777777" w:rsidR="00625895" w:rsidRPr="003B2883" w:rsidRDefault="00625895" w:rsidP="00625895">
      <w:pPr>
        <w:pStyle w:val="PL"/>
      </w:pPr>
      <w:r w:rsidRPr="003B2883">
        <w:t xml:space="preserve">              jsonData:</w:t>
      </w:r>
    </w:p>
    <w:p w14:paraId="275C03B0" w14:textId="77777777" w:rsidR="00625895" w:rsidRPr="003B2883" w:rsidRDefault="00625895" w:rsidP="00625895">
      <w:pPr>
        <w:pStyle w:val="PL"/>
      </w:pPr>
      <w:r w:rsidRPr="003B2883">
        <w:t xml:space="preserve">                contentType:  application/json</w:t>
      </w:r>
    </w:p>
    <w:p w14:paraId="10064098" w14:textId="77777777" w:rsidR="00625895" w:rsidRPr="003B2883" w:rsidRDefault="00625895" w:rsidP="00625895">
      <w:pPr>
        <w:pStyle w:val="PL"/>
      </w:pPr>
      <w:r w:rsidRPr="003B2883">
        <w:t xml:space="preserve">              binaryDataN2Information:</w:t>
      </w:r>
    </w:p>
    <w:p w14:paraId="5AE8CFE6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307C8BBD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35099BB1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4CA69A76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2E806D72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0FF37A52" w14:textId="77777777" w:rsidR="00625895" w:rsidRPr="003B2883" w:rsidRDefault="00625895" w:rsidP="00625895">
      <w:pPr>
        <w:pStyle w:val="PL"/>
      </w:pPr>
      <w:r w:rsidRPr="003B2883">
        <w:t xml:space="preserve">        required: true</w:t>
      </w:r>
    </w:p>
    <w:p w14:paraId="0AA84F58" w14:textId="77777777" w:rsidR="00625895" w:rsidRPr="003B2883" w:rsidRDefault="00625895" w:rsidP="00625895">
      <w:pPr>
        <w:pStyle w:val="PL"/>
      </w:pPr>
      <w:r w:rsidRPr="003B2883">
        <w:t xml:space="preserve">      responses:</w:t>
      </w:r>
    </w:p>
    <w:p w14:paraId="75F8953E" w14:textId="77777777" w:rsidR="00625895" w:rsidRPr="003B2883" w:rsidRDefault="00625895" w:rsidP="00625895">
      <w:pPr>
        <w:pStyle w:val="PL"/>
      </w:pPr>
      <w:r w:rsidRPr="003B2883">
        <w:t xml:space="preserve">        '200':</w:t>
      </w:r>
    </w:p>
    <w:p w14:paraId="5C826727" w14:textId="77777777" w:rsidR="00625895" w:rsidRPr="003B2883" w:rsidRDefault="00625895" w:rsidP="00625895">
      <w:pPr>
        <w:pStyle w:val="PL"/>
      </w:pPr>
      <w:r w:rsidRPr="003B2883">
        <w:t xml:space="preserve">          description: Non UE N2 Message Transfer successfully initiated.</w:t>
      </w:r>
    </w:p>
    <w:p w14:paraId="11BC3849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7CC7F852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1E8E5DA6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56AB6685" w14:textId="77777777" w:rsidR="00625895" w:rsidRDefault="00625895" w:rsidP="00625895">
      <w:pPr>
        <w:pStyle w:val="PL"/>
      </w:pPr>
      <w:r w:rsidRPr="003B2883">
        <w:t xml:space="preserve">                $ref: '#/components/schemas/N2InformationTransferRspData'</w:t>
      </w:r>
    </w:p>
    <w:p w14:paraId="0888E585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6D9D3B2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6D9B05DD" w14:textId="77777777" w:rsidR="00625895" w:rsidRDefault="00625895" w:rsidP="0062589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6F3CE3F2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0E01B414" w14:textId="77777777" w:rsidR="00625895" w:rsidRPr="003B2883" w:rsidRDefault="00625895" w:rsidP="00625895">
      <w:pPr>
        <w:pStyle w:val="PL"/>
      </w:pPr>
      <w:r w:rsidRPr="003B2883">
        <w:t xml:space="preserve">        '400':</w:t>
      </w:r>
    </w:p>
    <w:p w14:paraId="72660BCD" w14:textId="77777777" w:rsidR="00625895" w:rsidRPr="003B2883" w:rsidRDefault="00625895" w:rsidP="00625895">
      <w:pPr>
        <w:pStyle w:val="PL"/>
      </w:pPr>
      <w:r w:rsidRPr="003B2883">
        <w:t xml:space="preserve">          description: Bad Request</w:t>
      </w:r>
    </w:p>
    <w:p w14:paraId="4FDF9B94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50604A04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19045FB6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57D87DF1" w14:textId="77777777" w:rsidR="00625895" w:rsidRDefault="00625895" w:rsidP="00625895">
      <w:pPr>
        <w:pStyle w:val="PL"/>
      </w:pPr>
      <w:r w:rsidRPr="003B2883">
        <w:t xml:space="preserve">                $ref: '#/components/schemas/N2InformationTransferError'</w:t>
      </w:r>
    </w:p>
    <w:p w14:paraId="27646291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 or SEPP</w:t>
      </w:r>
    </w:p>
    <w:p w14:paraId="51260A40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3B640E38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64865020" w14:textId="77777777" w:rsidR="00363B87" w:rsidRDefault="00363B87" w:rsidP="00363B87">
      <w:pPr>
        <w:pStyle w:val="PL"/>
        <w:rPr>
          <w:ins w:id="187" w:author="Mamdoh Shahin - rev0" w:date="2022-10-19T14:22:00Z"/>
          <w:lang w:val="en-US"/>
        </w:rPr>
      </w:pPr>
      <w:ins w:id="188" w:author="Mamdoh Shahin - rev0" w:date="2022-10-19T14:22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0FBCC367" w14:textId="77777777" w:rsidR="00363B87" w:rsidRPr="00363B87" w:rsidRDefault="00363B87" w:rsidP="00363B87">
      <w:pPr>
        <w:pStyle w:val="PL"/>
        <w:rPr>
          <w:ins w:id="189" w:author="Mamdoh Shahin - rev0" w:date="2022-10-19T14:22:00Z"/>
          <w:lang w:val="en-US"/>
        </w:rPr>
      </w:pPr>
      <w:ins w:id="190" w:author="Mamdoh Shahin - rev0" w:date="2022-10-19T14:2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08825370" w14:textId="77777777" w:rsidR="00625895" w:rsidRPr="003B2883" w:rsidRDefault="00625895" w:rsidP="00625895">
      <w:pPr>
        <w:pStyle w:val="PL"/>
      </w:pPr>
      <w:r w:rsidRPr="003B2883">
        <w:t xml:space="preserve">        '403':</w:t>
      </w:r>
    </w:p>
    <w:p w14:paraId="0AC7A20B" w14:textId="77777777" w:rsidR="00625895" w:rsidRPr="003B2883" w:rsidRDefault="00625895" w:rsidP="00625895">
      <w:pPr>
        <w:pStyle w:val="PL"/>
      </w:pPr>
      <w:r w:rsidRPr="003B2883">
        <w:t xml:space="preserve">          description: Forbidden</w:t>
      </w:r>
    </w:p>
    <w:p w14:paraId="27A035DF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483F767E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45B18861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46C9CB74" w14:textId="77777777" w:rsidR="00625895" w:rsidRDefault="00625895" w:rsidP="00625895">
      <w:pPr>
        <w:pStyle w:val="PL"/>
      </w:pPr>
      <w:r w:rsidRPr="003B2883">
        <w:t xml:space="preserve">                $ref: '#/components/schemas/N2InformationTransferError'</w:t>
      </w:r>
    </w:p>
    <w:p w14:paraId="468EEF4A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 or SEPP</w:t>
      </w:r>
    </w:p>
    <w:p w14:paraId="747ED507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40BF6401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096C5AF3" w14:textId="77777777" w:rsidR="00625895" w:rsidRPr="003B2883" w:rsidRDefault="00625895" w:rsidP="00625895">
      <w:pPr>
        <w:pStyle w:val="PL"/>
      </w:pPr>
      <w:r w:rsidRPr="003B2883">
        <w:t xml:space="preserve">        '404':</w:t>
      </w:r>
    </w:p>
    <w:p w14:paraId="1CE9D4ED" w14:textId="77777777" w:rsidR="00625895" w:rsidRPr="003B2883" w:rsidRDefault="00625895" w:rsidP="00625895">
      <w:pPr>
        <w:pStyle w:val="PL"/>
      </w:pPr>
      <w:r w:rsidRPr="003B2883">
        <w:t xml:space="preserve">          description: Not Found</w:t>
      </w:r>
    </w:p>
    <w:p w14:paraId="519A47DC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26C3B2DE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3CB1B05C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07C79EBB" w14:textId="77777777" w:rsidR="00625895" w:rsidRPr="003B2883" w:rsidRDefault="00625895" w:rsidP="00625895">
      <w:pPr>
        <w:pStyle w:val="PL"/>
      </w:pPr>
      <w:r w:rsidRPr="003B2883">
        <w:t xml:space="preserve">                $ref: '#/components/schemas/N2InformationTransferError'</w:t>
      </w:r>
    </w:p>
    <w:p w14:paraId="10210F3A" w14:textId="77777777" w:rsidR="00625895" w:rsidRPr="003B2883" w:rsidRDefault="00625895" w:rsidP="00625895">
      <w:pPr>
        <w:pStyle w:val="PL"/>
      </w:pPr>
      <w:r w:rsidRPr="003B2883">
        <w:t xml:space="preserve">        '411':</w:t>
      </w:r>
    </w:p>
    <w:p w14:paraId="5F51ECC0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'TS29571_CommonData.yaml#/components/responses/411'</w:t>
      </w:r>
    </w:p>
    <w:p w14:paraId="64F462EE" w14:textId="77777777" w:rsidR="00625895" w:rsidRPr="003B2883" w:rsidRDefault="00625895" w:rsidP="00625895">
      <w:pPr>
        <w:pStyle w:val="PL"/>
      </w:pPr>
      <w:r w:rsidRPr="003B2883">
        <w:t xml:space="preserve">        '413':</w:t>
      </w:r>
    </w:p>
    <w:p w14:paraId="0E8434DB" w14:textId="77777777" w:rsidR="00625895" w:rsidRPr="003B2883" w:rsidRDefault="00625895" w:rsidP="00625895">
      <w:pPr>
        <w:pStyle w:val="PL"/>
      </w:pPr>
      <w:r w:rsidRPr="003B2883">
        <w:lastRenderedPageBreak/>
        <w:t xml:space="preserve">          $ref: 'TS29571_CommonData.yaml#/components/responses/413'</w:t>
      </w:r>
    </w:p>
    <w:p w14:paraId="00EC7AB9" w14:textId="77777777" w:rsidR="00625895" w:rsidRPr="003B2883" w:rsidRDefault="00625895" w:rsidP="00625895">
      <w:pPr>
        <w:pStyle w:val="PL"/>
      </w:pPr>
      <w:r w:rsidRPr="003B2883">
        <w:t xml:space="preserve">        '415':</w:t>
      </w:r>
    </w:p>
    <w:p w14:paraId="0B2CB16D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'TS29571_CommonData.yaml#/components/responses/415'</w:t>
      </w:r>
    </w:p>
    <w:p w14:paraId="4C9F4823" w14:textId="77777777" w:rsidR="00625895" w:rsidRPr="003B2883" w:rsidRDefault="00625895" w:rsidP="00625895">
      <w:pPr>
        <w:pStyle w:val="PL"/>
      </w:pPr>
      <w:r w:rsidRPr="003B2883">
        <w:t xml:space="preserve">        '429':</w:t>
      </w:r>
    </w:p>
    <w:p w14:paraId="159F4C22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'TS29571_CommonData.yaml#/components/responses/429'</w:t>
      </w:r>
    </w:p>
    <w:p w14:paraId="1B38753E" w14:textId="77777777" w:rsidR="00625895" w:rsidRPr="003B2883" w:rsidRDefault="00625895" w:rsidP="00625895">
      <w:pPr>
        <w:pStyle w:val="PL"/>
      </w:pPr>
      <w:r w:rsidRPr="003B2883">
        <w:t xml:space="preserve">        '500':</w:t>
      </w:r>
    </w:p>
    <w:p w14:paraId="5FF68A89" w14:textId="77777777" w:rsidR="00625895" w:rsidRPr="003B2883" w:rsidRDefault="00625895" w:rsidP="00625895">
      <w:pPr>
        <w:pStyle w:val="PL"/>
      </w:pPr>
      <w:r w:rsidRPr="003B2883">
        <w:t xml:space="preserve">          description: Internal Server Error</w:t>
      </w:r>
    </w:p>
    <w:p w14:paraId="102DA0C2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417CF709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721DF5D3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026C8C87" w14:textId="77777777" w:rsidR="00625895" w:rsidRDefault="00625895" w:rsidP="00625895">
      <w:pPr>
        <w:pStyle w:val="PL"/>
      </w:pPr>
      <w:r w:rsidRPr="003B2883">
        <w:t xml:space="preserve">                $ref: '#/components/schemas/N2InformationTransferError'</w:t>
      </w:r>
    </w:p>
    <w:p w14:paraId="1957C7AD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 or SEPP</w:t>
      </w:r>
    </w:p>
    <w:p w14:paraId="5793E6E7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2FDC0724" w14:textId="77777777" w:rsidR="00BD5387" w:rsidRPr="003B2883" w:rsidRDefault="00625895" w:rsidP="00BD5387">
      <w:pPr>
        <w:pStyle w:val="PL"/>
        <w:rPr>
          <w:ins w:id="191" w:author="Mamdoh Shahin - rev0" w:date="2022-10-19T12:09:00Z"/>
          <w:lang w:val="en-US"/>
        </w:rPr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270AB850" w14:textId="77777777" w:rsidR="00BD5387" w:rsidRPr="003B2883" w:rsidRDefault="00BD5387" w:rsidP="00BD5387">
      <w:pPr>
        <w:pStyle w:val="PL"/>
        <w:rPr>
          <w:ins w:id="192" w:author="Mamdoh Shahin - rev0" w:date="2022-10-19T12:09:00Z"/>
        </w:rPr>
      </w:pPr>
      <w:ins w:id="193" w:author="Mamdoh Shahin - rev0" w:date="2022-10-19T12:09:00Z">
        <w:r w:rsidRPr="003B2883">
          <w:t xml:space="preserve">        '50</w:t>
        </w:r>
        <w:r>
          <w:t>2</w:t>
        </w:r>
        <w:r w:rsidRPr="003B2883">
          <w:t>':</w:t>
        </w:r>
      </w:ins>
    </w:p>
    <w:p w14:paraId="600E1F75" w14:textId="614D8C6F" w:rsidR="00625895" w:rsidRPr="003B2883" w:rsidRDefault="00BD5387" w:rsidP="00BD5387">
      <w:pPr>
        <w:pStyle w:val="PL"/>
      </w:pPr>
      <w:ins w:id="194" w:author="Mamdoh Shahin - rev0" w:date="2022-10-19T12:09:00Z">
        <w:r w:rsidRPr="003B2883">
          <w:t xml:space="preserve">          $ref: 'TS29571_CommonData.yaml#/components/responses/50</w:t>
        </w:r>
        <w:r>
          <w:t>2</w:t>
        </w:r>
        <w:r w:rsidRPr="003B2883">
          <w:t>'</w:t>
        </w:r>
      </w:ins>
    </w:p>
    <w:p w14:paraId="18D9A8CB" w14:textId="77777777" w:rsidR="00625895" w:rsidRPr="003B2883" w:rsidRDefault="00625895" w:rsidP="00625895">
      <w:pPr>
        <w:pStyle w:val="PL"/>
      </w:pPr>
      <w:r w:rsidRPr="003B2883">
        <w:t xml:space="preserve">        '503':</w:t>
      </w:r>
    </w:p>
    <w:p w14:paraId="712D2CB0" w14:textId="77777777" w:rsidR="00625895" w:rsidRPr="003B2883" w:rsidRDefault="00625895" w:rsidP="00625895">
      <w:pPr>
        <w:pStyle w:val="PL"/>
      </w:pPr>
      <w:r w:rsidRPr="003B2883">
        <w:t xml:space="preserve">          description: Service Unavailable</w:t>
      </w:r>
    </w:p>
    <w:p w14:paraId="6D185DF0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5AD89FB8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43744676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5EBFF6EE" w14:textId="77777777" w:rsidR="00625895" w:rsidRDefault="00625895" w:rsidP="00625895">
      <w:pPr>
        <w:pStyle w:val="PL"/>
      </w:pPr>
      <w:r w:rsidRPr="003B2883">
        <w:t xml:space="preserve">                $ref: '#/components/schemas/N2InformationTransferError'</w:t>
      </w:r>
    </w:p>
    <w:p w14:paraId="0570EF0B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 or SEPP</w:t>
      </w:r>
    </w:p>
    <w:p w14:paraId="588F1FA8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05BE65BF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74521192" w14:textId="77777777" w:rsidR="00625895" w:rsidRPr="003B2883" w:rsidRDefault="00625895" w:rsidP="00625895">
      <w:pPr>
        <w:pStyle w:val="PL"/>
      </w:pPr>
      <w:r w:rsidRPr="003B2883">
        <w:t xml:space="preserve">        default:</w:t>
      </w:r>
    </w:p>
    <w:p w14:paraId="0B790F4B" w14:textId="77777777" w:rsidR="00625895" w:rsidRPr="003B2883" w:rsidRDefault="00625895" w:rsidP="00625895">
      <w:pPr>
        <w:pStyle w:val="PL"/>
      </w:pPr>
      <w:r w:rsidRPr="003B2883">
        <w:t xml:space="preserve">          description: Unexpected error</w:t>
      </w:r>
    </w:p>
    <w:p w14:paraId="3E4C7076" w14:textId="77777777" w:rsidR="00625895" w:rsidRPr="003B2883" w:rsidRDefault="00625895" w:rsidP="00625895">
      <w:pPr>
        <w:pStyle w:val="PL"/>
      </w:pPr>
      <w:r w:rsidRPr="003B2883">
        <w:t xml:space="preserve">  /non-ue-n2-messages/subscriptions:</w:t>
      </w:r>
    </w:p>
    <w:p w14:paraId="15832BE5" w14:textId="77777777" w:rsidR="00625895" w:rsidRPr="003B2883" w:rsidRDefault="00625895" w:rsidP="00625895">
      <w:pPr>
        <w:pStyle w:val="PL"/>
      </w:pPr>
      <w:r w:rsidRPr="003B2883">
        <w:t xml:space="preserve">    post:</w:t>
      </w:r>
    </w:p>
    <w:p w14:paraId="6437BF8A" w14:textId="77777777" w:rsidR="00625895" w:rsidRPr="003B2883" w:rsidRDefault="00625895" w:rsidP="00625895">
      <w:pPr>
        <w:pStyle w:val="PL"/>
      </w:pPr>
      <w:r w:rsidRPr="003B2883">
        <w:t xml:space="preserve">      summary: Namf_Communication Non UE N2 Info Subscribe service Operation</w:t>
      </w:r>
    </w:p>
    <w:p w14:paraId="49BBF8AF" w14:textId="77777777" w:rsidR="00625895" w:rsidRPr="003B2883" w:rsidRDefault="00625895" w:rsidP="00625895">
      <w:pPr>
        <w:pStyle w:val="PL"/>
      </w:pPr>
      <w:r w:rsidRPr="003B2883">
        <w:t xml:space="preserve">      tags:</w:t>
      </w:r>
    </w:p>
    <w:p w14:paraId="4B402C76" w14:textId="77777777" w:rsidR="00625895" w:rsidRPr="003B2883" w:rsidRDefault="00625895" w:rsidP="00625895">
      <w:pPr>
        <w:pStyle w:val="PL"/>
      </w:pPr>
      <w:r w:rsidRPr="003B2883">
        <w:t xml:space="preserve">        - </w:t>
      </w:r>
      <w:r w:rsidRPr="003B2883">
        <w:rPr>
          <w:lang w:eastAsia="zh-CN"/>
        </w:rPr>
        <w:t>Non UE N2Messages Subscriptions collection (</w:t>
      </w:r>
      <w:r>
        <w:rPr>
          <w:lang w:eastAsia="zh-CN"/>
        </w:rPr>
        <w:t>Collection</w:t>
      </w:r>
      <w:r w:rsidRPr="003B2883">
        <w:rPr>
          <w:lang w:eastAsia="zh-CN"/>
        </w:rPr>
        <w:t>)</w:t>
      </w:r>
    </w:p>
    <w:p w14:paraId="77F6915E" w14:textId="77777777" w:rsidR="00625895" w:rsidRPr="003B2883" w:rsidRDefault="00625895" w:rsidP="00625895">
      <w:pPr>
        <w:pStyle w:val="PL"/>
      </w:pPr>
      <w:r w:rsidRPr="003B2883">
        <w:t xml:space="preserve">      operationId: NonUeN2InfoSubscribe</w:t>
      </w:r>
    </w:p>
    <w:p w14:paraId="4933AF92" w14:textId="77777777" w:rsidR="00625895" w:rsidRPr="003B2883" w:rsidRDefault="00625895" w:rsidP="00625895">
      <w:pPr>
        <w:pStyle w:val="PL"/>
      </w:pPr>
      <w:r w:rsidRPr="003B2883">
        <w:t xml:space="preserve">      requestBody:</w:t>
      </w:r>
    </w:p>
    <w:p w14:paraId="5EE34795" w14:textId="77777777" w:rsidR="00625895" w:rsidRPr="003B2883" w:rsidRDefault="00625895" w:rsidP="00625895">
      <w:pPr>
        <w:pStyle w:val="PL"/>
      </w:pPr>
      <w:r w:rsidRPr="003B2883">
        <w:t xml:space="preserve">        content:</w:t>
      </w:r>
    </w:p>
    <w:p w14:paraId="503E0D46" w14:textId="77777777" w:rsidR="00625895" w:rsidRPr="003B2883" w:rsidRDefault="00625895" w:rsidP="00625895">
      <w:pPr>
        <w:pStyle w:val="PL"/>
      </w:pPr>
      <w:r w:rsidRPr="003B2883">
        <w:t xml:space="preserve">          application/json:</w:t>
      </w:r>
    </w:p>
    <w:p w14:paraId="779010B7" w14:textId="77777777" w:rsidR="00625895" w:rsidRPr="003B2883" w:rsidRDefault="00625895" w:rsidP="00625895">
      <w:pPr>
        <w:pStyle w:val="PL"/>
      </w:pPr>
      <w:r w:rsidRPr="003B2883">
        <w:t xml:space="preserve">            schema:</w:t>
      </w:r>
    </w:p>
    <w:p w14:paraId="6CDE37F6" w14:textId="77777777" w:rsidR="00625895" w:rsidRPr="003B2883" w:rsidRDefault="00625895" w:rsidP="00625895">
      <w:pPr>
        <w:pStyle w:val="PL"/>
      </w:pPr>
      <w:r w:rsidRPr="003B2883">
        <w:t xml:space="preserve">              $ref: '#/components/schemas/NonUeN2InfoSubscriptionCreateData'</w:t>
      </w:r>
    </w:p>
    <w:p w14:paraId="2415BF65" w14:textId="77777777" w:rsidR="00625895" w:rsidRPr="003B2883" w:rsidRDefault="00625895" w:rsidP="00625895">
      <w:pPr>
        <w:pStyle w:val="PL"/>
      </w:pPr>
      <w:r w:rsidRPr="003B2883">
        <w:t xml:space="preserve">        required: true</w:t>
      </w:r>
    </w:p>
    <w:p w14:paraId="715C563D" w14:textId="77777777" w:rsidR="00625895" w:rsidRPr="003B2883" w:rsidRDefault="00625895" w:rsidP="00625895">
      <w:pPr>
        <w:pStyle w:val="PL"/>
      </w:pPr>
      <w:r w:rsidRPr="003B2883">
        <w:t xml:space="preserve">      responses:</w:t>
      </w:r>
    </w:p>
    <w:p w14:paraId="7E65461C" w14:textId="77777777" w:rsidR="00625895" w:rsidRPr="003B2883" w:rsidRDefault="00625895" w:rsidP="00625895">
      <w:pPr>
        <w:pStyle w:val="PL"/>
      </w:pPr>
      <w:r w:rsidRPr="003B2883">
        <w:t xml:space="preserve">        '201':</w:t>
      </w:r>
    </w:p>
    <w:p w14:paraId="0E3FAC5E" w14:textId="77777777" w:rsidR="00625895" w:rsidRPr="003B2883" w:rsidRDefault="00625895" w:rsidP="00625895">
      <w:pPr>
        <w:pStyle w:val="PL"/>
      </w:pPr>
      <w:r w:rsidRPr="003B2883">
        <w:t xml:space="preserve">          description: Non UE N2 Info Subscription successfully created.</w:t>
      </w:r>
    </w:p>
    <w:p w14:paraId="3BC43FEE" w14:textId="77777777" w:rsidR="00625895" w:rsidRPr="003B2883" w:rsidRDefault="00625895" w:rsidP="00625895">
      <w:pPr>
        <w:pStyle w:val="PL"/>
      </w:pPr>
      <w:r w:rsidRPr="003B2883">
        <w:t xml:space="preserve">          headers:</w:t>
      </w:r>
    </w:p>
    <w:p w14:paraId="72D5669F" w14:textId="77777777" w:rsidR="00625895" w:rsidRPr="003B2883" w:rsidRDefault="00625895" w:rsidP="00625895">
      <w:pPr>
        <w:pStyle w:val="PL"/>
      </w:pPr>
      <w:r w:rsidRPr="003B2883">
        <w:t xml:space="preserve">            Location:</w:t>
      </w:r>
    </w:p>
    <w:p w14:paraId="7FCEE7CE" w14:textId="77777777" w:rsidR="00625895" w:rsidRPr="003B2883" w:rsidRDefault="00625895" w:rsidP="00625895">
      <w:pPr>
        <w:pStyle w:val="PL"/>
      </w:pPr>
      <w:r w:rsidRPr="003B2883">
        <w:t xml:space="preserve">              description: 'Contains the URI of the newly created resource, according to the structure: {apiRoot}/namf-comm/&lt;apiVersion&gt;/non-ue-n2-messages/subscriptions/{n2NotifySubscriptionId}'</w:t>
      </w:r>
    </w:p>
    <w:p w14:paraId="3F9FC864" w14:textId="77777777" w:rsidR="00625895" w:rsidRPr="003B2883" w:rsidRDefault="00625895" w:rsidP="00625895">
      <w:pPr>
        <w:pStyle w:val="PL"/>
      </w:pPr>
      <w:r w:rsidRPr="003B2883">
        <w:t xml:space="preserve">              required: true</w:t>
      </w:r>
    </w:p>
    <w:p w14:paraId="6FD77639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37DF5701" w14:textId="77777777" w:rsidR="00625895" w:rsidRPr="003B2883" w:rsidRDefault="00625895" w:rsidP="00625895">
      <w:pPr>
        <w:pStyle w:val="PL"/>
      </w:pPr>
      <w:r w:rsidRPr="003B2883">
        <w:t xml:space="preserve">                type: string</w:t>
      </w:r>
    </w:p>
    <w:p w14:paraId="0E19833B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03CC14F3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474C6FB1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5A65A2BB" w14:textId="77777777" w:rsidR="00625895" w:rsidRDefault="00625895" w:rsidP="00625895">
      <w:pPr>
        <w:pStyle w:val="PL"/>
      </w:pPr>
      <w:r w:rsidRPr="003B2883">
        <w:t xml:space="preserve">                $ref: '#/components/schemas/NonUeN2InfoSubscriptionCreatedData'</w:t>
      </w:r>
    </w:p>
    <w:p w14:paraId="0820BA13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A8F3215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12813EE7" w14:textId="77777777" w:rsidR="00625895" w:rsidRDefault="00625895" w:rsidP="0062589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356CD48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340E00D3" w14:textId="77777777" w:rsidR="00625895" w:rsidRPr="003B2883" w:rsidRDefault="00625895" w:rsidP="00625895">
      <w:pPr>
        <w:pStyle w:val="PL"/>
      </w:pPr>
      <w:r w:rsidRPr="003B2883">
        <w:t xml:space="preserve">        '400':</w:t>
      </w:r>
    </w:p>
    <w:p w14:paraId="184264F0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'TS29571_CommonData.yaml#/components/responses/400'</w:t>
      </w:r>
    </w:p>
    <w:p w14:paraId="580C50EC" w14:textId="77777777" w:rsidR="00363B87" w:rsidRDefault="00363B87" w:rsidP="00363B87">
      <w:pPr>
        <w:pStyle w:val="PL"/>
        <w:rPr>
          <w:ins w:id="195" w:author="Mamdoh Shahin - rev0" w:date="2022-10-19T14:22:00Z"/>
          <w:lang w:val="en-US"/>
        </w:rPr>
      </w:pPr>
      <w:ins w:id="196" w:author="Mamdoh Shahin - rev0" w:date="2022-10-19T14:22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6B895F06" w14:textId="77777777" w:rsidR="00363B87" w:rsidRPr="00363B87" w:rsidRDefault="00363B87" w:rsidP="00363B87">
      <w:pPr>
        <w:pStyle w:val="PL"/>
        <w:rPr>
          <w:ins w:id="197" w:author="Mamdoh Shahin - rev0" w:date="2022-10-19T14:22:00Z"/>
          <w:lang w:val="en-US"/>
        </w:rPr>
      </w:pPr>
      <w:ins w:id="198" w:author="Mamdoh Shahin - rev0" w:date="2022-10-19T14:2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46270D33" w14:textId="77777777" w:rsidR="00625895" w:rsidRPr="003B2883" w:rsidRDefault="00625895" w:rsidP="00625895">
      <w:pPr>
        <w:pStyle w:val="PL"/>
      </w:pPr>
      <w:r w:rsidRPr="003B2883">
        <w:t xml:space="preserve">        '403':</w:t>
      </w:r>
    </w:p>
    <w:p w14:paraId="63323857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'TS29571_CommonData.yaml#/components/responses/403'</w:t>
      </w:r>
    </w:p>
    <w:p w14:paraId="2B61F8A2" w14:textId="77777777" w:rsidR="00363B87" w:rsidRDefault="00363B87" w:rsidP="00363B87">
      <w:pPr>
        <w:pStyle w:val="PL"/>
        <w:rPr>
          <w:ins w:id="199" w:author="Mamdoh Shahin - rev0" w:date="2022-10-19T14:23:00Z"/>
          <w:lang w:val="en-US"/>
        </w:rPr>
      </w:pPr>
      <w:ins w:id="200" w:author="Mamdoh Shahin - rev0" w:date="2022-10-19T14:23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404</w:t>
        </w:r>
        <w:r w:rsidRPr="00046E6A">
          <w:rPr>
            <w:lang w:val="en-US"/>
          </w:rPr>
          <w:t>':</w:t>
        </w:r>
      </w:ins>
    </w:p>
    <w:p w14:paraId="688C32D8" w14:textId="77777777" w:rsidR="00363B87" w:rsidRPr="00363B87" w:rsidRDefault="00363B87" w:rsidP="00363B87">
      <w:pPr>
        <w:pStyle w:val="PL"/>
        <w:rPr>
          <w:ins w:id="201" w:author="Mamdoh Shahin - rev0" w:date="2022-10-19T14:23:00Z"/>
          <w:lang w:val="en-US"/>
        </w:rPr>
      </w:pPr>
      <w:ins w:id="202" w:author="Mamdoh Shahin - rev0" w:date="2022-10-19T14:2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responses/404'</w:t>
        </w:r>
      </w:ins>
    </w:p>
    <w:p w14:paraId="18A84124" w14:textId="77777777" w:rsidR="00625895" w:rsidRPr="003B2883" w:rsidRDefault="00625895" w:rsidP="00625895">
      <w:pPr>
        <w:pStyle w:val="PL"/>
      </w:pPr>
      <w:r w:rsidRPr="003B2883">
        <w:t xml:space="preserve">        '411':</w:t>
      </w:r>
    </w:p>
    <w:p w14:paraId="09D7CC43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'TS29571_CommonData.yaml#/components/responses/411'</w:t>
      </w:r>
    </w:p>
    <w:p w14:paraId="36C3D313" w14:textId="77777777" w:rsidR="00625895" w:rsidRPr="003B2883" w:rsidRDefault="00625895" w:rsidP="00625895">
      <w:pPr>
        <w:pStyle w:val="PL"/>
      </w:pPr>
      <w:r w:rsidRPr="003B2883">
        <w:t xml:space="preserve">        '413':</w:t>
      </w:r>
    </w:p>
    <w:p w14:paraId="1185443D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'TS29571_CommonData.yaml#/components/responses/413'</w:t>
      </w:r>
    </w:p>
    <w:p w14:paraId="4097A4D0" w14:textId="77777777" w:rsidR="00625895" w:rsidRPr="003B2883" w:rsidRDefault="00625895" w:rsidP="00625895">
      <w:pPr>
        <w:pStyle w:val="PL"/>
      </w:pPr>
      <w:r w:rsidRPr="003B2883">
        <w:t xml:space="preserve">        '415':</w:t>
      </w:r>
    </w:p>
    <w:p w14:paraId="149A9270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'TS29571_CommonData.yaml#/components/responses/415'</w:t>
      </w:r>
    </w:p>
    <w:p w14:paraId="08F0821F" w14:textId="77777777" w:rsidR="00625895" w:rsidRPr="003B2883" w:rsidRDefault="00625895" w:rsidP="00625895">
      <w:pPr>
        <w:pStyle w:val="PL"/>
      </w:pPr>
      <w:r w:rsidRPr="003B2883">
        <w:t xml:space="preserve">        '429':</w:t>
      </w:r>
    </w:p>
    <w:p w14:paraId="0DBC91EB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'TS29571_CommonData.yaml#/components/responses/429'</w:t>
      </w:r>
    </w:p>
    <w:p w14:paraId="16368FC2" w14:textId="77777777" w:rsidR="00625895" w:rsidRPr="003B2883" w:rsidRDefault="00625895" w:rsidP="00625895">
      <w:pPr>
        <w:pStyle w:val="PL"/>
      </w:pPr>
      <w:r w:rsidRPr="003B2883">
        <w:t xml:space="preserve">        '500':</w:t>
      </w:r>
    </w:p>
    <w:p w14:paraId="4CCEE5BD" w14:textId="77777777" w:rsidR="005B3F18" w:rsidRPr="003B2883" w:rsidRDefault="00625895" w:rsidP="005B3F18">
      <w:pPr>
        <w:pStyle w:val="PL"/>
        <w:rPr>
          <w:ins w:id="203" w:author="Mamdoh Shahin - rev0" w:date="2022-10-19T12:10:00Z"/>
          <w:lang w:val="en-US"/>
        </w:rPr>
      </w:pPr>
      <w:r w:rsidRPr="003B2883">
        <w:t xml:space="preserve">          $ref: 'TS29571_CommonData.yaml#/components/responses/500'</w:t>
      </w:r>
    </w:p>
    <w:p w14:paraId="38505EEC" w14:textId="77777777" w:rsidR="005B3F18" w:rsidRPr="003B2883" w:rsidRDefault="005B3F18" w:rsidP="005B3F18">
      <w:pPr>
        <w:pStyle w:val="PL"/>
        <w:rPr>
          <w:ins w:id="204" w:author="Mamdoh Shahin - rev0" w:date="2022-10-19T12:10:00Z"/>
        </w:rPr>
      </w:pPr>
      <w:ins w:id="205" w:author="Mamdoh Shahin - rev0" w:date="2022-10-19T12:10:00Z">
        <w:r w:rsidRPr="003B2883">
          <w:t xml:space="preserve">        '50</w:t>
        </w:r>
        <w:r>
          <w:t>2</w:t>
        </w:r>
        <w:r w:rsidRPr="003B2883">
          <w:t>':</w:t>
        </w:r>
      </w:ins>
    </w:p>
    <w:p w14:paraId="4635BF79" w14:textId="7E5666B6" w:rsidR="00625895" w:rsidRPr="003B2883" w:rsidRDefault="005B3F18" w:rsidP="005B3F18">
      <w:pPr>
        <w:pStyle w:val="PL"/>
      </w:pPr>
      <w:ins w:id="206" w:author="Mamdoh Shahin - rev0" w:date="2022-10-19T12:10:00Z">
        <w:r w:rsidRPr="003B2883">
          <w:t xml:space="preserve">          $ref: 'TS29571_CommonData.yaml#/components/responses/50</w:t>
        </w:r>
        <w:r>
          <w:t>2</w:t>
        </w:r>
        <w:r w:rsidRPr="003B2883">
          <w:t>'</w:t>
        </w:r>
      </w:ins>
    </w:p>
    <w:p w14:paraId="16FF4F10" w14:textId="77777777" w:rsidR="00625895" w:rsidRPr="003B2883" w:rsidRDefault="00625895" w:rsidP="00625895">
      <w:pPr>
        <w:pStyle w:val="PL"/>
      </w:pPr>
      <w:r w:rsidRPr="003B2883">
        <w:lastRenderedPageBreak/>
        <w:t xml:space="preserve">        '503':</w:t>
      </w:r>
    </w:p>
    <w:p w14:paraId="5B88E4F0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'TS29571_CommonData.yaml#/components/responses/503'</w:t>
      </w:r>
    </w:p>
    <w:p w14:paraId="2DC3BA02" w14:textId="77777777" w:rsidR="00625895" w:rsidRPr="003B2883" w:rsidRDefault="00625895" w:rsidP="00625895">
      <w:pPr>
        <w:pStyle w:val="PL"/>
      </w:pPr>
      <w:r w:rsidRPr="003B2883">
        <w:t xml:space="preserve">        default:</w:t>
      </w:r>
    </w:p>
    <w:p w14:paraId="48C3AB01" w14:textId="77777777" w:rsidR="00625895" w:rsidRPr="003B2883" w:rsidRDefault="00625895" w:rsidP="00625895">
      <w:pPr>
        <w:pStyle w:val="PL"/>
      </w:pPr>
      <w:r w:rsidRPr="003B2883">
        <w:t xml:space="preserve">          description: Unexpected error</w:t>
      </w:r>
    </w:p>
    <w:p w14:paraId="15841BC2" w14:textId="77777777" w:rsidR="00625895" w:rsidRPr="003B2883" w:rsidRDefault="00625895" w:rsidP="00625895">
      <w:pPr>
        <w:pStyle w:val="PL"/>
      </w:pPr>
      <w:r w:rsidRPr="003B2883">
        <w:t xml:space="preserve">      callbacks:</w:t>
      </w:r>
    </w:p>
    <w:p w14:paraId="0829A584" w14:textId="77777777" w:rsidR="00625895" w:rsidRPr="003B2883" w:rsidRDefault="00625895" w:rsidP="00625895">
      <w:pPr>
        <w:pStyle w:val="PL"/>
      </w:pPr>
      <w:r w:rsidRPr="003B2883">
        <w:t xml:space="preserve">        onN2InfoNotify:</w:t>
      </w:r>
    </w:p>
    <w:p w14:paraId="40BF69BB" w14:textId="77777777" w:rsidR="00625895" w:rsidRPr="003B2883" w:rsidRDefault="00625895" w:rsidP="00625895">
      <w:pPr>
        <w:pStyle w:val="PL"/>
      </w:pPr>
      <w:r w:rsidRPr="003B2883">
        <w:t xml:space="preserve">          '{$request.body#/n2NotifyCallbackUri}':</w:t>
      </w:r>
    </w:p>
    <w:p w14:paraId="0A480E4B" w14:textId="77777777" w:rsidR="00625895" w:rsidRPr="003B2883" w:rsidRDefault="00625895" w:rsidP="00625895">
      <w:pPr>
        <w:pStyle w:val="PL"/>
      </w:pPr>
      <w:r w:rsidRPr="003B2883">
        <w:t xml:space="preserve">            post:</w:t>
      </w:r>
    </w:p>
    <w:p w14:paraId="0959012E" w14:textId="77777777" w:rsidR="00625895" w:rsidRPr="003B2883" w:rsidRDefault="00625895" w:rsidP="00625895">
      <w:pPr>
        <w:pStyle w:val="PL"/>
      </w:pPr>
      <w:r w:rsidRPr="003B2883">
        <w:t xml:space="preserve">              summary: Namf_Communication Non UE N2 Info Notify service Operation</w:t>
      </w:r>
    </w:p>
    <w:p w14:paraId="368F0273" w14:textId="77777777" w:rsidR="00625895" w:rsidRPr="003B2883" w:rsidRDefault="00625895" w:rsidP="00625895">
      <w:pPr>
        <w:pStyle w:val="PL"/>
      </w:pPr>
      <w:r w:rsidRPr="003B2883">
        <w:t xml:space="preserve">              tags:</w:t>
      </w:r>
    </w:p>
    <w:p w14:paraId="275DCD38" w14:textId="77777777" w:rsidR="00625895" w:rsidRPr="003B2883" w:rsidRDefault="00625895" w:rsidP="00625895">
      <w:pPr>
        <w:pStyle w:val="PL"/>
      </w:pPr>
      <w:r w:rsidRPr="003B2883">
        <w:t xml:space="preserve">                - Non UE N2 Info Notify</w:t>
      </w:r>
    </w:p>
    <w:p w14:paraId="5496B635" w14:textId="77777777" w:rsidR="00625895" w:rsidRPr="003B2883" w:rsidRDefault="00625895" w:rsidP="00625895">
      <w:pPr>
        <w:pStyle w:val="PL"/>
      </w:pPr>
      <w:r w:rsidRPr="003B2883">
        <w:t xml:space="preserve">              operationId: NonUeN2InfoNotify</w:t>
      </w:r>
    </w:p>
    <w:p w14:paraId="34D8F96E" w14:textId="77777777" w:rsidR="00625895" w:rsidRPr="003B2883" w:rsidRDefault="00625895" w:rsidP="00625895">
      <w:pPr>
        <w:pStyle w:val="PL"/>
      </w:pPr>
      <w:r w:rsidRPr="003B2883">
        <w:t xml:space="preserve">              requestBody:</w:t>
      </w:r>
    </w:p>
    <w:p w14:paraId="02E5B334" w14:textId="77777777" w:rsidR="00625895" w:rsidRPr="003B2883" w:rsidRDefault="00625895" w:rsidP="00625895">
      <w:pPr>
        <w:pStyle w:val="PL"/>
      </w:pPr>
      <w:r w:rsidRPr="003B2883">
        <w:t xml:space="preserve">                description: Non UE N2 Informat</w:t>
      </w:r>
      <w:r>
        <w:t>i</w:t>
      </w:r>
      <w:r w:rsidRPr="003B2883">
        <w:t>on Notification</w:t>
      </w:r>
    </w:p>
    <w:p w14:paraId="411874E2" w14:textId="77777777" w:rsidR="00625895" w:rsidRPr="003B2883" w:rsidRDefault="00625895" w:rsidP="00625895">
      <w:pPr>
        <w:pStyle w:val="PL"/>
      </w:pPr>
      <w:r w:rsidRPr="003B2883">
        <w:t xml:space="preserve">                content:</w:t>
      </w:r>
    </w:p>
    <w:p w14:paraId="6248D546" w14:textId="77777777" w:rsidR="00625895" w:rsidRPr="003B2883" w:rsidRDefault="00625895" w:rsidP="00625895">
      <w:pPr>
        <w:pStyle w:val="PL"/>
      </w:pPr>
      <w:r w:rsidRPr="003B2883">
        <w:t xml:space="preserve">                  application/json:</w:t>
      </w:r>
    </w:p>
    <w:p w14:paraId="1F2AC0BD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4630D220" w14:textId="77777777" w:rsidR="00625895" w:rsidRPr="003B2883" w:rsidRDefault="00625895" w:rsidP="00625895">
      <w:pPr>
        <w:pStyle w:val="PL"/>
      </w:pPr>
      <w:r w:rsidRPr="003B2883">
        <w:t xml:space="preserve">                      $ref: '#/components/schemas/N2InformationNotification'</w:t>
      </w:r>
    </w:p>
    <w:p w14:paraId="59F9E9B1" w14:textId="77777777" w:rsidR="00625895" w:rsidRPr="003B2883" w:rsidRDefault="00625895" w:rsidP="00625895">
      <w:pPr>
        <w:pStyle w:val="PL"/>
      </w:pPr>
      <w:r w:rsidRPr="003B2883">
        <w:t xml:space="preserve">                  multipart/related:  # message with binary body part(s)</w:t>
      </w:r>
    </w:p>
    <w:p w14:paraId="638723DC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527792BA" w14:textId="77777777" w:rsidR="00625895" w:rsidRPr="003B2883" w:rsidRDefault="00625895" w:rsidP="00625895">
      <w:pPr>
        <w:pStyle w:val="PL"/>
      </w:pPr>
      <w:r w:rsidRPr="003B2883">
        <w:t xml:space="preserve">                      type: object</w:t>
      </w:r>
    </w:p>
    <w:p w14:paraId="5044C150" w14:textId="77777777" w:rsidR="00625895" w:rsidRPr="003B2883" w:rsidRDefault="00625895" w:rsidP="00625895">
      <w:pPr>
        <w:pStyle w:val="PL"/>
      </w:pPr>
      <w:r w:rsidRPr="003B2883">
        <w:t xml:space="preserve">                      properties: # Request parts</w:t>
      </w:r>
    </w:p>
    <w:p w14:paraId="78B8E86F" w14:textId="77777777" w:rsidR="00625895" w:rsidRPr="003B2883" w:rsidRDefault="00625895" w:rsidP="00625895">
      <w:pPr>
        <w:pStyle w:val="PL"/>
      </w:pPr>
      <w:r w:rsidRPr="003B2883">
        <w:t xml:space="preserve">                        jsonData:</w:t>
      </w:r>
    </w:p>
    <w:p w14:paraId="68B9EA60" w14:textId="77777777" w:rsidR="00625895" w:rsidRPr="003B2883" w:rsidRDefault="00625895" w:rsidP="00625895">
      <w:pPr>
        <w:pStyle w:val="PL"/>
      </w:pPr>
      <w:r w:rsidRPr="003B2883">
        <w:t xml:space="preserve">                          $ref: '#/components/schemas/N2InformationNotification'</w:t>
      </w:r>
    </w:p>
    <w:p w14:paraId="3F614F0C" w14:textId="77777777" w:rsidR="00625895" w:rsidRPr="003B2883" w:rsidRDefault="00625895" w:rsidP="00625895">
      <w:pPr>
        <w:pStyle w:val="PL"/>
      </w:pPr>
      <w:r w:rsidRPr="003B2883">
        <w:t xml:space="preserve">                        binaryDataN2Information:</w:t>
      </w:r>
    </w:p>
    <w:p w14:paraId="132267F6" w14:textId="77777777" w:rsidR="00625895" w:rsidRPr="003B2883" w:rsidRDefault="00625895" w:rsidP="00625895">
      <w:pPr>
        <w:pStyle w:val="PL"/>
      </w:pPr>
      <w:r w:rsidRPr="003B2883">
        <w:t xml:space="preserve">                          type: string</w:t>
      </w:r>
    </w:p>
    <w:p w14:paraId="29FB11B9" w14:textId="77777777" w:rsidR="00625895" w:rsidRPr="003B2883" w:rsidRDefault="00625895" w:rsidP="00625895">
      <w:pPr>
        <w:pStyle w:val="PL"/>
      </w:pPr>
      <w:r w:rsidRPr="003B2883">
        <w:t xml:space="preserve">                          format: binary</w:t>
      </w:r>
    </w:p>
    <w:p w14:paraId="1FE3B961" w14:textId="77777777" w:rsidR="00625895" w:rsidRPr="003B2883" w:rsidRDefault="00625895" w:rsidP="00625895">
      <w:pPr>
        <w:pStyle w:val="PL"/>
      </w:pPr>
      <w:r w:rsidRPr="003B2883">
        <w:t xml:space="preserve">                    encoding:</w:t>
      </w:r>
    </w:p>
    <w:p w14:paraId="7E4B898A" w14:textId="77777777" w:rsidR="00625895" w:rsidRPr="003B2883" w:rsidRDefault="00625895" w:rsidP="00625895">
      <w:pPr>
        <w:pStyle w:val="PL"/>
      </w:pPr>
      <w:r w:rsidRPr="003B2883">
        <w:t xml:space="preserve">                      jsonData:</w:t>
      </w:r>
    </w:p>
    <w:p w14:paraId="32E86207" w14:textId="77777777" w:rsidR="00625895" w:rsidRPr="003B2883" w:rsidRDefault="00625895" w:rsidP="00625895">
      <w:pPr>
        <w:pStyle w:val="PL"/>
      </w:pPr>
      <w:r w:rsidRPr="003B2883">
        <w:t xml:space="preserve">                        contentType:  application/json</w:t>
      </w:r>
    </w:p>
    <w:p w14:paraId="180579CB" w14:textId="77777777" w:rsidR="00625895" w:rsidRPr="003B2883" w:rsidRDefault="00625895" w:rsidP="00625895">
      <w:pPr>
        <w:pStyle w:val="PL"/>
      </w:pPr>
      <w:r w:rsidRPr="003B2883">
        <w:t xml:space="preserve">                      binaryDataN2Information:</w:t>
      </w:r>
    </w:p>
    <w:p w14:paraId="251E0CA8" w14:textId="77777777" w:rsidR="00625895" w:rsidRPr="003B2883" w:rsidRDefault="00625895" w:rsidP="00625895">
      <w:pPr>
        <w:pStyle w:val="PL"/>
      </w:pPr>
      <w:r w:rsidRPr="003B2883">
        <w:t xml:space="preserve">                        contentType:  application/vnd.3gpp.ngap</w:t>
      </w:r>
    </w:p>
    <w:p w14:paraId="0CD84D72" w14:textId="77777777" w:rsidR="00625895" w:rsidRPr="003B2883" w:rsidRDefault="00625895" w:rsidP="00625895">
      <w:pPr>
        <w:pStyle w:val="PL"/>
      </w:pPr>
      <w:r w:rsidRPr="003B2883">
        <w:t xml:space="preserve">                        headers:</w:t>
      </w:r>
    </w:p>
    <w:p w14:paraId="611FBBAB" w14:textId="77777777" w:rsidR="00625895" w:rsidRPr="003B2883" w:rsidRDefault="00625895" w:rsidP="00625895">
      <w:pPr>
        <w:pStyle w:val="PL"/>
      </w:pPr>
      <w:r w:rsidRPr="003B2883">
        <w:t xml:space="preserve">                          Content-Id:</w:t>
      </w:r>
    </w:p>
    <w:p w14:paraId="196F843D" w14:textId="77777777" w:rsidR="00625895" w:rsidRPr="003B2883" w:rsidRDefault="00625895" w:rsidP="00625895">
      <w:pPr>
        <w:pStyle w:val="PL"/>
      </w:pPr>
      <w:r w:rsidRPr="003B2883">
        <w:t xml:space="preserve">                            schema:</w:t>
      </w:r>
    </w:p>
    <w:p w14:paraId="6630C7F6" w14:textId="77777777" w:rsidR="00625895" w:rsidRPr="003B2883" w:rsidRDefault="00625895" w:rsidP="00625895">
      <w:pPr>
        <w:pStyle w:val="PL"/>
      </w:pPr>
      <w:r w:rsidRPr="003B2883">
        <w:t xml:space="preserve">                              type: string</w:t>
      </w:r>
    </w:p>
    <w:p w14:paraId="78742438" w14:textId="77777777" w:rsidR="00625895" w:rsidRPr="003B2883" w:rsidRDefault="00625895" w:rsidP="00625895">
      <w:pPr>
        <w:pStyle w:val="PL"/>
      </w:pPr>
      <w:r w:rsidRPr="003B2883">
        <w:t xml:space="preserve">              responses:</w:t>
      </w:r>
    </w:p>
    <w:p w14:paraId="1A9E8237" w14:textId="77777777" w:rsidR="00625895" w:rsidRPr="003B2883" w:rsidRDefault="00625895" w:rsidP="00625895">
      <w:pPr>
        <w:pStyle w:val="PL"/>
      </w:pPr>
      <w:r w:rsidRPr="003B2883">
        <w:t xml:space="preserve">                '204':</w:t>
      </w:r>
    </w:p>
    <w:p w14:paraId="4DF633D9" w14:textId="77777777" w:rsidR="00625895" w:rsidRDefault="00625895" w:rsidP="00625895">
      <w:pPr>
        <w:pStyle w:val="PL"/>
      </w:pPr>
      <w:r w:rsidRPr="003B2883">
        <w:t xml:space="preserve">                  description: Expected response to a successful callback processing</w:t>
      </w:r>
    </w:p>
    <w:p w14:paraId="792FEAB0" w14:textId="77777777" w:rsidR="00625895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E4B607E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6CC193AB" w14:textId="77777777" w:rsidR="00625895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594AF56A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2BB5CBBC" w14:textId="77777777" w:rsidR="00625895" w:rsidRPr="003B2883" w:rsidRDefault="00625895" w:rsidP="00625895">
      <w:pPr>
        <w:pStyle w:val="PL"/>
      </w:pPr>
      <w:r w:rsidRPr="003B2883">
        <w:t xml:space="preserve">                '400':</w:t>
      </w:r>
    </w:p>
    <w:p w14:paraId="7855B82C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'TS29571_CommonData.yaml#/components/responses/400'</w:t>
      </w:r>
    </w:p>
    <w:p w14:paraId="7E73B09D" w14:textId="77777777" w:rsidR="00363B87" w:rsidRDefault="00363B87" w:rsidP="00363B87">
      <w:pPr>
        <w:pStyle w:val="PL"/>
        <w:rPr>
          <w:ins w:id="207" w:author="Mamdoh Shahin - rev0" w:date="2022-10-19T14:23:00Z"/>
          <w:lang w:val="en-US"/>
        </w:rPr>
      </w:pPr>
      <w:ins w:id="208" w:author="Mamdoh Shahin - rev0" w:date="2022-10-19T14:23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046E6A">
          <w:rPr>
            <w:lang w:val="en-US"/>
          </w:rPr>
          <w:t xml:space="preserve">   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374B72AB" w14:textId="77777777" w:rsidR="00363B87" w:rsidRPr="00363B87" w:rsidRDefault="00363B87" w:rsidP="00363B87">
      <w:pPr>
        <w:pStyle w:val="PL"/>
        <w:rPr>
          <w:ins w:id="209" w:author="Mamdoh Shahin - rev0" w:date="2022-10-19T14:23:00Z"/>
          <w:lang w:val="en-US"/>
        </w:rPr>
      </w:pPr>
      <w:ins w:id="210" w:author="Mamdoh Shahin - rev0" w:date="2022-10-19T14:23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responses/401'</w:t>
        </w:r>
      </w:ins>
    </w:p>
    <w:p w14:paraId="647AD8DE" w14:textId="77777777" w:rsidR="00363B87" w:rsidRDefault="00363B87" w:rsidP="00363B87">
      <w:pPr>
        <w:pStyle w:val="PL"/>
        <w:rPr>
          <w:ins w:id="211" w:author="Mamdoh Shahin - rev0" w:date="2022-10-19T14:23:00Z"/>
          <w:lang w:val="en-US"/>
        </w:rPr>
      </w:pPr>
      <w:ins w:id="212" w:author="Mamdoh Shahin - rev0" w:date="2022-10-19T14:23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046E6A">
          <w:rPr>
            <w:lang w:val="en-US"/>
          </w:rPr>
          <w:t xml:space="preserve">   '</w:t>
        </w:r>
        <w:r>
          <w:rPr>
            <w:lang w:val="en-US"/>
          </w:rPr>
          <w:t>403</w:t>
        </w:r>
        <w:r w:rsidRPr="00046E6A">
          <w:rPr>
            <w:lang w:val="en-US"/>
          </w:rPr>
          <w:t>':</w:t>
        </w:r>
      </w:ins>
    </w:p>
    <w:p w14:paraId="57DEB92E" w14:textId="77777777" w:rsidR="00363B87" w:rsidRPr="00363B87" w:rsidRDefault="00363B87" w:rsidP="00363B87">
      <w:pPr>
        <w:pStyle w:val="PL"/>
        <w:rPr>
          <w:ins w:id="213" w:author="Mamdoh Shahin - rev0" w:date="2022-10-19T14:23:00Z"/>
          <w:lang w:val="en-US"/>
        </w:rPr>
      </w:pPr>
      <w:ins w:id="214" w:author="Mamdoh Shahin - rev0" w:date="2022-10-19T14:23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responses/403'</w:t>
        </w:r>
      </w:ins>
    </w:p>
    <w:p w14:paraId="1672EF35" w14:textId="77777777" w:rsidR="00363B87" w:rsidRDefault="00363B87" w:rsidP="00363B87">
      <w:pPr>
        <w:pStyle w:val="PL"/>
        <w:rPr>
          <w:ins w:id="215" w:author="Mamdoh Shahin - rev0" w:date="2022-10-19T14:23:00Z"/>
          <w:lang w:val="en-US"/>
        </w:rPr>
      </w:pPr>
      <w:ins w:id="216" w:author="Mamdoh Shahin - rev0" w:date="2022-10-19T14:23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 w:rsidRPr="00046E6A">
          <w:rPr>
            <w:lang w:val="en-US"/>
          </w:rPr>
          <w:t xml:space="preserve">   '</w:t>
        </w:r>
        <w:r>
          <w:rPr>
            <w:lang w:val="en-US"/>
          </w:rPr>
          <w:t>404</w:t>
        </w:r>
        <w:r w:rsidRPr="00046E6A">
          <w:rPr>
            <w:lang w:val="en-US"/>
          </w:rPr>
          <w:t>':</w:t>
        </w:r>
      </w:ins>
    </w:p>
    <w:p w14:paraId="524F8165" w14:textId="77777777" w:rsidR="00363B87" w:rsidRPr="00363B87" w:rsidRDefault="00363B87" w:rsidP="00363B87">
      <w:pPr>
        <w:pStyle w:val="PL"/>
        <w:rPr>
          <w:ins w:id="217" w:author="Mamdoh Shahin - rev0" w:date="2022-10-19T14:23:00Z"/>
          <w:lang w:val="en-US"/>
        </w:rPr>
      </w:pPr>
      <w:ins w:id="218" w:author="Mamdoh Shahin - rev0" w:date="2022-10-19T14:23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responses/404'</w:t>
        </w:r>
      </w:ins>
    </w:p>
    <w:p w14:paraId="0B8757C3" w14:textId="77777777" w:rsidR="00625895" w:rsidRPr="003B2883" w:rsidRDefault="00625895" w:rsidP="00625895">
      <w:pPr>
        <w:pStyle w:val="PL"/>
      </w:pPr>
      <w:r w:rsidRPr="003B2883">
        <w:t xml:space="preserve">                '411':</w:t>
      </w:r>
    </w:p>
    <w:p w14:paraId="623E9D58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'TS29571_CommonData.yaml#/components/responses/411'</w:t>
      </w:r>
    </w:p>
    <w:p w14:paraId="17271A14" w14:textId="77777777" w:rsidR="00625895" w:rsidRPr="003B2883" w:rsidRDefault="00625895" w:rsidP="00625895">
      <w:pPr>
        <w:pStyle w:val="PL"/>
      </w:pPr>
      <w:r w:rsidRPr="003B2883">
        <w:t xml:space="preserve">                '413':</w:t>
      </w:r>
    </w:p>
    <w:p w14:paraId="52203453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'TS29571_CommonData.yaml#/components/responses/413'</w:t>
      </w:r>
    </w:p>
    <w:p w14:paraId="388443CC" w14:textId="77777777" w:rsidR="00625895" w:rsidRPr="003B2883" w:rsidRDefault="00625895" w:rsidP="00625895">
      <w:pPr>
        <w:pStyle w:val="PL"/>
      </w:pPr>
      <w:r w:rsidRPr="003B2883">
        <w:t xml:space="preserve">                '415':</w:t>
      </w:r>
    </w:p>
    <w:p w14:paraId="4529B550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'TS29571_CommonData.yaml#/components/responses/415'</w:t>
      </w:r>
    </w:p>
    <w:p w14:paraId="6C1D8D7C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44C9BC91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0A53DD85" w14:textId="77777777" w:rsidR="00625895" w:rsidRPr="003B2883" w:rsidRDefault="00625895" w:rsidP="00625895">
      <w:pPr>
        <w:pStyle w:val="PL"/>
      </w:pPr>
      <w:r w:rsidRPr="003B2883">
        <w:t xml:space="preserve">                '500':</w:t>
      </w:r>
    </w:p>
    <w:p w14:paraId="12F104E8" w14:textId="77777777" w:rsidR="00256C6E" w:rsidRPr="003B2883" w:rsidRDefault="00625895" w:rsidP="00256C6E">
      <w:pPr>
        <w:pStyle w:val="PL"/>
        <w:rPr>
          <w:ins w:id="219" w:author="Mamdoh Shahin - rev0" w:date="2022-10-19T12:10:00Z"/>
          <w:lang w:val="en-US"/>
        </w:rPr>
      </w:pPr>
      <w:r w:rsidRPr="003B2883">
        <w:t xml:space="preserve">                  $ref: 'TS29571_CommonData.yaml#/components/responses/500'</w:t>
      </w:r>
    </w:p>
    <w:p w14:paraId="4355F0DA" w14:textId="44DE9323" w:rsidR="00256C6E" w:rsidRPr="003B2883" w:rsidRDefault="00256C6E" w:rsidP="00256C6E">
      <w:pPr>
        <w:pStyle w:val="PL"/>
        <w:rPr>
          <w:ins w:id="220" w:author="Mamdoh Shahin - rev0" w:date="2022-10-19T12:10:00Z"/>
        </w:rPr>
      </w:pPr>
      <w:ins w:id="221" w:author="Mamdoh Shahin - rev0" w:date="2022-10-19T12:10:00Z">
        <w:r w:rsidRPr="003B2883">
          <w:t xml:space="preserve">        </w:t>
        </w:r>
        <w:r>
          <w:t xml:space="preserve">        </w:t>
        </w:r>
        <w:r w:rsidRPr="003B2883">
          <w:t>'50</w:t>
        </w:r>
        <w:r>
          <w:t>2</w:t>
        </w:r>
        <w:r w:rsidRPr="003B2883">
          <w:t>':</w:t>
        </w:r>
      </w:ins>
    </w:p>
    <w:p w14:paraId="4E65FECC" w14:textId="3662A38B" w:rsidR="00625895" w:rsidRPr="003B2883" w:rsidRDefault="00256C6E" w:rsidP="00256C6E">
      <w:pPr>
        <w:pStyle w:val="PL"/>
      </w:pPr>
      <w:ins w:id="222" w:author="Mamdoh Shahin - rev0" w:date="2022-10-19T12:10:00Z">
        <w:r w:rsidRPr="003B2883">
          <w:t xml:space="preserve">          </w:t>
        </w:r>
        <w:r>
          <w:t xml:space="preserve">        </w:t>
        </w:r>
        <w:r w:rsidRPr="003B2883">
          <w:t>$ref: 'TS29571_CommonData.yaml#/components/responses/50</w:t>
        </w:r>
        <w:r>
          <w:t>2</w:t>
        </w:r>
        <w:r w:rsidRPr="003B2883">
          <w:t>'</w:t>
        </w:r>
      </w:ins>
    </w:p>
    <w:p w14:paraId="39ECBCE3" w14:textId="77777777" w:rsidR="00625895" w:rsidRPr="003B2883" w:rsidRDefault="00625895" w:rsidP="00625895">
      <w:pPr>
        <w:pStyle w:val="PL"/>
      </w:pPr>
      <w:r w:rsidRPr="003B2883">
        <w:t xml:space="preserve">                '503':</w:t>
      </w:r>
    </w:p>
    <w:p w14:paraId="4A173611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'TS29571_CommonData.yaml#/components/responses/503'</w:t>
      </w:r>
    </w:p>
    <w:p w14:paraId="77820FB3" w14:textId="77777777" w:rsidR="00625895" w:rsidRPr="003B2883" w:rsidRDefault="00625895" w:rsidP="00625895">
      <w:pPr>
        <w:pStyle w:val="PL"/>
      </w:pPr>
      <w:r w:rsidRPr="003B2883">
        <w:t xml:space="preserve">  /non-ue-n2-messages/subscriptions/{n2NotifySubscriptionId}:</w:t>
      </w:r>
    </w:p>
    <w:p w14:paraId="53A14AF3" w14:textId="77777777" w:rsidR="00625895" w:rsidRPr="003B2883" w:rsidRDefault="00625895" w:rsidP="00625895">
      <w:pPr>
        <w:pStyle w:val="PL"/>
      </w:pPr>
      <w:r w:rsidRPr="003B2883">
        <w:t xml:space="preserve">    delete:</w:t>
      </w:r>
    </w:p>
    <w:p w14:paraId="6DC52F1B" w14:textId="77777777" w:rsidR="00625895" w:rsidRPr="003B2883" w:rsidRDefault="00625895" w:rsidP="00625895">
      <w:pPr>
        <w:pStyle w:val="PL"/>
      </w:pPr>
      <w:r w:rsidRPr="003B2883">
        <w:t xml:space="preserve">      summary: Namf_Communication Non UE N2 Info UnSubscribe service Operation</w:t>
      </w:r>
    </w:p>
    <w:p w14:paraId="40AD0F0D" w14:textId="77777777" w:rsidR="00625895" w:rsidRPr="003B2883" w:rsidRDefault="00625895" w:rsidP="00625895">
      <w:pPr>
        <w:pStyle w:val="PL"/>
      </w:pPr>
      <w:r w:rsidRPr="003B2883">
        <w:t xml:space="preserve">      tags:</w:t>
      </w:r>
    </w:p>
    <w:p w14:paraId="4A274375" w14:textId="77777777" w:rsidR="00625895" w:rsidRPr="003B2883" w:rsidRDefault="00625895" w:rsidP="00625895">
      <w:pPr>
        <w:pStyle w:val="PL"/>
      </w:pPr>
      <w:r w:rsidRPr="003B2883">
        <w:t xml:space="preserve">        - Non UE N2 Message Notification Individual Subscription (Document)</w:t>
      </w:r>
    </w:p>
    <w:p w14:paraId="5F53C242" w14:textId="77777777" w:rsidR="00625895" w:rsidRPr="003B2883" w:rsidRDefault="00625895" w:rsidP="00625895">
      <w:pPr>
        <w:pStyle w:val="PL"/>
      </w:pPr>
      <w:r w:rsidRPr="003B2883">
        <w:t xml:space="preserve">      operationId: NonUeN2InfoUnSubscribe</w:t>
      </w:r>
    </w:p>
    <w:p w14:paraId="2B504741" w14:textId="77777777" w:rsidR="00625895" w:rsidRPr="003B2883" w:rsidRDefault="00625895" w:rsidP="00625895">
      <w:pPr>
        <w:pStyle w:val="PL"/>
      </w:pPr>
      <w:r w:rsidRPr="003B2883">
        <w:t xml:space="preserve">      parameters:</w:t>
      </w:r>
    </w:p>
    <w:p w14:paraId="41CA43F5" w14:textId="77777777" w:rsidR="00625895" w:rsidRPr="003B2883" w:rsidRDefault="00625895" w:rsidP="00625895">
      <w:pPr>
        <w:pStyle w:val="PL"/>
      </w:pPr>
      <w:r w:rsidRPr="003B2883">
        <w:t xml:space="preserve">        - name: n2NotifySubscriptionId</w:t>
      </w:r>
    </w:p>
    <w:p w14:paraId="079DE274" w14:textId="77777777" w:rsidR="00625895" w:rsidRPr="003B2883" w:rsidRDefault="00625895" w:rsidP="00625895">
      <w:pPr>
        <w:pStyle w:val="PL"/>
      </w:pPr>
      <w:r w:rsidRPr="003B2883">
        <w:t xml:space="preserve">          in: path</w:t>
      </w:r>
    </w:p>
    <w:p w14:paraId="4F052474" w14:textId="77777777" w:rsidR="00625895" w:rsidRPr="003B2883" w:rsidRDefault="00625895" w:rsidP="00625895">
      <w:pPr>
        <w:pStyle w:val="PL"/>
      </w:pPr>
      <w:r w:rsidRPr="003B2883">
        <w:t xml:space="preserve">          description: N2 info Subscription Identifier</w:t>
      </w:r>
    </w:p>
    <w:p w14:paraId="13544558" w14:textId="77777777" w:rsidR="00625895" w:rsidRPr="003B2883" w:rsidRDefault="00625895" w:rsidP="00625895">
      <w:pPr>
        <w:pStyle w:val="PL"/>
      </w:pPr>
      <w:r w:rsidRPr="003B2883">
        <w:t xml:space="preserve">          required: true</w:t>
      </w:r>
    </w:p>
    <w:p w14:paraId="22F4F439" w14:textId="77777777" w:rsidR="00625895" w:rsidRPr="003B2883" w:rsidRDefault="00625895" w:rsidP="00625895">
      <w:pPr>
        <w:pStyle w:val="PL"/>
      </w:pPr>
      <w:r w:rsidRPr="003B2883">
        <w:t xml:space="preserve">          schema:</w:t>
      </w:r>
    </w:p>
    <w:p w14:paraId="2A49EB7A" w14:textId="77777777" w:rsidR="00625895" w:rsidRPr="003B2883" w:rsidRDefault="00625895" w:rsidP="00625895">
      <w:pPr>
        <w:pStyle w:val="PL"/>
      </w:pPr>
      <w:r w:rsidRPr="003B2883">
        <w:t xml:space="preserve">            type: string</w:t>
      </w:r>
    </w:p>
    <w:p w14:paraId="70DB66B5" w14:textId="77777777" w:rsidR="00625895" w:rsidRPr="003B2883" w:rsidRDefault="00625895" w:rsidP="00625895">
      <w:pPr>
        <w:pStyle w:val="PL"/>
      </w:pPr>
      <w:r w:rsidRPr="003B2883">
        <w:lastRenderedPageBreak/>
        <w:t xml:space="preserve">      responses:</w:t>
      </w:r>
    </w:p>
    <w:p w14:paraId="2C002138" w14:textId="77777777" w:rsidR="00625895" w:rsidRPr="003B2883" w:rsidRDefault="00625895" w:rsidP="00625895">
      <w:pPr>
        <w:pStyle w:val="PL"/>
      </w:pPr>
      <w:r w:rsidRPr="003B2883">
        <w:t xml:space="preserve">        '204':</w:t>
      </w:r>
    </w:p>
    <w:p w14:paraId="1C0737BD" w14:textId="77777777" w:rsidR="00625895" w:rsidRDefault="00625895" w:rsidP="00625895">
      <w:pPr>
        <w:pStyle w:val="PL"/>
      </w:pPr>
      <w:r w:rsidRPr="003B2883">
        <w:t xml:space="preserve">          description: Non UE N2 INfo Subscription successfully removed.</w:t>
      </w:r>
    </w:p>
    <w:p w14:paraId="5BF211B2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09DB0CE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6C94B230" w14:textId="77777777" w:rsidR="00625895" w:rsidRDefault="00625895" w:rsidP="0062589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1F84D63F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461BFDA3" w14:textId="77777777" w:rsidR="00625895" w:rsidRPr="003B2883" w:rsidRDefault="00625895" w:rsidP="00625895">
      <w:pPr>
        <w:pStyle w:val="PL"/>
      </w:pPr>
      <w:r w:rsidRPr="003B2883">
        <w:t xml:space="preserve">        '400':</w:t>
      </w:r>
    </w:p>
    <w:p w14:paraId="3ADE2C62" w14:textId="77777777" w:rsidR="00625895" w:rsidRDefault="00625895" w:rsidP="00625895">
      <w:pPr>
        <w:pStyle w:val="PL"/>
      </w:pPr>
      <w:r w:rsidRPr="003B2883">
        <w:t xml:space="preserve">          $ref: 'TS29571_CommonData.yaml#/components/responses/400'</w:t>
      </w:r>
    </w:p>
    <w:p w14:paraId="43CDE636" w14:textId="77777777" w:rsidR="00363B87" w:rsidRDefault="00363B87" w:rsidP="00363B87">
      <w:pPr>
        <w:pStyle w:val="PL"/>
        <w:rPr>
          <w:ins w:id="223" w:author="Mamdoh Shahin - rev0" w:date="2022-10-19T14:24:00Z"/>
          <w:lang w:val="en-US"/>
        </w:rPr>
      </w:pPr>
      <w:ins w:id="224" w:author="Mamdoh Shahin - rev0" w:date="2022-10-19T14:24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4D058C1E" w14:textId="77777777" w:rsidR="00363B87" w:rsidRPr="00363B87" w:rsidRDefault="00363B87" w:rsidP="00363B87">
      <w:pPr>
        <w:pStyle w:val="PL"/>
        <w:rPr>
          <w:ins w:id="225" w:author="Mamdoh Shahin - rev0" w:date="2022-10-19T14:24:00Z"/>
          <w:lang w:val="en-US"/>
        </w:rPr>
      </w:pPr>
      <w:ins w:id="226" w:author="Mamdoh Shahin - rev0" w:date="2022-10-19T14:2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68DD4751" w14:textId="77777777" w:rsidR="00363B87" w:rsidRDefault="00363B87" w:rsidP="00363B87">
      <w:pPr>
        <w:pStyle w:val="PL"/>
        <w:rPr>
          <w:ins w:id="227" w:author="Mamdoh Shahin - rev0" w:date="2022-10-19T14:24:00Z"/>
          <w:lang w:val="en-US"/>
        </w:rPr>
      </w:pPr>
      <w:ins w:id="228" w:author="Mamdoh Shahin - rev0" w:date="2022-10-19T14:24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403</w:t>
        </w:r>
        <w:r w:rsidRPr="00046E6A">
          <w:rPr>
            <w:lang w:val="en-US"/>
          </w:rPr>
          <w:t>':</w:t>
        </w:r>
      </w:ins>
    </w:p>
    <w:p w14:paraId="0C05E843" w14:textId="77777777" w:rsidR="00363B87" w:rsidRPr="00363B87" w:rsidRDefault="00363B87" w:rsidP="00363B87">
      <w:pPr>
        <w:pStyle w:val="PL"/>
        <w:rPr>
          <w:ins w:id="229" w:author="Mamdoh Shahin - rev0" w:date="2022-10-19T14:24:00Z"/>
          <w:lang w:val="en-US"/>
        </w:rPr>
      </w:pPr>
      <w:ins w:id="230" w:author="Mamdoh Shahin - rev0" w:date="2022-10-19T14:2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responses/403'</w:t>
        </w:r>
      </w:ins>
    </w:p>
    <w:p w14:paraId="78598117" w14:textId="77777777" w:rsidR="00625895" w:rsidRPr="003B2883" w:rsidRDefault="00625895" w:rsidP="00625895">
      <w:pPr>
        <w:pStyle w:val="PL"/>
      </w:pPr>
      <w:r w:rsidRPr="003B2883">
        <w:t xml:space="preserve">        '40</w:t>
      </w:r>
      <w:r>
        <w:t>4</w:t>
      </w:r>
      <w:r w:rsidRPr="003B2883">
        <w:t>':</w:t>
      </w:r>
    </w:p>
    <w:p w14:paraId="1CBA593A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</w:t>
      </w:r>
      <w:r>
        <w:t>4</w:t>
      </w:r>
      <w:r w:rsidRPr="003B2883">
        <w:t>'</w:t>
      </w:r>
    </w:p>
    <w:p w14:paraId="33FDC1F0" w14:textId="77777777" w:rsidR="00625895" w:rsidRPr="003B2883" w:rsidRDefault="00625895" w:rsidP="00625895">
      <w:pPr>
        <w:pStyle w:val="PL"/>
      </w:pPr>
      <w:r w:rsidRPr="003B2883">
        <w:t xml:space="preserve">        '429':</w:t>
      </w:r>
    </w:p>
    <w:p w14:paraId="2905F30C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'TS29571_CommonData.yaml#/components/responses/429'</w:t>
      </w:r>
    </w:p>
    <w:p w14:paraId="6449EB8C" w14:textId="77777777" w:rsidR="00625895" w:rsidRPr="003B2883" w:rsidRDefault="00625895" w:rsidP="00625895">
      <w:pPr>
        <w:pStyle w:val="PL"/>
      </w:pPr>
      <w:r w:rsidRPr="003B2883">
        <w:t xml:space="preserve">        '500':</w:t>
      </w:r>
    </w:p>
    <w:p w14:paraId="614627F5" w14:textId="77777777" w:rsidR="00AE502F" w:rsidRPr="003B2883" w:rsidRDefault="00625895" w:rsidP="00AE502F">
      <w:pPr>
        <w:pStyle w:val="PL"/>
        <w:rPr>
          <w:ins w:id="231" w:author="Mamdoh Shahin - rev0" w:date="2022-10-19T12:10:00Z"/>
          <w:lang w:val="en-US"/>
        </w:rPr>
      </w:pPr>
      <w:r w:rsidRPr="003B2883">
        <w:t xml:space="preserve">          $ref: 'TS29571_CommonData.yaml#/components/responses/500'</w:t>
      </w:r>
    </w:p>
    <w:p w14:paraId="5B77BFD0" w14:textId="77777777" w:rsidR="00AE502F" w:rsidRPr="003B2883" w:rsidRDefault="00AE502F" w:rsidP="00AE502F">
      <w:pPr>
        <w:pStyle w:val="PL"/>
        <w:rPr>
          <w:ins w:id="232" w:author="Mamdoh Shahin - rev0" w:date="2022-10-19T12:10:00Z"/>
        </w:rPr>
      </w:pPr>
      <w:ins w:id="233" w:author="Mamdoh Shahin - rev0" w:date="2022-10-19T12:10:00Z">
        <w:r w:rsidRPr="003B2883">
          <w:t xml:space="preserve">        '50</w:t>
        </w:r>
        <w:r>
          <w:t>2</w:t>
        </w:r>
        <w:r w:rsidRPr="003B2883">
          <w:t>':</w:t>
        </w:r>
      </w:ins>
    </w:p>
    <w:p w14:paraId="02DE520C" w14:textId="1C06784A" w:rsidR="00625895" w:rsidRPr="003B2883" w:rsidRDefault="00AE502F" w:rsidP="00AE502F">
      <w:pPr>
        <w:pStyle w:val="PL"/>
      </w:pPr>
      <w:ins w:id="234" w:author="Mamdoh Shahin - rev0" w:date="2022-10-19T12:10:00Z">
        <w:r w:rsidRPr="003B2883">
          <w:t xml:space="preserve">          $ref: 'TS29571_CommonData.yaml#/components/responses/50</w:t>
        </w:r>
        <w:r>
          <w:t>2</w:t>
        </w:r>
        <w:r w:rsidRPr="003B2883">
          <w:t>'</w:t>
        </w:r>
      </w:ins>
    </w:p>
    <w:p w14:paraId="25FE5753" w14:textId="77777777" w:rsidR="00625895" w:rsidRPr="003B2883" w:rsidRDefault="00625895" w:rsidP="00625895">
      <w:pPr>
        <w:pStyle w:val="PL"/>
      </w:pPr>
      <w:r w:rsidRPr="003B2883">
        <w:t xml:space="preserve">        '503':</w:t>
      </w:r>
    </w:p>
    <w:p w14:paraId="2968D124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'TS29571_CommonData.yaml#/components/responses/503'</w:t>
      </w:r>
    </w:p>
    <w:p w14:paraId="352C0F38" w14:textId="77777777" w:rsidR="00625895" w:rsidRPr="003B2883" w:rsidRDefault="00625895" w:rsidP="00625895">
      <w:pPr>
        <w:pStyle w:val="PL"/>
      </w:pPr>
      <w:r w:rsidRPr="003B2883">
        <w:t xml:space="preserve">  /subscriptions:</w:t>
      </w:r>
    </w:p>
    <w:p w14:paraId="7650B992" w14:textId="77777777" w:rsidR="00625895" w:rsidRPr="003B2883" w:rsidRDefault="00625895" w:rsidP="00625895">
      <w:pPr>
        <w:pStyle w:val="PL"/>
      </w:pPr>
      <w:r w:rsidRPr="003B2883">
        <w:t xml:space="preserve">    post:</w:t>
      </w:r>
    </w:p>
    <w:p w14:paraId="11EC1B44" w14:textId="77777777" w:rsidR="00625895" w:rsidRPr="003B2883" w:rsidRDefault="00625895" w:rsidP="00625895">
      <w:pPr>
        <w:pStyle w:val="PL"/>
      </w:pPr>
      <w:r w:rsidRPr="003B2883">
        <w:t xml:space="preserve">      summary: Namf_Communication AMF Status Change Subscribe service Operation</w:t>
      </w:r>
    </w:p>
    <w:p w14:paraId="29DEB1AF" w14:textId="77777777" w:rsidR="00625895" w:rsidRPr="003B2883" w:rsidRDefault="00625895" w:rsidP="00625895">
      <w:pPr>
        <w:pStyle w:val="PL"/>
      </w:pPr>
      <w:r w:rsidRPr="003B2883">
        <w:t xml:space="preserve">      tags:</w:t>
      </w:r>
    </w:p>
    <w:p w14:paraId="5F533FF8" w14:textId="77777777" w:rsidR="00625895" w:rsidRPr="003B2883" w:rsidRDefault="00625895" w:rsidP="00625895">
      <w:pPr>
        <w:pStyle w:val="PL"/>
      </w:pPr>
      <w:r w:rsidRPr="003B2883">
        <w:t xml:space="preserve">        - subscriptions collection (</w:t>
      </w:r>
      <w:r>
        <w:t>Collection</w:t>
      </w:r>
      <w:r w:rsidRPr="003B2883">
        <w:t>)</w:t>
      </w:r>
    </w:p>
    <w:p w14:paraId="17C9EC2E" w14:textId="77777777" w:rsidR="00625895" w:rsidRPr="003B2883" w:rsidRDefault="00625895" w:rsidP="00625895">
      <w:pPr>
        <w:pStyle w:val="PL"/>
      </w:pPr>
      <w:r w:rsidRPr="003B2883">
        <w:t xml:space="preserve">      operationId: AMFStatusChangeSubscribe</w:t>
      </w:r>
    </w:p>
    <w:p w14:paraId="38766772" w14:textId="77777777" w:rsidR="00625895" w:rsidRPr="003B2883" w:rsidRDefault="00625895" w:rsidP="00625895">
      <w:pPr>
        <w:pStyle w:val="PL"/>
      </w:pPr>
      <w:r w:rsidRPr="003B2883">
        <w:t xml:space="preserve">      requestBody:</w:t>
      </w:r>
    </w:p>
    <w:p w14:paraId="316B45E0" w14:textId="77777777" w:rsidR="00625895" w:rsidRPr="003B2883" w:rsidRDefault="00625895" w:rsidP="00625895">
      <w:pPr>
        <w:pStyle w:val="PL"/>
      </w:pPr>
      <w:r w:rsidRPr="003B2883">
        <w:t xml:space="preserve">        content:</w:t>
      </w:r>
    </w:p>
    <w:p w14:paraId="7B646475" w14:textId="77777777" w:rsidR="00625895" w:rsidRPr="003B2883" w:rsidRDefault="00625895" w:rsidP="00625895">
      <w:pPr>
        <w:pStyle w:val="PL"/>
      </w:pPr>
      <w:r w:rsidRPr="003B2883">
        <w:t xml:space="preserve">          application/json:</w:t>
      </w:r>
    </w:p>
    <w:p w14:paraId="556EE4A6" w14:textId="77777777" w:rsidR="00625895" w:rsidRPr="003B2883" w:rsidRDefault="00625895" w:rsidP="00625895">
      <w:pPr>
        <w:pStyle w:val="PL"/>
      </w:pPr>
      <w:r w:rsidRPr="003B2883">
        <w:t xml:space="preserve">            schema:</w:t>
      </w:r>
    </w:p>
    <w:p w14:paraId="1A468FCB" w14:textId="77777777" w:rsidR="00625895" w:rsidRPr="003B2883" w:rsidRDefault="00625895" w:rsidP="00625895">
      <w:pPr>
        <w:pStyle w:val="PL"/>
      </w:pPr>
      <w:r w:rsidRPr="003B2883">
        <w:t xml:space="preserve">              $ref: '#/components/schemas/SubscriptionData'</w:t>
      </w:r>
    </w:p>
    <w:p w14:paraId="20073045" w14:textId="77777777" w:rsidR="00625895" w:rsidRPr="003B2883" w:rsidRDefault="00625895" w:rsidP="00625895">
      <w:pPr>
        <w:pStyle w:val="PL"/>
      </w:pPr>
      <w:r w:rsidRPr="003B2883">
        <w:t xml:space="preserve">        required: true</w:t>
      </w:r>
    </w:p>
    <w:p w14:paraId="4ED39285" w14:textId="77777777" w:rsidR="00625895" w:rsidRPr="003B2883" w:rsidRDefault="00625895" w:rsidP="00625895">
      <w:pPr>
        <w:pStyle w:val="PL"/>
      </w:pPr>
      <w:r w:rsidRPr="003B2883">
        <w:t xml:space="preserve">      responses:</w:t>
      </w:r>
    </w:p>
    <w:p w14:paraId="25A8CEC9" w14:textId="77777777" w:rsidR="00625895" w:rsidRPr="003B2883" w:rsidRDefault="00625895" w:rsidP="00625895">
      <w:pPr>
        <w:pStyle w:val="PL"/>
      </w:pPr>
      <w:r w:rsidRPr="003B2883">
        <w:t xml:space="preserve">        '201':</w:t>
      </w:r>
    </w:p>
    <w:p w14:paraId="5811C006" w14:textId="77777777" w:rsidR="00625895" w:rsidRPr="003B2883" w:rsidRDefault="00625895" w:rsidP="00625895">
      <w:pPr>
        <w:pStyle w:val="PL"/>
      </w:pPr>
      <w:r w:rsidRPr="003B2883">
        <w:t xml:space="preserve">          description: N1N2 Message Subscription successfully created.</w:t>
      </w:r>
    </w:p>
    <w:p w14:paraId="3C007933" w14:textId="77777777" w:rsidR="00625895" w:rsidRPr="003B2883" w:rsidRDefault="00625895" w:rsidP="00625895">
      <w:pPr>
        <w:pStyle w:val="PL"/>
      </w:pPr>
      <w:r w:rsidRPr="003B2883">
        <w:t xml:space="preserve">          headers:</w:t>
      </w:r>
    </w:p>
    <w:p w14:paraId="79367D41" w14:textId="77777777" w:rsidR="00625895" w:rsidRPr="003B2883" w:rsidRDefault="00625895" w:rsidP="00625895">
      <w:pPr>
        <w:pStyle w:val="PL"/>
      </w:pPr>
      <w:r w:rsidRPr="003B2883">
        <w:t xml:space="preserve">            Location:</w:t>
      </w:r>
    </w:p>
    <w:p w14:paraId="3A701DC0" w14:textId="77777777" w:rsidR="00625895" w:rsidRPr="003B2883" w:rsidRDefault="00625895" w:rsidP="00625895">
      <w:pPr>
        <w:pStyle w:val="PL"/>
      </w:pPr>
      <w:r w:rsidRPr="003B2883">
        <w:t xml:space="preserve">              description: 'Contains the URI of the newly created resource, according to the structure: {apiRoot}/namf-comm/&lt;apiVersion&gt;/subscriptions/{subscriptionId}'</w:t>
      </w:r>
    </w:p>
    <w:p w14:paraId="7A322165" w14:textId="77777777" w:rsidR="00625895" w:rsidRPr="003B2883" w:rsidRDefault="00625895" w:rsidP="00625895">
      <w:pPr>
        <w:pStyle w:val="PL"/>
      </w:pPr>
      <w:r w:rsidRPr="003B2883">
        <w:t xml:space="preserve">              required: true</w:t>
      </w:r>
    </w:p>
    <w:p w14:paraId="703806F1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306F3114" w14:textId="77777777" w:rsidR="00625895" w:rsidRPr="003B2883" w:rsidRDefault="00625895" w:rsidP="00625895">
      <w:pPr>
        <w:pStyle w:val="PL"/>
      </w:pPr>
      <w:r w:rsidRPr="003B2883">
        <w:t xml:space="preserve">                type: string</w:t>
      </w:r>
    </w:p>
    <w:p w14:paraId="34BAAAE7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783B2333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0FC26014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2EEC9F2E" w14:textId="77777777" w:rsidR="00625895" w:rsidRDefault="00625895" w:rsidP="00625895">
      <w:pPr>
        <w:pStyle w:val="PL"/>
      </w:pPr>
      <w:r w:rsidRPr="003B2883">
        <w:t xml:space="preserve">                $ref: '#/components/schemas/SubscriptionData'</w:t>
      </w:r>
    </w:p>
    <w:p w14:paraId="46A37F3A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954B3E8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11868AF9" w14:textId="77777777" w:rsidR="00625895" w:rsidRDefault="00625895" w:rsidP="0062589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718E3511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7796B95F" w14:textId="77777777" w:rsidR="00625895" w:rsidRPr="003B2883" w:rsidRDefault="00625895" w:rsidP="00625895">
      <w:pPr>
        <w:pStyle w:val="PL"/>
      </w:pPr>
      <w:r w:rsidRPr="003B2883">
        <w:t xml:space="preserve">        '400':</w:t>
      </w:r>
    </w:p>
    <w:p w14:paraId="6C525670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'TS29571_CommonData.yaml#/components/responses/400'</w:t>
      </w:r>
    </w:p>
    <w:p w14:paraId="46E9C17D" w14:textId="77777777" w:rsidR="00363B87" w:rsidRDefault="00363B87" w:rsidP="00363B87">
      <w:pPr>
        <w:pStyle w:val="PL"/>
        <w:rPr>
          <w:ins w:id="235" w:author="Mamdoh Shahin - rev0" w:date="2022-10-19T14:24:00Z"/>
          <w:lang w:val="en-US"/>
        </w:rPr>
      </w:pPr>
      <w:ins w:id="236" w:author="Mamdoh Shahin - rev0" w:date="2022-10-19T14:24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10B0B493" w14:textId="77777777" w:rsidR="00363B87" w:rsidRPr="00363B87" w:rsidRDefault="00363B87" w:rsidP="00363B87">
      <w:pPr>
        <w:pStyle w:val="PL"/>
        <w:rPr>
          <w:ins w:id="237" w:author="Mamdoh Shahin - rev0" w:date="2022-10-19T14:24:00Z"/>
          <w:lang w:val="en-US"/>
        </w:rPr>
      </w:pPr>
      <w:ins w:id="238" w:author="Mamdoh Shahin - rev0" w:date="2022-10-19T14:2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2DCAFA4E" w14:textId="77777777" w:rsidR="00625895" w:rsidRPr="003B2883" w:rsidRDefault="00625895" w:rsidP="00625895">
      <w:pPr>
        <w:pStyle w:val="PL"/>
      </w:pPr>
      <w:r w:rsidRPr="003B2883">
        <w:t xml:space="preserve">        '403':</w:t>
      </w:r>
    </w:p>
    <w:p w14:paraId="5EF1404D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'TS29571_CommonData.yaml#/components/responses/403'</w:t>
      </w:r>
    </w:p>
    <w:p w14:paraId="0B4DC226" w14:textId="77777777" w:rsidR="00363B87" w:rsidRDefault="00363B87" w:rsidP="00363B87">
      <w:pPr>
        <w:pStyle w:val="PL"/>
        <w:rPr>
          <w:ins w:id="239" w:author="Mamdoh Shahin - rev0" w:date="2022-10-19T14:24:00Z"/>
          <w:lang w:val="en-US"/>
        </w:rPr>
      </w:pPr>
      <w:ins w:id="240" w:author="Mamdoh Shahin - rev0" w:date="2022-10-19T14:24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404</w:t>
        </w:r>
        <w:r w:rsidRPr="00046E6A">
          <w:rPr>
            <w:lang w:val="en-US"/>
          </w:rPr>
          <w:t>':</w:t>
        </w:r>
      </w:ins>
    </w:p>
    <w:p w14:paraId="411DE68C" w14:textId="77777777" w:rsidR="00363B87" w:rsidRPr="00363B87" w:rsidRDefault="00363B87" w:rsidP="00363B87">
      <w:pPr>
        <w:pStyle w:val="PL"/>
        <w:rPr>
          <w:ins w:id="241" w:author="Mamdoh Shahin - rev0" w:date="2022-10-19T14:24:00Z"/>
          <w:lang w:val="en-US"/>
        </w:rPr>
      </w:pPr>
      <w:ins w:id="242" w:author="Mamdoh Shahin - rev0" w:date="2022-10-19T14:2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responses/404'</w:t>
        </w:r>
      </w:ins>
    </w:p>
    <w:p w14:paraId="683CAC20" w14:textId="77777777" w:rsidR="00625895" w:rsidRPr="003B2883" w:rsidRDefault="00625895" w:rsidP="00625895">
      <w:pPr>
        <w:pStyle w:val="PL"/>
      </w:pPr>
      <w:r w:rsidRPr="003B2883">
        <w:t xml:space="preserve">        '411':</w:t>
      </w:r>
    </w:p>
    <w:p w14:paraId="7AA445E0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'TS29571_CommonData.yaml#/components/responses/411'</w:t>
      </w:r>
    </w:p>
    <w:p w14:paraId="0B19A50E" w14:textId="77777777" w:rsidR="00625895" w:rsidRPr="003B2883" w:rsidRDefault="00625895" w:rsidP="00625895">
      <w:pPr>
        <w:pStyle w:val="PL"/>
      </w:pPr>
      <w:r w:rsidRPr="003B2883">
        <w:t xml:space="preserve">        '413':</w:t>
      </w:r>
    </w:p>
    <w:p w14:paraId="71DDB52B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'TS29571_CommonData.yaml#/components/responses/413'</w:t>
      </w:r>
    </w:p>
    <w:p w14:paraId="617C1D78" w14:textId="77777777" w:rsidR="00625895" w:rsidRPr="003B2883" w:rsidRDefault="00625895" w:rsidP="00625895">
      <w:pPr>
        <w:pStyle w:val="PL"/>
      </w:pPr>
      <w:r w:rsidRPr="003B2883">
        <w:t xml:space="preserve">        '415':</w:t>
      </w:r>
    </w:p>
    <w:p w14:paraId="71835F54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'TS29571_CommonData.yaml#/components/responses/415'</w:t>
      </w:r>
    </w:p>
    <w:p w14:paraId="57ED1871" w14:textId="77777777" w:rsidR="00625895" w:rsidRPr="003B2883" w:rsidRDefault="00625895" w:rsidP="00625895">
      <w:pPr>
        <w:pStyle w:val="PL"/>
      </w:pPr>
      <w:r w:rsidRPr="003B2883">
        <w:t xml:space="preserve">        '429':</w:t>
      </w:r>
    </w:p>
    <w:p w14:paraId="3DCF9BDD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'TS29571_CommonData.yaml#/components/responses/429'</w:t>
      </w:r>
    </w:p>
    <w:p w14:paraId="609B4DF1" w14:textId="77777777" w:rsidR="00625895" w:rsidRPr="003B2883" w:rsidRDefault="00625895" w:rsidP="00625895">
      <w:pPr>
        <w:pStyle w:val="PL"/>
      </w:pPr>
      <w:r w:rsidRPr="003B2883">
        <w:t xml:space="preserve">        '500':</w:t>
      </w:r>
    </w:p>
    <w:p w14:paraId="57C449C7" w14:textId="77777777" w:rsidR="00831C1A" w:rsidRPr="003B2883" w:rsidRDefault="00625895" w:rsidP="00831C1A">
      <w:pPr>
        <w:pStyle w:val="PL"/>
        <w:rPr>
          <w:ins w:id="243" w:author="Mamdoh Shahin - rev0" w:date="2022-10-19T12:10:00Z"/>
          <w:lang w:val="en-US"/>
        </w:rPr>
      </w:pPr>
      <w:r w:rsidRPr="003B2883">
        <w:t xml:space="preserve">          $ref: 'TS29571_CommonData.yaml#/components/responses/500'</w:t>
      </w:r>
    </w:p>
    <w:p w14:paraId="204F43F1" w14:textId="77777777" w:rsidR="00831C1A" w:rsidRPr="003B2883" w:rsidRDefault="00831C1A" w:rsidP="00831C1A">
      <w:pPr>
        <w:pStyle w:val="PL"/>
        <w:rPr>
          <w:ins w:id="244" w:author="Mamdoh Shahin - rev0" w:date="2022-10-19T12:10:00Z"/>
        </w:rPr>
      </w:pPr>
      <w:ins w:id="245" w:author="Mamdoh Shahin - rev0" w:date="2022-10-19T12:10:00Z">
        <w:r w:rsidRPr="003B2883">
          <w:t xml:space="preserve">        '50</w:t>
        </w:r>
        <w:r>
          <w:t>2</w:t>
        </w:r>
        <w:r w:rsidRPr="003B2883">
          <w:t>':</w:t>
        </w:r>
      </w:ins>
    </w:p>
    <w:p w14:paraId="4109FC87" w14:textId="1BEE3691" w:rsidR="00625895" w:rsidRPr="003B2883" w:rsidRDefault="00831C1A" w:rsidP="00831C1A">
      <w:pPr>
        <w:pStyle w:val="PL"/>
      </w:pPr>
      <w:ins w:id="246" w:author="Mamdoh Shahin - rev0" w:date="2022-10-19T12:10:00Z">
        <w:r w:rsidRPr="003B2883">
          <w:t xml:space="preserve">          $ref: 'TS29571_CommonData.yaml#/components/responses/50</w:t>
        </w:r>
        <w:r>
          <w:t>2</w:t>
        </w:r>
        <w:r w:rsidRPr="003B2883">
          <w:t>'</w:t>
        </w:r>
      </w:ins>
    </w:p>
    <w:p w14:paraId="3729A90D" w14:textId="77777777" w:rsidR="00625895" w:rsidRPr="003B2883" w:rsidRDefault="00625895" w:rsidP="00625895">
      <w:pPr>
        <w:pStyle w:val="PL"/>
      </w:pPr>
      <w:r w:rsidRPr="003B2883">
        <w:t xml:space="preserve">        '503':</w:t>
      </w:r>
    </w:p>
    <w:p w14:paraId="544721AD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'TS29571_CommonData.yaml#/components/responses/503'</w:t>
      </w:r>
    </w:p>
    <w:p w14:paraId="47E3CE67" w14:textId="77777777" w:rsidR="00625895" w:rsidRPr="003B2883" w:rsidRDefault="00625895" w:rsidP="00625895">
      <w:pPr>
        <w:pStyle w:val="PL"/>
      </w:pPr>
      <w:r w:rsidRPr="003B2883">
        <w:t xml:space="preserve">        default:</w:t>
      </w:r>
    </w:p>
    <w:p w14:paraId="0972161F" w14:textId="77777777" w:rsidR="00625895" w:rsidRPr="003B2883" w:rsidRDefault="00625895" w:rsidP="00625895">
      <w:pPr>
        <w:pStyle w:val="PL"/>
      </w:pPr>
      <w:r w:rsidRPr="003B2883">
        <w:t xml:space="preserve">          description: Unexpected error</w:t>
      </w:r>
    </w:p>
    <w:p w14:paraId="78C7486C" w14:textId="77777777" w:rsidR="00625895" w:rsidRPr="003B2883" w:rsidRDefault="00625895" w:rsidP="00625895">
      <w:pPr>
        <w:pStyle w:val="PL"/>
      </w:pPr>
      <w:r w:rsidRPr="003B2883">
        <w:t xml:space="preserve">      callbacks:</w:t>
      </w:r>
    </w:p>
    <w:p w14:paraId="10325B09" w14:textId="77777777" w:rsidR="00625895" w:rsidRPr="003B2883" w:rsidRDefault="00625895" w:rsidP="00625895">
      <w:pPr>
        <w:pStyle w:val="PL"/>
      </w:pPr>
      <w:r w:rsidRPr="003B2883">
        <w:lastRenderedPageBreak/>
        <w:t xml:space="preserve">        onAmfStatusChange:</w:t>
      </w:r>
    </w:p>
    <w:p w14:paraId="76DB2F39" w14:textId="77777777" w:rsidR="00625895" w:rsidRPr="003B2883" w:rsidRDefault="00625895" w:rsidP="00625895">
      <w:pPr>
        <w:pStyle w:val="PL"/>
      </w:pPr>
      <w:r w:rsidRPr="003B2883">
        <w:t xml:space="preserve">          '{$request.body#/amfStatusUri}':</w:t>
      </w:r>
    </w:p>
    <w:p w14:paraId="51AF9E6F" w14:textId="77777777" w:rsidR="00625895" w:rsidRPr="003B2883" w:rsidRDefault="00625895" w:rsidP="00625895">
      <w:pPr>
        <w:pStyle w:val="PL"/>
      </w:pPr>
      <w:r w:rsidRPr="003B2883">
        <w:t xml:space="preserve">            post:</w:t>
      </w:r>
    </w:p>
    <w:p w14:paraId="595DE48F" w14:textId="77777777" w:rsidR="00625895" w:rsidRPr="003B2883" w:rsidRDefault="00625895" w:rsidP="00625895">
      <w:pPr>
        <w:pStyle w:val="PL"/>
      </w:pPr>
      <w:r w:rsidRPr="003B2883">
        <w:t xml:space="preserve">              summary: Amf Status Change Notify service Operation</w:t>
      </w:r>
    </w:p>
    <w:p w14:paraId="021632CC" w14:textId="77777777" w:rsidR="00625895" w:rsidRPr="003B2883" w:rsidRDefault="00625895" w:rsidP="00625895">
      <w:pPr>
        <w:pStyle w:val="PL"/>
      </w:pPr>
      <w:r w:rsidRPr="003B2883">
        <w:t xml:space="preserve">              tags:</w:t>
      </w:r>
    </w:p>
    <w:p w14:paraId="28A75E5A" w14:textId="77777777" w:rsidR="00625895" w:rsidRPr="003B2883" w:rsidRDefault="00625895" w:rsidP="00625895">
      <w:pPr>
        <w:pStyle w:val="PL"/>
      </w:pPr>
      <w:r w:rsidRPr="003B2883">
        <w:t xml:space="preserve">                - Amf Status Change Notify</w:t>
      </w:r>
    </w:p>
    <w:p w14:paraId="37DB7CEA" w14:textId="77777777" w:rsidR="00625895" w:rsidRPr="003B2883" w:rsidRDefault="00625895" w:rsidP="00625895">
      <w:pPr>
        <w:pStyle w:val="PL"/>
      </w:pPr>
      <w:r w:rsidRPr="003B2883">
        <w:t xml:space="preserve">              operationId: AmfStatusChangeNotify</w:t>
      </w:r>
    </w:p>
    <w:p w14:paraId="7A53DBCB" w14:textId="77777777" w:rsidR="00625895" w:rsidRPr="003B2883" w:rsidRDefault="00625895" w:rsidP="00625895">
      <w:pPr>
        <w:pStyle w:val="PL"/>
      </w:pPr>
      <w:r w:rsidRPr="003B2883">
        <w:t xml:space="preserve">              requestBody:</w:t>
      </w:r>
    </w:p>
    <w:p w14:paraId="7E240330" w14:textId="77777777" w:rsidR="00625895" w:rsidRPr="003B2883" w:rsidRDefault="00625895" w:rsidP="00625895">
      <w:pPr>
        <w:pStyle w:val="PL"/>
      </w:pPr>
      <w:r w:rsidRPr="003B2883">
        <w:t xml:space="preserve">                description: Amf Status Change Notification</w:t>
      </w:r>
    </w:p>
    <w:p w14:paraId="469B3FCC" w14:textId="77777777" w:rsidR="00625895" w:rsidRPr="003B2883" w:rsidRDefault="00625895" w:rsidP="00625895">
      <w:pPr>
        <w:pStyle w:val="PL"/>
      </w:pPr>
      <w:r w:rsidRPr="003B2883">
        <w:t xml:space="preserve">                content:</w:t>
      </w:r>
    </w:p>
    <w:p w14:paraId="4CEB5C96" w14:textId="77777777" w:rsidR="00625895" w:rsidRPr="003B2883" w:rsidRDefault="00625895" w:rsidP="00625895">
      <w:pPr>
        <w:pStyle w:val="PL"/>
      </w:pPr>
      <w:r w:rsidRPr="003B2883">
        <w:t xml:space="preserve">                  application/json:</w:t>
      </w:r>
    </w:p>
    <w:p w14:paraId="7C4BBA69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003B38C6" w14:textId="77777777" w:rsidR="00625895" w:rsidRPr="003B2883" w:rsidRDefault="00625895" w:rsidP="00625895">
      <w:pPr>
        <w:pStyle w:val="PL"/>
      </w:pPr>
      <w:r w:rsidRPr="003B2883">
        <w:t xml:space="preserve">                      $ref: '#/components/schemas/AmfStatusChangeNotification'</w:t>
      </w:r>
    </w:p>
    <w:p w14:paraId="7AFDA352" w14:textId="77777777" w:rsidR="00625895" w:rsidRPr="003B2883" w:rsidRDefault="00625895" w:rsidP="00625895">
      <w:pPr>
        <w:pStyle w:val="PL"/>
      </w:pPr>
      <w:r w:rsidRPr="003B2883">
        <w:t xml:space="preserve">              responses:</w:t>
      </w:r>
    </w:p>
    <w:p w14:paraId="6F6F851C" w14:textId="77777777" w:rsidR="00625895" w:rsidRPr="003B2883" w:rsidRDefault="00625895" w:rsidP="00625895">
      <w:pPr>
        <w:pStyle w:val="PL"/>
      </w:pPr>
      <w:r w:rsidRPr="003B2883">
        <w:t xml:space="preserve">                '204':</w:t>
      </w:r>
    </w:p>
    <w:p w14:paraId="24528938" w14:textId="77777777" w:rsidR="00625895" w:rsidRDefault="00625895" w:rsidP="00625895">
      <w:pPr>
        <w:pStyle w:val="PL"/>
      </w:pPr>
      <w:r w:rsidRPr="003B2883">
        <w:t xml:space="preserve">                  description: Expected response to a successful callback processing</w:t>
      </w:r>
    </w:p>
    <w:p w14:paraId="0D67018A" w14:textId="77777777" w:rsidR="00625895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3B2B697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3A13A62F" w14:textId="77777777" w:rsidR="00625895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1EDB1F0F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57434EF3" w14:textId="77777777" w:rsidR="00625895" w:rsidRPr="003B2883" w:rsidRDefault="00625895" w:rsidP="00625895">
      <w:pPr>
        <w:pStyle w:val="PL"/>
      </w:pPr>
      <w:r w:rsidRPr="003B2883">
        <w:t xml:space="preserve">                '400':</w:t>
      </w:r>
    </w:p>
    <w:p w14:paraId="4C38AB93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'TS29571_CommonData.yaml#/components/responses/400'</w:t>
      </w:r>
    </w:p>
    <w:p w14:paraId="0C7672D9" w14:textId="6478ACCD" w:rsidR="00363B87" w:rsidRDefault="00363B87" w:rsidP="00363B87">
      <w:pPr>
        <w:pStyle w:val="PL"/>
        <w:rPr>
          <w:ins w:id="247" w:author="Mamdoh Shahin - rev0" w:date="2022-10-19T14:25:00Z"/>
          <w:lang w:val="en-US"/>
        </w:rPr>
      </w:pPr>
      <w:ins w:id="248" w:author="Mamdoh Shahin - rev0" w:date="2022-10-19T14:25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</w:ins>
      <w:ins w:id="249" w:author="Mamdoh Shahin - rev0" w:date="2022-10-19T14:26:00Z">
        <w:r>
          <w:rPr>
            <w:lang w:val="en-US"/>
          </w:rPr>
          <w:t xml:space="preserve">        </w:t>
        </w:r>
      </w:ins>
      <w:ins w:id="250" w:author="Mamdoh Shahin - rev0" w:date="2022-10-19T14:25:00Z">
        <w:r w:rsidRPr="00046E6A">
          <w:rPr>
            <w:lang w:val="en-US"/>
          </w:rPr>
          <w:t>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3720A90D" w14:textId="02FEC64E" w:rsidR="00363B87" w:rsidRPr="00363B87" w:rsidRDefault="00363B87" w:rsidP="00363B87">
      <w:pPr>
        <w:pStyle w:val="PL"/>
        <w:rPr>
          <w:ins w:id="251" w:author="Mamdoh Shahin - rev0" w:date="2022-10-19T14:25:00Z"/>
          <w:lang w:val="en-US"/>
        </w:rPr>
      </w:pPr>
      <w:ins w:id="252" w:author="Mamdoh Shahin - rev0" w:date="2022-10-19T14:25:00Z">
        <w:r>
          <w:rPr>
            <w:lang w:val="en-US"/>
          </w:rPr>
          <w:t xml:space="preserve">                </w:t>
        </w:r>
      </w:ins>
      <w:ins w:id="253" w:author="Mamdoh Shahin - rev1" w:date="2022-11-16T05:36:00Z">
        <w:r w:rsidR="00722241">
          <w:rPr>
            <w:lang w:val="en-US"/>
          </w:rPr>
          <w:t xml:space="preserve"> </w:t>
        </w:r>
      </w:ins>
      <w:ins w:id="254" w:author="Mamdoh Shahin - rev0" w:date="2022-10-19T14:25:00Z">
        <w:r>
          <w:rPr>
            <w:lang w:val="en-US"/>
          </w:rPr>
          <w:t xml:space="preserve"> $ref: </w:t>
        </w:r>
        <w:r w:rsidRPr="00690A26">
          <w:t>'TS29571_CommonData.yaml#/components/</w:t>
        </w:r>
        <w:r>
          <w:t>responses/401'</w:t>
        </w:r>
      </w:ins>
    </w:p>
    <w:p w14:paraId="7B0236BA" w14:textId="4521EA3B" w:rsidR="00363B87" w:rsidRDefault="00363B87" w:rsidP="00363B87">
      <w:pPr>
        <w:pStyle w:val="PL"/>
        <w:rPr>
          <w:ins w:id="255" w:author="Mamdoh Shahin - rev0" w:date="2022-10-19T14:25:00Z"/>
          <w:lang w:val="en-US"/>
        </w:rPr>
      </w:pPr>
      <w:ins w:id="256" w:author="Mamdoh Shahin - rev0" w:date="2022-10-19T14:25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        </w:t>
        </w:r>
        <w:r w:rsidRPr="00046E6A">
          <w:rPr>
            <w:lang w:val="en-US"/>
          </w:rPr>
          <w:t>'</w:t>
        </w:r>
        <w:r>
          <w:rPr>
            <w:lang w:val="en-US"/>
          </w:rPr>
          <w:t>403</w:t>
        </w:r>
        <w:r w:rsidRPr="00046E6A">
          <w:rPr>
            <w:lang w:val="en-US"/>
          </w:rPr>
          <w:t>':</w:t>
        </w:r>
      </w:ins>
    </w:p>
    <w:p w14:paraId="1EFA8A10" w14:textId="3D81C4A9" w:rsidR="00363B87" w:rsidRPr="00363B87" w:rsidRDefault="00363B87" w:rsidP="00363B87">
      <w:pPr>
        <w:pStyle w:val="PL"/>
        <w:rPr>
          <w:ins w:id="257" w:author="Mamdoh Shahin - rev0" w:date="2022-10-19T14:25:00Z"/>
          <w:lang w:val="en-US"/>
        </w:rPr>
      </w:pPr>
      <w:ins w:id="258" w:author="Mamdoh Shahin - rev0" w:date="2022-10-19T14:25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responses/403'</w:t>
        </w:r>
      </w:ins>
    </w:p>
    <w:p w14:paraId="351B0470" w14:textId="77777777" w:rsidR="00625895" w:rsidRPr="003B2883" w:rsidRDefault="00625895" w:rsidP="00625895">
      <w:pPr>
        <w:pStyle w:val="PL"/>
      </w:pPr>
      <w:r w:rsidRPr="003B2883">
        <w:t xml:space="preserve">                '404':</w:t>
      </w:r>
    </w:p>
    <w:p w14:paraId="688614F3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'TS29571_CommonData.yaml#/components/responses/404'</w:t>
      </w:r>
    </w:p>
    <w:p w14:paraId="7ADEAD6D" w14:textId="77777777" w:rsidR="00625895" w:rsidRPr="003B2883" w:rsidRDefault="00625895" w:rsidP="00625895">
      <w:pPr>
        <w:pStyle w:val="PL"/>
      </w:pPr>
      <w:r w:rsidRPr="003B2883">
        <w:t xml:space="preserve">                '411':</w:t>
      </w:r>
    </w:p>
    <w:p w14:paraId="4BB0382A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'TS29571_CommonData.yaml#/components/responses/411'</w:t>
      </w:r>
    </w:p>
    <w:p w14:paraId="42678FFB" w14:textId="77777777" w:rsidR="00625895" w:rsidRPr="003B2883" w:rsidRDefault="00625895" w:rsidP="00625895">
      <w:pPr>
        <w:pStyle w:val="PL"/>
      </w:pPr>
      <w:r w:rsidRPr="003B2883">
        <w:t xml:space="preserve">                '413':</w:t>
      </w:r>
    </w:p>
    <w:p w14:paraId="1A0B592B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'TS29571_CommonData.yaml#/components/responses/413'</w:t>
      </w:r>
    </w:p>
    <w:p w14:paraId="406876F3" w14:textId="77777777" w:rsidR="00625895" w:rsidRPr="003B2883" w:rsidRDefault="00625895" w:rsidP="00625895">
      <w:pPr>
        <w:pStyle w:val="PL"/>
      </w:pPr>
      <w:r w:rsidRPr="003B2883">
        <w:t xml:space="preserve">                '415':</w:t>
      </w:r>
    </w:p>
    <w:p w14:paraId="02A82831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'TS29571_CommonData.yaml#/components/responses/415'</w:t>
      </w:r>
    </w:p>
    <w:p w14:paraId="081A8019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7BB0FD92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4FFCCD9A" w14:textId="77777777" w:rsidR="00625895" w:rsidRPr="003B2883" w:rsidRDefault="00625895" w:rsidP="00625895">
      <w:pPr>
        <w:pStyle w:val="PL"/>
      </w:pPr>
      <w:r w:rsidRPr="003B2883">
        <w:t xml:space="preserve">                '500':</w:t>
      </w:r>
    </w:p>
    <w:p w14:paraId="625009D8" w14:textId="77777777" w:rsidR="00414DF1" w:rsidRPr="003B2883" w:rsidRDefault="00625895" w:rsidP="00414DF1">
      <w:pPr>
        <w:pStyle w:val="PL"/>
        <w:rPr>
          <w:ins w:id="259" w:author="Mamdoh Shahin - rev0" w:date="2022-10-19T12:11:00Z"/>
          <w:lang w:val="en-US"/>
        </w:rPr>
      </w:pPr>
      <w:r w:rsidRPr="003B2883">
        <w:t xml:space="preserve">                  $ref: 'TS29571_CommonData.yaml#/components/responses/500'</w:t>
      </w:r>
    </w:p>
    <w:p w14:paraId="3396828E" w14:textId="7BBF5587" w:rsidR="00414DF1" w:rsidRPr="003B2883" w:rsidRDefault="00414DF1" w:rsidP="00414DF1">
      <w:pPr>
        <w:pStyle w:val="PL"/>
        <w:rPr>
          <w:ins w:id="260" w:author="Mamdoh Shahin - rev0" w:date="2022-10-19T12:11:00Z"/>
        </w:rPr>
      </w:pPr>
      <w:ins w:id="261" w:author="Mamdoh Shahin - rev0" w:date="2022-10-19T12:11:00Z">
        <w:r w:rsidRPr="003B2883">
          <w:t xml:space="preserve">        </w:t>
        </w:r>
        <w:r>
          <w:t xml:space="preserve">        </w:t>
        </w:r>
        <w:r w:rsidRPr="003B2883">
          <w:t>'50</w:t>
        </w:r>
        <w:r>
          <w:t>2</w:t>
        </w:r>
        <w:r w:rsidRPr="003B2883">
          <w:t>':</w:t>
        </w:r>
      </w:ins>
    </w:p>
    <w:p w14:paraId="30687C84" w14:textId="612ACDBF" w:rsidR="00625895" w:rsidRPr="003B2883" w:rsidRDefault="00414DF1" w:rsidP="00414DF1">
      <w:pPr>
        <w:pStyle w:val="PL"/>
      </w:pPr>
      <w:ins w:id="262" w:author="Mamdoh Shahin - rev0" w:date="2022-10-19T12:11:00Z">
        <w:r w:rsidRPr="003B2883">
          <w:t xml:space="preserve">          </w:t>
        </w:r>
        <w:r>
          <w:t xml:space="preserve">        </w:t>
        </w:r>
        <w:r w:rsidRPr="003B2883">
          <w:t>$ref: 'TS29571_CommonData.yaml#/components/responses/50</w:t>
        </w:r>
        <w:r>
          <w:t>2</w:t>
        </w:r>
        <w:r w:rsidRPr="003B2883">
          <w:t>'</w:t>
        </w:r>
      </w:ins>
    </w:p>
    <w:p w14:paraId="337D9930" w14:textId="77777777" w:rsidR="00625895" w:rsidRPr="003B2883" w:rsidRDefault="00625895" w:rsidP="00625895">
      <w:pPr>
        <w:pStyle w:val="PL"/>
      </w:pPr>
      <w:r w:rsidRPr="003B2883">
        <w:t xml:space="preserve">                '503':</w:t>
      </w:r>
    </w:p>
    <w:p w14:paraId="746A99FB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'TS29571_CommonData.yaml#/components/responses/503'</w:t>
      </w:r>
    </w:p>
    <w:p w14:paraId="38A22054" w14:textId="77777777" w:rsidR="00625895" w:rsidRPr="003B2883" w:rsidRDefault="00625895" w:rsidP="00625895">
      <w:pPr>
        <w:pStyle w:val="PL"/>
      </w:pPr>
      <w:r w:rsidRPr="003B2883">
        <w:t xml:space="preserve">  /subscriptions/{subscriptionId}:</w:t>
      </w:r>
    </w:p>
    <w:p w14:paraId="3EBF10F4" w14:textId="77777777" w:rsidR="00625895" w:rsidRPr="003B2883" w:rsidRDefault="00625895" w:rsidP="00625895">
      <w:pPr>
        <w:pStyle w:val="PL"/>
      </w:pPr>
      <w:r w:rsidRPr="003B2883">
        <w:t xml:space="preserve">    delete:</w:t>
      </w:r>
    </w:p>
    <w:p w14:paraId="42FA43B2" w14:textId="77777777" w:rsidR="00625895" w:rsidRPr="003B2883" w:rsidRDefault="00625895" w:rsidP="00625895">
      <w:pPr>
        <w:pStyle w:val="PL"/>
      </w:pPr>
      <w:r w:rsidRPr="003B2883">
        <w:t xml:space="preserve">      summary: Namf_Communication AMF Status Change UnSubscribe service Operation</w:t>
      </w:r>
    </w:p>
    <w:p w14:paraId="1603E274" w14:textId="77777777" w:rsidR="00625895" w:rsidRPr="003B2883" w:rsidRDefault="00625895" w:rsidP="00625895">
      <w:pPr>
        <w:pStyle w:val="PL"/>
      </w:pPr>
      <w:r w:rsidRPr="003B2883">
        <w:t xml:space="preserve">      tags:</w:t>
      </w:r>
    </w:p>
    <w:p w14:paraId="2E132700" w14:textId="77777777" w:rsidR="00625895" w:rsidRPr="003B2883" w:rsidRDefault="00625895" w:rsidP="00625895">
      <w:pPr>
        <w:pStyle w:val="PL"/>
      </w:pPr>
      <w:r w:rsidRPr="003B2883">
        <w:t xml:space="preserve">        - individual subscription (Document)</w:t>
      </w:r>
    </w:p>
    <w:p w14:paraId="2FCC00F2" w14:textId="77777777" w:rsidR="00625895" w:rsidRPr="003B2883" w:rsidRDefault="00625895" w:rsidP="00625895">
      <w:pPr>
        <w:pStyle w:val="PL"/>
      </w:pPr>
      <w:r w:rsidRPr="003B2883">
        <w:t xml:space="preserve">      operationId: AMFStatusChangeUnSubscribe</w:t>
      </w:r>
    </w:p>
    <w:p w14:paraId="404D0481" w14:textId="77777777" w:rsidR="00625895" w:rsidRPr="003B2883" w:rsidRDefault="00625895" w:rsidP="00625895">
      <w:pPr>
        <w:pStyle w:val="PL"/>
      </w:pPr>
      <w:r w:rsidRPr="003B2883">
        <w:t xml:space="preserve">      parameters:</w:t>
      </w:r>
    </w:p>
    <w:p w14:paraId="65B2925E" w14:textId="77777777" w:rsidR="00625895" w:rsidRPr="003B2883" w:rsidRDefault="00625895" w:rsidP="00625895">
      <w:pPr>
        <w:pStyle w:val="PL"/>
      </w:pPr>
      <w:r w:rsidRPr="003B2883">
        <w:t xml:space="preserve">        - name: subscriptionId</w:t>
      </w:r>
    </w:p>
    <w:p w14:paraId="0EA60142" w14:textId="77777777" w:rsidR="00625895" w:rsidRPr="003B2883" w:rsidRDefault="00625895" w:rsidP="00625895">
      <w:pPr>
        <w:pStyle w:val="PL"/>
      </w:pPr>
      <w:r w:rsidRPr="003B2883">
        <w:t xml:space="preserve">          in: path</w:t>
      </w:r>
    </w:p>
    <w:p w14:paraId="118B040A" w14:textId="77777777" w:rsidR="00625895" w:rsidRPr="003B2883" w:rsidRDefault="00625895" w:rsidP="00625895">
      <w:pPr>
        <w:pStyle w:val="PL"/>
      </w:pPr>
      <w:r w:rsidRPr="003B2883">
        <w:t xml:space="preserve">          description: AMF Status Change Subscription Identifier</w:t>
      </w:r>
    </w:p>
    <w:p w14:paraId="1D26BCEA" w14:textId="77777777" w:rsidR="00625895" w:rsidRPr="003B2883" w:rsidRDefault="00625895" w:rsidP="00625895">
      <w:pPr>
        <w:pStyle w:val="PL"/>
      </w:pPr>
      <w:r w:rsidRPr="003B2883">
        <w:t xml:space="preserve">          required: true</w:t>
      </w:r>
    </w:p>
    <w:p w14:paraId="722A2935" w14:textId="77777777" w:rsidR="00625895" w:rsidRPr="003B2883" w:rsidRDefault="00625895" w:rsidP="00625895">
      <w:pPr>
        <w:pStyle w:val="PL"/>
      </w:pPr>
      <w:r w:rsidRPr="003B2883">
        <w:t xml:space="preserve">          schema:</w:t>
      </w:r>
    </w:p>
    <w:p w14:paraId="567BCC0A" w14:textId="77777777" w:rsidR="00625895" w:rsidRPr="003B2883" w:rsidRDefault="00625895" w:rsidP="00625895">
      <w:pPr>
        <w:pStyle w:val="PL"/>
      </w:pPr>
      <w:r w:rsidRPr="003B2883">
        <w:t xml:space="preserve">            type: string</w:t>
      </w:r>
    </w:p>
    <w:p w14:paraId="664F8A26" w14:textId="77777777" w:rsidR="00625895" w:rsidRPr="003B2883" w:rsidRDefault="00625895" w:rsidP="00625895">
      <w:pPr>
        <w:pStyle w:val="PL"/>
      </w:pPr>
      <w:r w:rsidRPr="003B2883">
        <w:t xml:space="preserve">      responses:</w:t>
      </w:r>
    </w:p>
    <w:p w14:paraId="1473D0F0" w14:textId="77777777" w:rsidR="00625895" w:rsidRPr="003B2883" w:rsidRDefault="00625895" w:rsidP="00625895">
      <w:pPr>
        <w:pStyle w:val="PL"/>
      </w:pPr>
      <w:r w:rsidRPr="003B2883">
        <w:t xml:space="preserve">        '204':</w:t>
      </w:r>
    </w:p>
    <w:p w14:paraId="3A2347B4" w14:textId="77777777" w:rsidR="00625895" w:rsidRDefault="00625895" w:rsidP="00625895">
      <w:pPr>
        <w:pStyle w:val="PL"/>
      </w:pPr>
      <w:r w:rsidRPr="003B2883">
        <w:t xml:space="preserve">          description: N1N2 Message Subscription successfully removed.</w:t>
      </w:r>
    </w:p>
    <w:p w14:paraId="768286ED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87F1754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0EAEB448" w14:textId="77777777" w:rsidR="00625895" w:rsidRDefault="00625895" w:rsidP="0062589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F46DB90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3C620000" w14:textId="77777777" w:rsidR="00625895" w:rsidRPr="003B2883" w:rsidRDefault="00625895" w:rsidP="00625895">
      <w:pPr>
        <w:pStyle w:val="PL"/>
      </w:pPr>
      <w:r w:rsidRPr="003B2883">
        <w:t xml:space="preserve">        '400':</w:t>
      </w:r>
    </w:p>
    <w:p w14:paraId="16A6CDEE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'TS29571_CommonData.yaml#/components/responses/400'</w:t>
      </w:r>
    </w:p>
    <w:p w14:paraId="79A672A9" w14:textId="77777777" w:rsidR="00363B87" w:rsidRDefault="00363B87" w:rsidP="00363B87">
      <w:pPr>
        <w:pStyle w:val="PL"/>
        <w:rPr>
          <w:ins w:id="263" w:author="Mamdoh Shahin - rev0" w:date="2022-10-19T14:26:00Z"/>
          <w:lang w:val="en-US"/>
        </w:rPr>
      </w:pPr>
      <w:ins w:id="264" w:author="Mamdoh Shahin - rev0" w:date="2022-10-19T14:26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0189C5B1" w14:textId="77777777" w:rsidR="00363B87" w:rsidRPr="00363B87" w:rsidRDefault="00363B87" w:rsidP="00363B87">
      <w:pPr>
        <w:pStyle w:val="PL"/>
        <w:rPr>
          <w:ins w:id="265" w:author="Mamdoh Shahin - rev0" w:date="2022-10-19T14:26:00Z"/>
          <w:lang w:val="en-US"/>
        </w:rPr>
      </w:pPr>
      <w:ins w:id="266" w:author="Mamdoh Shahin - rev0" w:date="2022-10-19T14:26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1D71DA5D" w14:textId="77777777" w:rsidR="00363B87" w:rsidRDefault="00363B87" w:rsidP="00363B87">
      <w:pPr>
        <w:pStyle w:val="PL"/>
        <w:rPr>
          <w:ins w:id="267" w:author="Mamdoh Shahin - rev0" w:date="2022-10-19T14:26:00Z"/>
          <w:lang w:val="en-US"/>
        </w:rPr>
      </w:pPr>
      <w:ins w:id="268" w:author="Mamdoh Shahin - rev0" w:date="2022-10-19T14:26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403</w:t>
        </w:r>
        <w:r w:rsidRPr="00046E6A">
          <w:rPr>
            <w:lang w:val="en-US"/>
          </w:rPr>
          <w:t>':</w:t>
        </w:r>
      </w:ins>
    </w:p>
    <w:p w14:paraId="33D2EB11" w14:textId="77777777" w:rsidR="00363B87" w:rsidRPr="00363B87" w:rsidRDefault="00363B87" w:rsidP="00363B87">
      <w:pPr>
        <w:pStyle w:val="PL"/>
        <w:rPr>
          <w:ins w:id="269" w:author="Mamdoh Shahin - rev0" w:date="2022-10-19T14:26:00Z"/>
          <w:lang w:val="en-US"/>
        </w:rPr>
      </w:pPr>
      <w:ins w:id="270" w:author="Mamdoh Shahin - rev0" w:date="2022-10-19T14:26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responses/403'</w:t>
        </w:r>
      </w:ins>
    </w:p>
    <w:p w14:paraId="1836D358" w14:textId="77777777" w:rsidR="00625895" w:rsidRPr="003B2883" w:rsidRDefault="00625895" w:rsidP="00625895">
      <w:pPr>
        <w:pStyle w:val="PL"/>
      </w:pPr>
      <w:r w:rsidRPr="003B2883">
        <w:t xml:space="preserve">        '404':</w:t>
      </w:r>
    </w:p>
    <w:p w14:paraId="0A568D12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'TS29571_CommonData.yaml#/components/responses/404'</w:t>
      </w:r>
    </w:p>
    <w:p w14:paraId="356EA48F" w14:textId="77777777" w:rsidR="00625895" w:rsidRPr="003B2883" w:rsidRDefault="00625895" w:rsidP="00625895">
      <w:pPr>
        <w:pStyle w:val="PL"/>
      </w:pPr>
      <w:r w:rsidRPr="003B2883">
        <w:t xml:space="preserve">        '429':</w:t>
      </w:r>
    </w:p>
    <w:p w14:paraId="70ABE48D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'TS29571_CommonData.yaml#/components/responses/429'</w:t>
      </w:r>
    </w:p>
    <w:p w14:paraId="0D6BF6ED" w14:textId="77777777" w:rsidR="00625895" w:rsidRPr="003B2883" w:rsidRDefault="00625895" w:rsidP="00625895">
      <w:pPr>
        <w:pStyle w:val="PL"/>
      </w:pPr>
      <w:r w:rsidRPr="003B2883">
        <w:t xml:space="preserve">        '500':</w:t>
      </w:r>
    </w:p>
    <w:p w14:paraId="2655FF02" w14:textId="77777777" w:rsidR="004B137C" w:rsidRPr="003B2883" w:rsidRDefault="00625895" w:rsidP="004B137C">
      <w:pPr>
        <w:pStyle w:val="PL"/>
        <w:rPr>
          <w:ins w:id="271" w:author="Mamdoh Shahin - rev0" w:date="2022-10-19T12:11:00Z"/>
          <w:lang w:val="en-US"/>
        </w:rPr>
      </w:pPr>
      <w:r w:rsidRPr="003B2883">
        <w:t xml:space="preserve">          $ref: 'TS29571_CommonData.yaml#/components/responses/500'</w:t>
      </w:r>
    </w:p>
    <w:p w14:paraId="4C24C30C" w14:textId="77777777" w:rsidR="004B137C" w:rsidRPr="003B2883" w:rsidRDefault="004B137C" w:rsidP="004B137C">
      <w:pPr>
        <w:pStyle w:val="PL"/>
        <w:rPr>
          <w:ins w:id="272" w:author="Mamdoh Shahin - rev0" w:date="2022-10-19T12:11:00Z"/>
        </w:rPr>
      </w:pPr>
      <w:ins w:id="273" w:author="Mamdoh Shahin - rev0" w:date="2022-10-19T12:11:00Z">
        <w:r w:rsidRPr="003B2883">
          <w:t xml:space="preserve">        '50</w:t>
        </w:r>
        <w:r>
          <w:t>2</w:t>
        </w:r>
        <w:r w:rsidRPr="003B2883">
          <w:t>':</w:t>
        </w:r>
      </w:ins>
    </w:p>
    <w:p w14:paraId="01ECA5C3" w14:textId="395B7C9A" w:rsidR="00625895" w:rsidRPr="003B2883" w:rsidRDefault="004B137C" w:rsidP="004B137C">
      <w:pPr>
        <w:pStyle w:val="PL"/>
      </w:pPr>
      <w:ins w:id="274" w:author="Mamdoh Shahin - rev0" w:date="2022-10-19T12:11:00Z">
        <w:r w:rsidRPr="003B2883">
          <w:t xml:space="preserve">          $ref: 'TS29571_CommonData.yaml#/components/responses/50</w:t>
        </w:r>
        <w:r>
          <w:t>2</w:t>
        </w:r>
        <w:r w:rsidRPr="003B2883">
          <w:t>'</w:t>
        </w:r>
      </w:ins>
    </w:p>
    <w:p w14:paraId="6E9FDE23" w14:textId="77777777" w:rsidR="00625895" w:rsidRPr="003B2883" w:rsidRDefault="00625895" w:rsidP="00625895">
      <w:pPr>
        <w:pStyle w:val="PL"/>
      </w:pPr>
      <w:r w:rsidRPr="003B2883">
        <w:t xml:space="preserve">        '503':</w:t>
      </w:r>
    </w:p>
    <w:p w14:paraId="0619DCAE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'TS29571_CommonData.yaml#/components/responses/503'</w:t>
      </w:r>
    </w:p>
    <w:p w14:paraId="2933C246" w14:textId="77777777" w:rsidR="00625895" w:rsidRPr="003B2883" w:rsidRDefault="00625895" w:rsidP="00625895">
      <w:pPr>
        <w:pStyle w:val="PL"/>
      </w:pPr>
      <w:r w:rsidRPr="003B2883">
        <w:lastRenderedPageBreak/>
        <w:t xml:space="preserve">        default:</w:t>
      </w:r>
    </w:p>
    <w:p w14:paraId="41B0C0B6" w14:textId="77777777" w:rsidR="00625895" w:rsidRPr="003B2883" w:rsidRDefault="00625895" w:rsidP="00625895">
      <w:pPr>
        <w:pStyle w:val="PL"/>
      </w:pPr>
      <w:r w:rsidRPr="003B2883">
        <w:t xml:space="preserve">          description: Unexpected error</w:t>
      </w:r>
    </w:p>
    <w:p w14:paraId="34DDD252" w14:textId="77777777" w:rsidR="00625895" w:rsidRPr="003B2883" w:rsidRDefault="00625895" w:rsidP="00625895">
      <w:pPr>
        <w:pStyle w:val="PL"/>
      </w:pPr>
      <w:r w:rsidRPr="003B2883">
        <w:t xml:space="preserve">    put:</w:t>
      </w:r>
    </w:p>
    <w:p w14:paraId="3CDA6337" w14:textId="77777777" w:rsidR="00625895" w:rsidRPr="003B2883" w:rsidRDefault="00625895" w:rsidP="00625895">
      <w:pPr>
        <w:pStyle w:val="PL"/>
      </w:pPr>
      <w:r w:rsidRPr="003B2883">
        <w:t xml:space="preserve">      summary: Namf_Communication AMF Status Change Subscribe Modify service Operation</w:t>
      </w:r>
    </w:p>
    <w:p w14:paraId="211CFD23" w14:textId="77777777" w:rsidR="00625895" w:rsidRPr="003B2883" w:rsidRDefault="00625895" w:rsidP="00625895">
      <w:pPr>
        <w:pStyle w:val="PL"/>
      </w:pPr>
      <w:r w:rsidRPr="003B2883">
        <w:t xml:space="preserve">      tags:</w:t>
      </w:r>
    </w:p>
    <w:p w14:paraId="7027FE7B" w14:textId="77777777" w:rsidR="00625895" w:rsidRPr="003B2883" w:rsidRDefault="00625895" w:rsidP="00625895">
      <w:pPr>
        <w:pStyle w:val="PL"/>
      </w:pPr>
      <w:r w:rsidRPr="003B2883">
        <w:t xml:space="preserve">        - individual subscription (Document)</w:t>
      </w:r>
    </w:p>
    <w:p w14:paraId="495A9B8F" w14:textId="77777777" w:rsidR="00625895" w:rsidRPr="003B2883" w:rsidRDefault="00625895" w:rsidP="00625895">
      <w:pPr>
        <w:pStyle w:val="PL"/>
      </w:pPr>
      <w:r w:rsidRPr="003B2883">
        <w:t xml:space="preserve">      operationId: AMFStatusChangeSubscribeModfy</w:t>
      </w:r>
    </w:p>
    <w:p w14:paraId="340EA5ED" w14:textId="77777777" w:rsidR="00625895" w:rsidRPr="003B2883" w:rsidRDefault="00625895" w:rsidP="00625895">
      <w:pPr>
        <w:pStyle w:val="PL"/>
      </w:pPr>
      <w:r w:rsidRPr="003B2883">
        <w:t xml:space="preserve">      parameters:</w:t>
      </w:r>
    </w:p>
    <w:p w14:paraId="31003AEF" w14:textId="77777777" w:rsidR="00625895" w:rsidRPr="003B2883" w:rsidRDefault="00625895" w:rsidP="00625895">
      <w:pPr>
        <w:pStyle w:val="PL"/>
      </w:pPr>
      <w:r w:rsidRPr="003B2883">
        <w:t xml:space="preserve">        - name: subscriptionId</w:t>
      </w:r>
    </w:p>
    <w:p w14:paraId="70E1A163" w14:textId="77777777" w:rsidR="00625895" w:rsidRPr="003B2883" w:rsidRDefault="00625895" w:rsidP="00625895">
      <w:pPr>
        <w:pStyle w:val="PL"/>
      </w:pPr>
      <w:r w:rsidRPr="003B2883">
        <w:t xml:space="preserve">          in: path</w:t>
      </w:r>
    </w:p>
    <w:p w14:paraId="1AF94682" w14:textId="77777777" w:rsidR="00625895" w:rsidRPr="003B2883" w:rsidRDefault="00625895" w:rsidP="00625895">
      <w:pPr>
        <w:pStyle w:val="PL"/>
      </w:pPr>
      <w:r w:rsidRPr="003B2883">
        <w:t xml:space="preserve">          description: AMF Status Change Subscription Identifier</w:t>
      </w:r>
    </w:p>
    <w:p w14:paraId="6812A04C" w14:textId="77777777" w:rsidR="00625895" w:rsidRPr="003B2883" w:rsidRDefault="00625895" w:rsidP="00625895">
      <w:pPr>
        <w:pStyle w:val="PL"/>
      </w:pPr>
      <w:r w:rsidRPr="003B2883">
        <w:t xml:space="preserve">          required: true</w:t>
      </w:r>
    </w:p>
    <w:p w14:paraId="2D9C70DB" w14:textId="77777777" w:rsidR="00625895" w:rsidRPr="003B2883" w:rsidRDefault="00625895" w:rsidP="00625895">
      <w:pPr>
        <w:pStyle w:val="PL"/>
      </w:pPr>
      <w:r w:rsidRPr="003B2883">
        <w:t xml:space="preserve">          schema:</w:t>
      </w:r>
    </w:p>
    <w:p w14:paraId="65A254F4" w14:textId="77777777" w:rsidR="00625895" w:rsidRPr="003B2883" w:rsidRDefault="00625895" w:rsidP="00625895">
      <w:pPr>
        <w:pStyle w:val="PL"/>
      </w:pPr>
      <w:r w:rsidRPr="003B2883">
        <w:t xml:space="preserve">            type: string</w:t>
      </w:r>
    </w:p>
    <w:p w14:paraId="1FA1F4DA" w14:textId="77777777" w:rsidR="00625895" w:rsidRPr="003B2883" w:rsidRDefault="00625895" w:rsidP="00625895">
      <w:pPr>
        <w:pStyle w:val="PL"/>
      </w:pPr>
      <w:r w:rsidRPr="003B2883">
        <w:t xml:space="preserve">      requestBody:</w:t>
      </w:r>
    </w:p>
    <w:p w14:paraId="233B0B5D" w14:textId="77777777" w:rsidR="00625895" w:rsidRPr="003B2883" w:rsidRDefault="00625895" w:rsidP="00625895">
      <w:pPr>
        <w:pStyle w:val="PL"/>
      </w:pPr>
      <w:r w:rsidRPr="003B2883">
        <w:t xml:space="preserve">        content:</w:t>
      </w:r>
    </w:p>
    <w:p w14:paraId="2B2FC328" w14:textId="77777777" w:rsidR="00625895" w:rsidRPr="003B2883" w:rsidRDefault="00625895" w:rsidP="00625895">
      <w:pPr>
        <w:pStyle w:val="PL"/>
      </w:pPr>
      <w:r w:rsidRPr="003B2883">
        <w:t xml:space="preserve">          application/json:</w:t>
      </w:r>
    </w:p>
    <w:p w14:paraId="625E9D3C" w14:textId="77777777" w:rsidR="00625895" w:rsidRPr="003B2883" w:rsidRDefault="00625895" w:rsidP="00625895">
      <w:pPr>
        <w:pStyle w:val="PL"/>
      </w:pPr>
      <w:r w:rsidRPr="003B2883">
        <w:t xml:space="preserve">            schema:</w:t>
      </w:r>
    </w:p>
    <w:p w14:paraId="62C3007B" w14:textId="77777777" w:rsidR="00625895" w:rsidRPr="003B2883" w:rsidRDefault="00625895" w:rsidP="00625895">
      <w:pPr>
        <w:pStyle w:val="PL"/>
      </w:pPr>
      <w:r w:rsidRPr="003B2883">
        <w:t xml:space="preserve">              $ref: '#/components/schemas/SubscriptionData'</w:t>
      </w:r>
    </w:p>
    <w:p w14:paraId="6DF647EC" w14:textId="77777777" w:rsidR="00625895" w:rsidRPr="003B2883" w:rsidRDefault="00625895" w:rsidP="00625895">
      <w:pPr>
        <w:pStyle w:val="PL"/>
      </w:pPr>
      <w:r w:rsidRPr="003B2883">
        <w:t xml:space="preserve">        required: true</w:t>
      </w:r>
    </w:p>
    <w:p w14:paraId="1C320F63" w14:textId="77777777" w:rsidR="00625895" w:rsidRDefault="00625895" w:rsidP="00625895">
      <w:pPr>
        <w:pStyle w:val="PL"/>
      </w:pPr>
      <w:r w:rsidRPr="003B2883">
        <w:t xml:space="preserve">      responses:</w:t>
      </w:r>
    </w:p>
    <w:p w14:paraId="47851D1C" w14:textId="77777777" w:rsidR="00625895" w:rsidRPr="00127E7B" w:rsidRDefault="00625895" w:rsidP="00625895">
      <w:pPr>
        <w:pStyle w:val="PL"/>
      </w:pPr>
      <w:r w:rsidRPr="00127E7B">
        <w:t xml:space="preserve">        '200':</w:t>
      </w:r>
    </w:p>
    <w:p w14:paraId="58BA9456" w14:textId="77777777" w:rsidR="00625895" w:rsidRPr="003B2883" w:rsidRDefault="00625895" w:rsidP="00625895">
      <w:pPr>
        <w:pStyle w:val="PL"/>
      </w:pPr>
      <w:r w:rsidRPr="00127E7B">
        <w:t xml:space="preserve">          description: Subs</w:t>
      </w:r>
      <w:r>
        <w:t>c</w:t>
      </w:r>
      <w:r w:rsidRPr="00127E7B">
        <w:t>ription modified successfully</w:t>
      </w:r>
    </w:p>
    <w:p w14:paraId="08D986EE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1C1A0A37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2E06AAD6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50D498D3" w14:textId="77777777" w:rsidR="00625895" w:rsidRDefault="00625895" w:rsidP="00625895">
      <w:pPr>
        <w:pStyle w:val="PL"/>
      </w:pPr>
      <w:r w:rsidRPr="003B2883">
        <w:t xml:space="preserve">                $ref: '#/components/schemas/SubscriptionData'</w:t>
      </w:r>
    </w:p>
    <w:p w14:paraId="06F7C2A1" w14:textId="77777777" w:rsidR="00625895" w:rsidRPr="00127E7B" w:rsidRDefault="00625895" w:rsidP="00625895">
      <w:pPr>
        <w:pStyle w:val="PL"/>
        <w:rPr>
          <w:lang w:val="fr-FR"/>
        </w:rPr>
      </w:pPr>
      <w:r w:rsidRPr="00127E7B">
        <w:rPr>
          <w:lang w:val="fr-FR"/>
        </w:rPr>
        <w:t xml:space="preserve">        '204':</w:t>
      </w:r>
    </w:p>
    <w:p w14:paraId="69F24425" w14:textId="77777777" w:rsidR="00625895" w:rsidRDefault="00625895" w:rsidP="00625895">
      <w:pPr>
        <w:pStyle w:val="PL"/>
      </w:pPr>
      <w:r w:rsidRPr="00127E7B">
        <w:rPr>
          <w:lang w:val="fr-FR"/>
        </w:rPr>
        <w:t xml:space="preserve">          description: </w:t>
      </w:r>
      <w:r>
        <w:rPr>
          <w:lang w:val="fr-FR"/>
        </w:rPr>
        <w:t>E</w:t>
      </w:r>
      <w:r w:rsidRPr="00BB07E5">
        <w:rPr>
          <w:rFonts w:hint="eastAsia"/>
          <w:lang w:val="fr-FR"/>
        </w:rPr>
        <w:t xml:space="preserve">vents </w:t>
      </w:r>
      <w:r w:rsidRPr="00BB07E5">
        <w:rPr>
          <w:lang w:val="fr-FR"/>
        </w:rPr>
        <w:t>subscription modification is accepted entirely</w:t>
      </w:r>
    </w:p>
    <w:p w14:paraId="0E2D3F59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8E3EF21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5B59AEDC" w14:textId="77777777" w:rsidR="00625895" w:rsidRDefault="00625895" w:rsidP="0062589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1A962117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0C8029CE" w14:textId="77777777" w:rsidR="00625895" w:rsidRPr="003B2883" w:rsidRDefault="00625895" w:rsidP="00625895">
      <w:pPr>
        <w:pStyle w:val="PL"/>
      </w:pPr>
      <w:r w:rsidRPr="003B2883">
        <w:t xml:space="preserve">        '400':</w:t>
      </w:r>
    </w:p>
    <w:p w14:paraId="2BD06B06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'TS29571_CommonData.yaml#/components/responses/400'</w:t>
      </w:r>
    </w:p>
    <w:p w14:paraId="324AA30E" w14:textId="77777777" w:rsidR="00D355A8" w:rsidRDefault="00D355A8" w:rsidP="00D355A8">
      <w:pPr>
        <w:pStyle w:val="PL"/>
        <w:rPr>
          <w:ins w:id="275" w:author="Mamdoh Shahin - rev0" w:date="2022-10-19T14:26:00Z"/>
          <w:lang w:val="en-US"/>
        </w:rPr>
      </w:pPr>
      <w:ins w:id="276" w:author="Mamdoh Shahin - rev0" w:date="2022-10-19T14:26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745E2AE5" w14:textId="77777777" w:rsidR="00D355A8" w:rsidRPr="00363B87" w:rsidRDefault="00D355A8" w:rsidP="00D355A8">
      <w:pPr>
        <w:pStyle w:val="PL"/>
        <w:rPr>
          <w:ins w:id="277" w:author="Mamdoh Shahin - rev0" w:date="2022-10-19T14:26:00Z"/>
          <w:lang w:val="en-US"/>
        </w:rPr>
      </w:pPr>
      <w:ins w:id="278" w:author="Mamdoh Shahin - rev0" w:date="2022-10-19T14:26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75A69EF1" w14:textId="77777777" w:rsidR="00625895" w:rsidRPr="003B2883" w:rsidRDefault="00625895" w:rsidP="00625895">
      <w:pPr>
        <w:pStyle w:val="PL"/>
      </w:pPr>
      <w:r w:rsidRPr="003B2883">
        <w:t xml:space="preserve">        '403':</w:t>
      </w:r>
    </w:p>
    <w:p w14:paraId="142C749F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'TS29571_CommonData.yaml#/components/responses/403'</w:t>
      </w:r>
    </w:p>
    <w:p w14:paraId="3A6B42EB" w14:textId="77777777" w:rsidR="00D355A8" w:rsidRDefault="00D355A8" w:rsidP="00D355A8">
      <w:pPr>
        <w:pStyle w:val="PL"/>
        <w:rPr>
          <w:ins w:id="279" w:author="Mamdoh Shahin - rev0" w:date="2022-10-19T14:27:00Z"/>
          <w:lang w:val="en-US"/>
        </w:rPr>
      </w:pPr>
      <w:ins w:id="280" w:author="Mamdoh Shahin - rev0" w:date="2022-10-19T14:27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404</w:t>
        </w:r>
        <w:r w:rsidRPr="00046E6A">
          <w:rPr>
            <w:lang w:val="en-US"/>
          </w:rPr>
          <w:t>':</w:t>
        </w:r>
      </w:ins>
    </w:p>
    <w:p w14:paraId="3FF30165" w14:textId="77777777" w:rsidR="00D355A8" w:rsidRPr="00363B87" w:rsidRDefault="00D355A8" w:rsidP="00D355A8">
      <w:pPr>
        <w:pStyle w:val="PL"/>
        <w:rPr>
          <w:ins w:id="281" w:author="Mamdoh Shahin - rev0" w:date="2022-10-19T14:27:00Z"/>
          <w:lang w:val="en-US"/>
        </w:rPr>
      </w:pPr>
      <w:ins w:id="282" w:author="Mamdoh Shahin - rev0" w:date="2022-10-19T14:2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responses/404'</w:t>
        </w:r>
      </w:ins>
    </w:p>
    <w:p w14:paraId="0882AEFD" w14:textId="77777777" w:rsidR="00625895" w:rsidRPr="003B2883" w:rsidRDefault="00625895" w:rsidP="00625895">
      <w:pPr>
        <w:pStyle w:val="PL"/>
      </w:pPr>
      <w:r w:rsidRPr="003B2883">
        <w:t xml:space="preserve">        '411':</w:t>
      </w:r>
    </w:p>
    <w:p w14:paraId="187FCE5E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'TS29571_CommonData.yaml#/components/responses/411'</w:t>
      </w:r>
    </w:p>
    <w:p w14:paraId="7A1CB74C" w14:textId="77777777" w:rsidR="00625895" w:rsidRPr="003B2883" w:rsidRDefault="00625895" w:rsidP="00625895">
      <w:pPr>
        <w:pStyle w:val="PL"/>
      </w:pPr>
      <w:r w:rsidRPr="003B2883">
        <w:t xml:space="preserve">        '413':</w:t>
      </w:r>
    </w:p>
    <w:p w14:paraId="3AB0E5EE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'TS29571_CommonData.yaml#/components/responses/413'</w:t>
      </w:r>
    </w:p>
    <w:p w14:paraId="2F71B719" w14:textId="77777777" w:rsidR="00625895" w:rsidRPr="003B2883" w:rsidRDefault="00625895" w:rsidP="00625895">
      <w:pPr>
        <w:pStyle w:val="PL"/>
      </w:pPr>
      <w:r w:rsidRPr="003B2883">
        <w:t xml:space="preserve">        '415':</w:t>
      </w:r>
    </w:p>
    <w:p w14:paraId="388A198B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'TS29571_CommonData.yaml#/components/responses/415'</w:t>
      </w:r>
    </w:p>
    <w:p w14:paraId="2502ACB5" w14:textId="77777777" w:rsidR="00625895" w:rsidRPr="003B2883" w:rsidRDefault="00625895" w:rsidP="00625895">
      <w:pPr>
        <w:pStyle w:val="PL"/>
      </w:pPr>
      <w:r w:rsidRPr="003B2883">
        <w:t xml:space="preserve">        '429':</w:t>
      </w:r>
    </w:p>
    <w:p w14:paraId="72A872F8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'TS29571_CommonData.yaml#/components/responses/429'</w:t>
      </w:r>
    </w:p>
    <w:p w14:paraId="434F7E6B" w14:textId="77777777" w:rsidR="00625895" w:rsidRPr="003B2883" w:rsidRDefault="00625895" w:rsidP="00625895">
      <w:pPr>
        <w:pStyle w:val="PL"/>
      </w:pPr>
      <w:r w:rsidRPr="003B2883">
        <w:t xml:space="preserve">        '500':</w:t>
      </w:r>
    </w:p>
    <w:p w14:paraId="05C7E03D" w14:textId="77777777" w:rsidR="004B137C" w:rsidRPr="003B2883" w:rsidRDefault="00625895" w:rsidP="004B137C">
      <w:pPr>
        <w:pStyle w:val="PL"/>
        <w:rPr>
          <w:ins w:id="283" w:author="Mamdoh Shahin - rev0" w:date="2022-10-19T12:11:00Z"/>
          <w:lang w:val="en-US"/>
        </w:rPr>
      </w:pPr>
      <w:r w:rsidRPr="003B2883">
        <w:t xml:space="preserve">          $ref: 'TS29571_CommonData.yaml#/components/responses/500'</w:t>
      </w:r>
    </w:p>
    <w:p w14:paraId="5FF231CA" w14:textId="77777777" w:rsidR="004B137C" w:rsidRPr="003B2883" w:rsidRDefault="004B137C" w:rsidP="004B137C">
      <w:pPr>
        <w:pStyle w:val="PL"/>
        <w:rPr>
          <w:ins w:id="284" w:author="Mamdoh Shahin - rev0" w:date="2022-10-19T12:11:00Z"/>
        </w:rPr>
      </w:pPr>
      <w:ins w:id="285" w:author="Mamdoh Shahin - rev0" w:date="2022-10-19T12:11:00Z">
        <w:r w:rsidRPr="003B2883">
          <w:t xml:space="preserve">        '50</w:t>
        </w:r>
        <w:r>
          <w:t>2</w:t>
        </w:r>
        <w:r w:rsidRPr="003B2883">
          <w:t>':</w:t>
        </w:r>
      </w:ins>
    </w:p>
    <w:p w14:paraId="5BB19F1E" w14:textId="696D03F9" w:rsidR="00625895" w:rsidRPr="003B2883" w:rsidRDefault="004B137C" w:rsidP="004B137C">
      <w:pPr>
        <w:pStyle w:val="PL"/>
      </w:pPr>
      <w:ins w:id="286" w:author="Mamdoh Shahin - rev0" w:date="2022-10-19T12:11:00Z">
        <w:r w:rsidRPr="003B2883">
          <w:t xml:space="preserve">          $ref: 'TS29571_CommonData.yaml#/components/responses/50</w:t>
        </w:r>
        <w:r>
          <w:t>2</w:t>
        </w:r>
        <w:r w:rsidRPr="003B2883">
          <w:t>'</w:t>
        </w:r>
      </w:ins>
    </w:p>
    <w:p w14:paraId="48323058" w14:textId="77777777" w:rsidR="00625895" w:rsidRPr="003B2883" w:rsidRDefault="00625895" w:rsidP="00625895">
      <w:pPr>
        <w:pStyle w:val="PL"/>
      </w:pPr>
      <w:r w:rsidRPr="003B2883">
        <w:t xml:space="preserve">        '503':</w:t>
      </w:r>
    </w:p>
    <w:p w14:paraId="48756FC4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'TS29571_CommonData.yaml#/components/responses/503'</w:t>
      </w:r>
    </w:p>
    <w:p w14:paraId="5C4D9D33" w14:textId="77777777" w:rsidR="00625895" w:rsidRPr="003B2883" w:rsidRDefault="00625895" w:rsidP="00625895">
      <w:pPr>
        <w:pStyle w:val="PL"/>
      </w:pPr>
      <w:r w:rsidRPr="003B2883">
        <w:t xml:space="preserve">        default:</w:t>
      </w:r>
    </w:p>
    <w:p w14:paraId="2894960E" w14:textId="77777777" w:rsidR="00625895" w:rsidRPr="003B2883" w:rsidRDefault="00625895" w:rsidP="00625895">
      <w:pPr>
        <w:pStyle w:val="PL"/>
      </w:pPr>
      <w:r w:rsidRPr="003B2883">
        <w:t xml:space="preserve">          description: Unexpected error</w:t>
      </w:r>
    </w:p>
    <w:p w14:paraId="674D5978" w14:textId="77777777" w:rsidR="00625895" w:rsidRPr="003B2883" w:rsidRDefault="00625895" w:rsidP="00625895">
      <w:pPr>
        <w:pStyle w:val="PL"/>
      </w:pPr>
      <w:r w:rsidRPr="003B2883">
        <w:t xml:space="preserve">      callbacks:</w:t>
      </w:r>
    </w:p>
    <w:p w14:paraId="1D6E4E40" w14:textId="77777777" w:rsidR="00625895" w:rsidRPr="003B2883" w:rsidRDefault="00625895" w:rsidP="00625895">
      <w:pPr>
        <w:pStyle w:val="PL"/>
      </w:pPr>
      <w:r w:rsidRPr="003B2883">
        <w:t xml:space="preserve">        OnAmfStatusChange:</w:t>
      </w:r>
    </w:p>
    <w:p w14:paraId="2BBCB82E" w14:textId="77777777" w:rsidR="00625895" w:rsidRPr="003B2883" w:rsidRDefault="00625895" w:rsidP="00625895">
      <w:pPr>
        <w:pStyle w:val="PL"/>
      </w:pPr>
      <w:r w:rsidRPr="003B2883">
        <w:t xml:space="preserve">          '{$request.body#/amfStatusUri}':</w:t>
      </w:r>
    </w:p>
    <w:p w14:paraId="01F288C4" w14:textId="77777777" w:rsidR="00625895" w:rsidRPr="003B2883" w:rsidRDefault="00625895" w:rsidP="00625895">
      <w:pPr>
        <w:pStyle w:val="PL"/>
      </w:pPr>
      <w:r w:rsidRPr="003B2883">
        <w:t xml:space="preserve">            post:</w:t>
      </w:r>
    </w:p>
    <w:p w14:paraId="507588B1" w14:textId="77777777" w:rsidR="00625895" w:rsidRPr="003B2883" w:rsidRDefault="00625895" w:rsidP="00625895">
      <w:pPr>
        <w:pStyle w:val="PL"/>
      </w:pPr>
      <w:r w:rsidRPr="003B2883">
        <w:t xml:space="preserve">              summary: Amf Status Change Notify service Operation</w:t>
      </w:r>
    </w:p>
    <w:p w14:paraId="4809BEB3" w14:textId="77777777" w:rsidR="00625895" w:rsidRPr="003B2883" w:rsidRDefault="00625895" w:rsidP="00625895">
      <w:pPr>
        <w:pStyle w:val="PL"/>
      </w:pPr>
      <w:r w:rsidRPr="003B2883">
        <w:t xml:space="preserve">              tags:</w:t>
      </w:r>
    </w:p>
    <w:p w14:paraId="38E5C60C" w14:textId="77777777" w:rsidR="00625895" w:rsidRPr="003B2883" w:rsidRDefault="00625895" w:rsidP="00625895">
      <w:pPr>
        <w:pStyle w:val="PL"/>
      </w:pPr>
      <w:r w:rsidRPr="003B2883">
        <w:t xml:space="preserve">                - Amf Status Change Notify</w:t>
      </w:r>
    </w:p>
    <w:p w14:paraId="61EB9F36" w14:textId="77777777" w:rsidR="00625895" w:rsidRPr="003B2883" w:rsidRDefault="00625895" w:rsidP="00625895">
      <w:pPr>
        <w:pStyle w:val="PL"/>
      </w:pPr>
      <w:r w:rsidRPr="003B2883">
        <w:t xml:space="preserve">              operationId: AmfStatusChangeNOtify</w:t>
      </w:r>
    </w:p>
    <w:p w14:paraId="2747C731" w14:textId="77777777" w:rsidR="00625895" w:rsidRPr="003B2883" w:rsidRDefault="00625895" w:rsidP="00625895">
      <w:pPr>
        <w:pStyle w:val="PL"/>
      </w:pPr>
      <w:r w:rsidRPr="003B2883">
        <w:t xml:space="preserve">              requestBody:</w:t>
      </w:r>
    </w:p>
    <w:p w14:paraId="07B15DD9" w14:textId="77777777" w:rsidR="00625895" w:rsidRPr="003B2883" w:rsidRDefault="00625895" w:rsidP="00625895">
      <w:pPr>
        <w:pStyle w:val="PL"/>
      </w:pPr>
      <w:r w:rsidRPr="003B2883">
        <w:t xml:space="preserve">                description: Amf Status Change Notification</w:t>
      </w:r>
    </w:p>
    <w:p w14:paraId="3A6A0667" w14:textId="77777777" w:rsidR="00625895" w:rsidRPr="003B2883" w:rsidRDefault="00625895" w:rsidP="00625895">
      <w:pPr>
        <w:pStyle w:val="PL"/>
      </w:pPr>
      <w:r w:rsidRPr="003B2883">
        <w:t xml:space="preserve">                content:</w:t>
      </w:r>
    </w:p>
    <w:p w14:paraId="10847C95" w14:textId="77777777" w:rsidR="00625895" w:rsidRPr="003B2883" w:rsidRDefault="00625895" w:rsidP="00625895">
      <w:pPr>
        <w:pStyle w:val="PL"/>
      </w:pPr>
      <w:r w:rsidRPr="003B2883">
        <w:t xml:space="preserve">                  application/json:</w:t>
      </w:r>
    </w:p>
    <w:p w14:paraId="45AC0777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73A747EE" w14:textId="77777777" w:rsidR="00625895" w:rsidRPr="003B2883" w:rsidRDefault="00625895" w:rsidP="00625895">
      <w:pPr>
        <w:pStyle w:val="PL"/>
      </w:pPr>
      <w:r w:rsidRPr="003B2883">
        <w:t xml:space="preserve">                      $ref: '#/components/schemas/AmfStatusChangeNotification'</w:t>
      </w:r>
    </w:p>
    <w:p w14:paraId="737F5E48" w14:textId="77777777" w:rsidR="00625895" w:rsidRPr="003B2883" w:rsidRDefault="00625895" w:rsidP="00625895">
      <w:pPr>
        <w:pStyle w:val="PL"/>
      </w:pPr>
      <w:r w:rsidRPr="003B2883">
        <w:t xml:space="preserve">              responses:</w:t>
      </w:r>
    </w:p>
    <w:p w14:paraId="7850F4DA" w14:textId="77777777" w:rsidR="00625895" w:rsidRPr="003B2883" w:rsidRDefault="00625895" w:rsidP="00625895">
      <w:pPr>
        <w:pStyle w:val="PL"/>
      </w:pPr>
      <w:r w:rsidRPr="003B2883">
        <w:t xml:space="preserve">                '204':</w:t>
      </w:r>
    </w:p>
    <w:p w14:paraId="54CE4368" w14:textId="77777777" w:rsidR="00625895" w:rsidRDefault="00625895" w:rsidP="00625895">
      <w:pPr>
        <w:pStyle w:val="PL"/>
      </w:pPr>
      <w:r w:rsidRPr="003B2883">
        <w:t xml:space="preserve">                  description: Expected response to a successful callback processing</w:t>
      </w:r>
    </w:p>
    <w:p w14:paraId="07FCE27F" w14:textId="77777777" w:rsidR="00625895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B89E354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43E2C20A" w14:textId="77777777" w:rsidR="00625895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6D3AE022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06B564C7" w14:textId="77777777" w:rsidR="00625895" w:rsidRPr="003B2883" w:rsidRDefault="00625895" w:rsidP="00625895">
      <w:pPr>
        <w:pStyle w:val="PL"/>
      </w:pPr>
      <w:r w:rsidRPr="003B2883">
        <w:lastRenderedPageBreak/>
        <w:t xml:space="preserve">                '400':</w:t>
      </w:r>
    </w:p>
    <w:p w14:paraId="77E7D379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'TS29571_CommonData.yaml#/components/responses/400'</w:t>
      </w:r>
    </w:p>
    <w:p w14:paraId="1B11208D" w14:textId="140DD768" w:rsidR="00D355A8" w:rsidRDefault="00D355A8" w:rsidP="00D355A8">
      <w:pPr>
        <w:pStyle w:val="PL"/>
        <w:rPr>
          <w:ins w:id="287" w:author="Mamdoh Shahin - rev0" w:date="2022-10-19T14:27:00Z"/>
          <w:lang w:val="en-US"/>
        </w:rPr>
      </w:pPr>
      <w:ins w:id="288" w:author="Mamdoh Shahin - rev0" w:date="2022-10-19T14:27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        </w:t>
        </w:r>
        <w:r w:rsidRPr="00046E6A">
          <w:rPr>
            <w:lang w:val="en-US"/>
          </w:rPr>
          <w:t>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7B1A7DE9" w14:textId="08323103" w:rsidR="00D355A8" w:rsidRPr="00363B87" w:rsidRDefault="00D355A8" w:rsidP="00D355A8">
      <w:pPr>
        <w:pStyle w:val="PL"/>
        <w:rPr>
          <w:ins w:id="289" w:author="Mamdoh Shahin - rev0" w:date="2022-10-19T14:27:00Z"/>
          <w:lang w:val="en-US"/>
        </w:rPr>
      </w:pPr>
      <w:ins w:id="290" w:author="Mamdoh Shahin - rev0" w:date="2022-10-19T14:27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responses/401'</w:t>
        </w:r>
      </w:ins>
    </w:p>
    <w:p w14:paraId="13A8B71B" w14:textId="77777777" w:rsidR="00625895" w:rsidRPr="003B2883" w:rsidRDefault="00625895" w:rsidP="00625895">
      <w:pPr>
        <w:pStyle w:val="PL"/>
      </w:pPr>
      <w:r w:rsidRPr="003B2883">
        <w:t xml:space="preserve">                '403':</w:t>
      </w:r>
    </w:p>
    <w:p w14:paraId="4A853AE2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'TS29571_CommonData.yaml#/components/responses/403'</w:t>
      </w:r>
    </w:p>
    <w:p w14:paraId="2C6B78FE" w14:textId="77777777" w:rsidR="00D355A8" w:rsidRDefault="00D355A8" w:rsidP="00D355A8">
      <w:pPr>
        <w:pStyle w:val="PL"/>
        <w:rPr>
          <w:ins w:id="291" w:author="Mamdoh Shahin - rev0" w:date="2022-10-19T14:28:00Z"/>
          <w:lang w:val="en-US"/>
        </w:rPr>
      </w:pPr>
      <w:ins w:id="292" w:author="Mamdoh Shahin - rev0" w:date="2022-10-19T14:28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        </w:t>
        </w:r>
        <w:r w:rsidRPr="00046E6A">
          <w:rPr>
            <w:lang w:val="en-US"/>
          </w:rPr>
          <w:t>'</w:t>
        </w:r>
        <w:r>
          <w:rPr>
            <w:lang w:val="en-US"/>
          </w:rPr>
          <w:t>404</w:t>
        </w:r>
        <w:r w:rsidRPr="00046E6A">
          <w:rPr>
            <w:lang w:val="en-US"/>
          </w:rPr>
          <w:t>':</w:t>
        </w:r>
      </w:ins>
    </w:p>
    <w:p w14:paraId="320D6C3C" w14:textId="77777777" w:rsidR="00D355A8" w:rsidRPr="00363B87" w:rsidRDefault="00D355A8" w:rsidP="00D355A8">
      <w:pPr>
        <w:pStyle w:val="PL"/>
        <w:rPr>
          <w:ins w:id="293" w:author="Mamdoh Shahin - rev0" w:date="2022-10-19T14:28:00Z"/>
          <w:lang w:val="en-US"/>
        </w:rPr>
      </w:pPr>
      <w:ins w:id="294" w:author="Mamdoh Shahin - rev0" w:date="2022-10-19T14:28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responses/404'</w:t>
        </w:r>
      </w:ins>
    </w:p>
    <w:p w14:paraId="7430D327" w14:textId="77777777" w:rsidR="00625895" w:rsidRPr="003B2883" w:rsidRDefault="00625895" w:rsidP="00625895">
      <w:pPr>
        <w:pStyle w:val="PL"/>
      </w:pPr>
      <w:r w:rsidRPr="003B2883">
        <w:t xml:space="preserve">                '411':</w:t>
      </w:r>
    </w:p>
    <w:p w14:paraId="10218452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'TS29571_CommonData.yaml#/components/responses/411'</w:t>
      </w:r>
    </w:p>
    <w:p w14:paraId="70DDE8B8" w14:textId="77777777" w:rsidR="00625895" w:rsidRPr="003B2883" w:rsidRDefault="00625895" w:rsidP="00625895">
      <w:pPr>
        <w:pStyle w:val="PL"/>
      </w:pPr>
      <w:r w:rsidRPr="003B2883">
        <w:t xml:space="preserve">                '413':</w:t>
      </w:r>
    </w:p>
    <w:p w14:paraId="0C35DE1F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'TS29571_CommonData.yaml#/components/responses/413'</w:t>
      </w:r>
    </w:p>
    <w:p w14:paraId="099707BC" w14:textId="77777777" w:rsidR="00625895" w:rsidRPr="003B2883" w:rsidRDefault="00625895" w:rsidP="00625895">
      <w:pPr>
        <w:pStyle w:val="PL"/>
      </w:pPr>
      <w:r w:rsidRPr="003B2883">
        <w:t xml:space="preserve">                '415':</w:t>
      </w:r>
    </w:p>
    <w:p w14:paraId="02105AD1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'TS29571_CommonData.yaml#/components/responses/415'</w:t>
      </w:r>
    </w:p>
    <w:p w14:paraId="4878BB26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5AB075A0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3E9D5D48" w14:textId="77777777" w:rsidR="00625895" w:rsidRPr="003B2883" w:rsidRDefault="00625895" w:rsidP="00625895">
      <w:pPr>
        <w:pStyle w:val="PL"/>
      </w:pPr>
      <w:r w:rsidRPr="003B2883">
        <w:t xml:space="preserve">                '500':</w:t>
      </w:r>
    </w:p>
    <w:p w14:paraId="4980684D" w14:textId="77777777" w:rsidR="007767C5" w:rsidRPr="003B2883" w:rsidRDefault="00625895" w:rsidP="007767C5">
      <w:pPr>
        <w:pStyle w:val="PL"/>
        <w:rPr>
          <w:ins w:id="295" w:author="Mamdoh Shahin - rev0" w:date="2022-10-19T12:11:00Z"/>
          <w:lang w:val="en-US"/>
        </w:rPr>
      </w:pPr>
      <w:r w:rsidRPr="003B2883">
        <w:t xml:space="preserve">                  $ref: 'TS29571_CommonData.yaml#/components/responses/500'</w:t>
      </w:r>
    </w:p>
    <w:p w14:paraId="5E2E3121" w14:textId="1492EEFF" w:rsidR="007767C5" w:rsidRPr="003B2883" w:rsidRDefault="007767C5" w:rsidP="007767C5">
      <w:pPr>
        <w:pStyle w:val="PL"/>
        <w:rPr>
          <w:ins w:id="296" w:author="Mamdoh Shahin - rev0" w:date="2022-10-19T12:11:00Z"/>
        </w:rPr>
      </w:pPr>
      <w:ins w:id="297" w:author="Mamdoh Shahin - rev0" w:date="2022-10-19T12:11:00Z">
        <w:r w:rsidRPr="003B2883">
          <w:t xml:space="preserve">        </w:t>
        </w:r>
        <w:r>
          <w:t xml:space="preserve">      </w:t>
        </w:r>
      </w:ins>
      <w:ins w:id="298" w:author="Mamdoh Shahin - rev0" w:date="2022-10-19T12:12:00Z">
        <w:r>
          <w:t xml:space="preserve">  </w:t>
        </w:r>
      </w:ins>
      <w:ins w:id="299" w:author="Mamdoh Shahin - rev0" w:date="2022-10-19T12:11:00Z">
        <w:r w:rsidRPr="003B2883">
          <w:t>'50</w:t>
        </w:r>
        <w:r>
          <w:t>2</w:t>
        </w:r>
        <w:r w:rsidRPr="003B2883">
          <w:t>':</w:t>
        </w:r>
      </w:ins>
    </w:p>
    <w:p w14:paraId="36106B0C" w14:textId="531C2D1E" w:rsidR="00625895" w:rsidRPr="003B2883" w:rsidRDefault="007767C5" w:rsidP="007767C5">
      <w:pPr>
        <w:pStyle w:val="PL"/>
      </w:pPr>
      <w:ins w:id="300" w:author="Mamdoh Shahin - rev0" w:date="2022-10-19T12:11:00Z">
        <w:r w:rsidRPr="003B2883">
          <w:t xml:space="preserve">          </w:t>
        </w:r>
      </w:ins>
      <w:ins w:id="301" w:author="Mamdoh Shahin - rev0" w:date="2022-10-19T12:12:00Z">
        <w:r>
          <w:t xml:space="preserve">        </w:t>
        </w:r>
      </w:ins>
      <w:ins w:id="302" w:author="Mamdoh Shahin - rev0" w:date="2022-10-19T12:11:00Z">
        <w:r w:rsidRPr="003B2883">
          <w:t>$ref: 'TS29571_CommonData.yaml#/components/responses/50</w:t>
        </w:r>
        <w:r>
          <w:t>2</w:t>
        </w:r>
        <w:r w:rsidRPr="003B2883">
          <w:t>'</w:t>
        </w:r>
      </w:ins>
    </w:p>
    <w:p w14:paraId="2EE787AC" w14:textId="77777777" w:rsidR="00625895" w:rsidRPr="003B2883" w:rsidRDefault="00625895" w:rsidP="00625895">
      <w:pPr>
        <w:pStyle w:val="PL"/>
      </w:pPr>
      <w:r w:rsidRPr="003B2883">
        <w:t xml:space="preserve">                '503':</w:t>
      </w:r>
    </w:p>
    <w:p w14:paraId="034CA2EF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'TS29571_CommonData.yaml#/components/responses/503'</w:t>
      </w:r>
    </w:p>
    <w:p w14:paraId="608E6351" w14:textId="14FB19CA" w:rsidR="00CB11C0" w:rsidRPr="000034F7" w:rsidRDefault="003D4387" w:rsidP="00625895">
      <w:pPr>
        <w:pStyle w:val="PL"/>
        <w:rPr>
          <w:lang w:val="en-US"/>
        </w:rPr>
      </w:pPr>
      <w:r>
        <w:rPr>
          <w:lang w:val="en-US"/>
        </w:rPr>
        <w:t>[</w:t>
      </w:r>
      <w:r w:rsidR="000034F7">
        <w:rPr>
          <w:lang w:val="en-US"/>
        </w:rPr>
        <w:t>…</w:t>
      </w:r>
      <w:r>
        <w:rPr>
          <w:lang w:val="en-US"/>
        </w:rPr>
        <w:t>]</w:t>
      </w:r>
    </w:p>
    <w:p w14:paraId="01E3E320" w14:textId="7E4CB8C4" w:rsidR="00625895" w:rsidRDefault="00625895" w:rsidP="00625895">
      <w:pPr>
        <w:pStyle w:val="PL"/>
      </w:pPr>
    </w:p>
    <w:p w14:paraId="60594172" w14:textId="77777777" w:rsidR="00CB11C0" w:rsidRPr="003B2883" w:rsidRDefault="00CB11C0" w:rsidP="00625895">
      <w:pPr>
        <w:pStyle w:val="PL"/>
      </w:pPr>
    </w:p>
    <w:p w14:paraId="7D40F34A" w14:textId="77777777" w:rsidR="00625895" w:rsidRPr="006B5418" w:rsidRDefault="00625895" w:rsidP="006258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3" w:name="_Toc25156616"/>
      <w:bookmarkStart w:id="304" w:name="_Toc34124921"/>
      <w:bookmarkStart w:id="305" w:name="_Toc43208057"/>
      <w:bookmarkStart w:id="306" w:name="_Toc49857524"/>
      <w:bookmarkStart w:id="307" w:name="_Toc56677370"/>
      <w:bookmarkStart w:id="308" w:name="_Toc56691893"/>
      <w:bookmarkStart w:id="309" w:name="_Toc56699157"/>
      <w:bookmarkStart w:id="310" w:name="_Toc89035526"/>
      <w:bookmarkStart w:id="311" w:name="_Toc89065325"/>
      <w:bookmarkStart w:id="312" w:name="_Toc89180626"/>
      <w:bookmarkStart w:id="313" w:name="_Toc97072321"/>
      <w:bookmarkStart w:id="314" w:name="_Toc114774281"/>
      <w:bookmarkStart w:id="315" w:name="_Hlk9707059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E8CF966" w14:textId="51850041" w:rsidR="00625895" w:rsidRPr="003B2883" w:rsidRDefault="00625895" w:rsidP="00625895">
      <w:pPr>
        <w:pStyle w:val="Heading1"/>
        <w:pBdr>
          <w:top w:val="none" w:sz="0" w:space="0" w:color="auto"/>
        </w:pBdr>
      </w:pPr>
      <w:r w:rsidRPr="003B2883"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</w:p>
    <w:p w14:paraId="21488F6E" w14:textId="77777777" w:rsidR="00625895" w:rsidRDefault="00625895" w:rsidP="00625895">
      <w:pPr>
        <w:pStyle w:val="PL"/>
      </w:pPr>
      <w:r w:rsidRPr="003B2883">
        <w:t>openapi: 3.0.0</w:t>
      </w:r>
    </w:p>
    <w:p w14:paraId="77B3437A" w14:textId="77777777" w:rsidR="00625895" w:rsidRPr="003B2883" w:rsidRDefault="00625895" w:rsidP="00625895">
      <w:pPr>
        <w:pStyle w:val="PL"/>
      </w:pPr>
    </w:p>
    <w:p w14:paraId="33309B54" w14:textId="77777777" w:rsidR="00625895" w:rsidRPr="003B2883" w:rsidRDefault="00625895" w:rsidP="00625895">
      <w:pPr>
        <w:pStyle w:val="PL"/>
      </w:pPr>
      <w:r w:rsidRPr="003B2883">
        <w:t>info:</w:t>
      </w:r>
    </w:p>
    <w:p w14:paraId="6AC3B0AB" w14:textId="77777777" w:rsidR="00625895" w:rsidRPr="003B2883" w:rsidRDefault="00625895" w:rsidP="00625895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1</w:t>
      </w:r>
    </w:p>
    <w:p w14:paraId="705D7113" w14:textId="77777777" w:rsidR="00625895" w:rsidRPr="003B2883" w:rsidRDefault="00625895" w:rsidP="00625895">
      <w:pPr>
        <w:pStyle w:val="PL"/>
      </w:pPr>
      <w:r w:rsidRPr="003B2883">
        <w:t xml:space="preserve">  title: Namf_EventExposure</w:t>
      </w:r>
    </w:p>
    <w:p w14:paraId="4BC7E7C1" w14:textId="77777777" w:rsidR="00625895" w:rsidRPr="003B2883" w:rsidRDefault="00625895" w:rsidP="00625895">
      <w:pPr>
        <w:pStyle w:val="PL"/>
      </w:pPr>
      <w:r w:rsidRPr="003B2883">
        <w:t xml:space="preserve">  description: |</w:t>
      </w:r>
    </w:p>
    <w:p w14:paraId="4F12A8B6" w14:textId="77777777" w:rsidR="00625895" w:rsidRPr="003B2883" w:rsidRDefault="00625895" w:rsidP="00625895">
      <w:pPr>
        <w:pStyle w:val="PL"/>
      </w:pPr>
      <w:r w:rsidRPr="003B2883">
        <w:t xml:space="preserve">    AMF Event Exposure Service</w:t>
      </w:r>
      <w:r>
        <w:t xml:space="preserve">.  </w:t>
      </w:r>
    </w:p>
    <w:p w14:paraId="19DF208A" w14:textId="77777777" w:rsidR="00625895" w:rsidRPr="003B2883" w:rsidRDefault="00625895" w:rsidP="00625895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  <w:r>
        <w:t xml:space="preserve">  </w:t>
      </w:r>
    </w:p>
    <w:p w14:paraId="1FF0207B" w14:textId="77777777" w:rsidR="00625895" w:rsidRDefault="00625895" w:rsidP="00625895">
      <w:pPr>
        <w:pStyle w:val="PL"/>
      </w:pPr>
      <w:r w:rsidRPr="003B2883">
        <w:t xml:space="preserve">    All rights reserved.</w:t>
      </w:r>
    </w:p>
    <w:p w14:paraId="5A1ADA0F" w14:textId="77777777" w:rsidR="00625895" w:rsidRDefault="00625895" w:rsidP="00625895">
      <w:pPr>
        <w:pStyle w:val="PL"/>
      </w:pPr>
    </w:p>
    <w:p w14:paraId="19D55523" w14:textId="3F06E488" w:rsidR="00625895" w:rsidRPr="003B2883" w:rsidRDefault="009E0447" w:rsidP="00625895">
      <w:pPr>
        <w:pStyle w:val="PL"/>
        <w:rPr>
          <w:lang w:eastAsia="zh-CN"/>
        </w:rPr>
      </w:pPr>
      <w:r>
        <w:t>[</w:t>
      </w:r>
      <w:r w:rsidR="000034F7">
        <w:t>…</w:t>
      </w:r>
      <w:r>
        <w:t>]</w:t>
      </w:r>
    </w:p>
    <w:bookmarkEnd w:id="315"/>
    <w:p w14:paraId="282FD78A" w14:textId="77777777" w:rsidR="00625895" w:rsidRDefault="00625895" w:rsidP="00625895">
      <w:pPr>
        <w:pStyle w:val="PL"/>
      </w:pPr>
    </w:p>
    <w:p w14:paraId="4E6C88F9" w14:textId="77777777" w:rsidR="00625895" w:rsidRPr="003B2883" w:rsidRDefault="00625895" w:rsidP="00625895">
      <w:pPr>
        <w:pStyle w:val="PL"/>
      </w:pPr>
      <w:r w:rsidRPr="003B2883">
        <w:t>paths:</w:t>
      </w:r>
    </w:p>
    <w:p w14:paraId="34CF8902" w14:textId="77777777" w:rsidR="00625895" w:rsidRPr="003B2883" w:rsidRDefault="00625895" w:rsidP="00625895">
      <w:pPr>
        <w:pStyle w:val="PL"/>
      </w:pPr>
      <w:r w:rsidRPr="003B2883">
        <w:t xml:space="preserve">  /subscriptions:</w:t>
      </w:r>
    </w:p>
    <w:p w14:paraId="18C7CF52" w14:textId="77777777" w:rsidR="00625895" w:rsidRPr="003B2883" w:rsidRDefault="00625895" w:rsidP="00625895">
      <w:pPr>
        <w:pStyle w:val="PL"/>
      </w:pPr>
      <w:r w:rsidRPr="003B2883">
        <w:t xml:space="preserve">    post:</w:t>
      </w:r>
    </w:p>
    <w:p w14:paraId="44693C1B" w14:textId="77777777" w:rsidR="00625895" w:rsidRPr="003B2883" w:rsidRDefault="00625895" w:rsidP="00625895">
      <w:pPr>
        <w:pStyle w:val="PL"/>
      </w:pPr>
      <w:r w:rsidRPr="003B2883">
        <w:t xml:space="preserve">      summary: Namf_EventExposure Subscribe service Operation</w:t>
      </w:r>
    </w:p>
    <w:p w14:paraId="14339DF2" w14:textId="77777777" w:rsidR="00625895" w:rsidRPr="003B2883" w:rsidRDefault="00625895" w:rsidP="00625895">
      <w:pPr>
        <w:pStyle w:val="PL"/>
      </w:pPr>
      <w:r w:rsidRPr="003B2883">
        <w:t xml:space="preserve">      tags:</w:t>
      </w:r>
    </w:p>
    <w:p w14:paraId="1B3F00FE" w14:textId="77777777" w:rsidR="00625895" w:rsidRPr="003B2883" w:rsidRDefault="00625895" w:rsidP="00625895">
      <w:pPr>
        <w:pStyle w:val="PL"/>
      </w:pPr>
      <w:r w:rsidRPr="003B2883">
        <w:t xml:space="preserve">        - Subscriptions collection (</w:t>
      </w:r>
      <w:r>
        <w:t>Collection</w:t>
      </w:r>
      <w:r w:rsidRPr="003B2883">
        <w:t>)</w:t>
      </w:r>
    </w:p>
    <w:p w14:paraId="5B15CCF7" w14:textId="77777777" w:rsidR="00625895" w:rsidRPr="003B2883" w:rsidRDefault="00625895" w:rsidP="00625895">
      <w:pPr>
        <w:pStyle w:val="PL"/>
      </w:pPr>
      <w:r w:rsidRPr="003B2883">
        <w:t xml:space="preserve">      operationId: CreateSubscription</w:t>
      </w:r>
    </w:p>
    <w:p w14:paraId="6E64FE83" w14:textId="77777777" w:rsidR="00625895" w:rsidRPr="003B2883" w:rsidRDefault="00625895" w:rsidP="00625895">
      <w:pPr>
        <w:pStyle w:val="PL"/>
      </w:pPr>
      <w:r w:rsidRPr="003B2883">
        <w:t xml:space="preserve">      requestBody:</w:t>
      </w:r>
    </w:p>
    <w:p w14:paraId="3384DF2D" w14:textId="77777777" w:rsidR="00625895" w:rsidRPr="003B2883" w:rsidRDefault="00625895" w:rsidP="00625895">
      <w:pPr>
        <w:pStyle w:val="PL"/>
      </w:pPr>
      <w:r w:rsidRPr="003B2883">
        <w:t xml:space="preserve">        content:</w:t>
      </w:r>
    </w:p>
    <w:p w14:paraId="0B72974B" w14:textId="77777777" w:rsidR="00625895" w:rsidRPr="003B2883" w:rsidRDefault="00625895" w:rsidP="00625895">
      <w:pPr>
        <w:pStyle w:val="PL"/>
      </w:pPr>
      <w:r w:rsidRPr="003B2883">
        <w:t xml:space="preserve">          application/json:</w:t>
      </w:r>
    </w:p>
    <w:p w14:paraId="4622D8D6" w14:textId="77777777" w:rsidR="00625895" w:rsidRPr="003B2883" w:rsidRDefault="00625895" w:rsidP="00625895">
      <w:pPr>
        <w:pStyle w:val="PL"/>
      </w:pPr>
      <w:r w:rsidRPr="003B2883">
        <w:t xml:space="preserve">            schema:</w:t>
      </w:r>
    </w:p>
    <w:p w14:paraId="41E5533F" w14:textId="77777777" w:rsidR="00625895" w:rsidRPr="003B2883" w:rsidRDefault="00625895" w:rsidP="00625895">
      <w:pPr>
        <w:pStyle w:val="PL"/>
      </w:pPr>
      <w:r w:rsidRPr="003B2883">
        <w:t xml:space="preserve">              $ref: '#/components/schemas/AmfCreateEventSubscription'</w:t>
      </w:r>
    </w:p>
    <w:p w14:paraId="15B778FF" w14:textId="77777777" w:rsidR="00625895" w:rsidRPr="003B2883" w:rsidRDefault="00625895" w:rsidP="00625895">
      <w:pPr>
        <w:pStyle w:val="PL"/>
      </w:pPr>
      <w:r w:rsidRPr="003B2883">
        <w:t xml:space="preserve">        required: true</w:t>
      </w:r>
    </w:p>
    <w:p w14:paraId="3AA991B3" w14:textId="77777777" w:rsidR="00625895" w:rsidRPr="003B2883" w:rsidRDefault="00625895" w:rsidP="00625895">
      <w:pPr>
        <w:pStyle w:val="PL"/>
      </w:pPr>
      <w:r w:rsidRPr="003B2883">
        <w:t xml:space="preserve">      responses:</w:t>
      </w:r>
    </w:p>
    <w:p w14:paraId="1647494F" w14:textId="77777777" w:rsidR="00625895" w:rsidRPr="003B2883" w:rsidRDefault="00625895" w:rsidP="00625895">
      <w:pPr>
        <w:pStyle w:val="PL"/>
      </w:pPr>
      <w:r w:rsidRPr="003B2883">
        <w:t xml:space="preserve">        '201':</w:t>
      </w:r>
    </w:p>
    <w:p w14:paraId="47D427E7" w14:textId="77777777" w:rsidR="00625895" w:rsidRPr="003B2883" w:rsidRDefault="00625895" w:rsidP="00625895">
      <w:pPr>
        <w:pStyle w:val="PL"/>
      </w:pPr>
      <w:r w:rsidRPr="003B2883">
        <w:t xml:space="preserve">          description: Subsription Created</w:t>
      </w:r>
    </w:p>
    <w:p w14:paraId="310B9858" w14:textId="77777777" w:rsidR="00625895" w:rsidRPr="003B2883" w:rsidRDefault="00625895" w:rsidP="00625895">
      <w:pPr>
        <w:pStyle w:val="PL"/>
      </w:pPr>
      <w:r w:rsidRPr="003B2883">
        <w:t xml:space="preserve">          headers:</w:t>
      </w:r>
    </w:p>
    <w:p w14:paraId="24E03020" w14:textId="77777777" w:rsidR="00625895" w:rsidRPr="003B2883" w:rsidRDefault="00625895" w:rsidP="00625895">
      <w:pPr>
        <w:pStyle w:val="PL"/>
      </w:pPr>
      <w:r w:rsidRPr="003B2883">
        <w:t xml:space="preserve">            Location:</w:t>
      </w:r>
    </w:p>
    <w:p w14:paraId="47A31264" w14:textId="77777777" w:rsidR="00625895" w:rsidRPr="003B2883" w:rsidRDefault="00625895" w:rsidP="00625895">
      <w:pPr>
        <w:pStyle w:val="PL"/>
      </w:pPr>
      <w:r w:rsidRPr="003B2883">
        <w:t xml:space="preserve">              description: 'Contains the URI of the newly created resource, according to the structure: {apiRoot}/namf-evts/&lt;apiVersion&gt;/subscriptions/{subscriptionId}'</w:t>
      </w:r>
    </w:p>
    <w:p w14:paraId="56056D34" w14:textId="77777777" w:rsidR="00625895" w:rsidRPr="003B2883" w:rsidRDefault="00625895" w:rsidP="00625895">
      <w:pPr>
        <w:pStyle w:val="PL"/>
      </w:pPr>
      <w:r w:rsidRPr="003B2883">
        <w:t xml:space="preserve">              required: true</w:t>
      </w:r>
    </w:p>
    <w:p w14:paraId="293B4CCB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62FDC69C" w14:textId="77777777" w:rsidR="00625895" w:rsidRPr="003B2883" w:rsidRDefault="00625895" w:rsidP="00625895">
      <w:pPr>
        <w:pStyle w:val="PL"/>
      </w:pPr>
      <w:r w:rsidRPr="003B2883">
        <w:t xml:space="preserve">                type: string</w:t>
      </w:r>
    </w:p>
    <w:p w14:paraId="3CB937B9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289B8103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70B10A88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52EDF752" w14:textId="77777777" w:rsidR="00625895" w:rsidRDefault="00625895" w:rsidP="00625895">
      <w:pPr>
        <w:pStyle w:val="PL"/>
      </w:pPr>
      <w:r w:rsidRPr="003B2883">
        <w:t xml:space="preserve">                $ref: '#/components/schemas/AmfCreatedEventSubscription'</w:t>
      </w:r>
    </w:p>
    <w:p w14:paraId="0E35DEA2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3AA9829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029C364A" w14:textId="77777777" w:rsidR="00625895" w:rsidRDefault="00625895" w:rsidP="0062589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3DDB5CBF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2381D725" w14:textId="77777777" w:rsidR="00625895" w:rsidRPr="003B2883" w:rsidRDefault="00625895" w:rsidP="00625895">
      <w:pPr>
        <w:pStyle w:val="PL"/>
      </w:pPr>
      <w:r w:rsidRPr="003B2883">
        <w:t xml:space="preserve">        '400':</w:t>
      </w:r>
    </w:p>
    <w:p w14:paraId="4727630F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'TS29571_CommonData.yaml#/components/responses/400'</w:t>
      </w:r>
    </w:p>
    <w:p w14:paraId="753F3D75" w14:textId="77777777" w:rsidR="00D355A8" w:rsidRDefault="00D355A8" w:rsidP="00D355A8">
      <w:pPr>
        <w:pStyle w:val="PL"/>
        <w:rPr>
          <w:ins w:id="316" w:author="Mamdoh Shahin - rev0" w:date="2022-10-19T14:28:00Z"/>
          <w:lang w:val="en-US"/>
        </w:rPr>
      </w:pPr>
      <w:ins w:id="317" w:author="Mamdoh Shahin - rev0" w:date="2022-10-19T14:28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2CA1D8BF" w14:textId="5C38C984" w:rsidR="00D355A8" w:rsidRPr="00363B87" w:rsidRDefault="00D355A8" w:rsidP="00D355A8">
      <w:pPr>
        <w:pStyle w:val="PL"/>
        <w:rPr>
          <w:ins w:id="318" w:author="Mamdoh Shahin - rev0" w:date="2022-10-19T14:28:00Z"/>
          <w:lang w:val="en-US"/>
        </w:rPr>
      </w:pPr>
      <w:ins w:id="319" w:author="Mamdoh Shahin - rev0" w:date="2022-10-19T14:2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4D100E44" w14:textId="77777777" w:rsidR="00625895" w:rsidRPr="003B2883" w:rsidRDefault="00625895" w:rsidP="00625895">
      <w:pPr>
        <w:pStyle w:val="PL"/>
      </w:pPr>
      <w:r w:rsidRPr="003B2883">
        <w:lastRenderedPageBreak/>
        <w:t xml:space="preserve">        '403':</w:t>
      </w:r>
    </w:p>
    <w:p w14:paraId="7C001C0B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'TS29571_CommonData.yaml#/components/responses/403'</w:t>
      </w:r>
    </w:p>
    <w:p w14:paraId="69FAD848" w14:textId="77777777" w:rsidR="00D355A8" w:rsidRDefault="00D355A8" w:rsidP="00D355A8">
      <w:pPr>
        <w:pStyle w:val="PL"/>
        <w:rPr>
          <w:ins w:id="320" w:author="Mamdoh Shahin - rev0" w:date="2022-10-19T14:28:00Z"/>
          <w:lang w:val="en-US"/>
        </w:rPr>
      </w:pPr>
      <w:ins w:id="321" w:author="Mamdoh Shahin - rev0" w:date="2022-10-19T14:28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404</w:t>
        </w:r>
        <w:r w:rsidRPr="00046E6A">
          <w:rPr>
            <w:lang w:val="en-US"/>
          </w:rPr>
          <w:t>':</w:t>
        </w:r>
      </w:ins>
    </w:p>
    <w:p w14:paraId="26E98A0E" w14:textId="52DF2A20" w:rsidR="003D4387" w:rsidRDefault="00D355A8" w:rsidP="00D355A8">
      <w:pPr>
        <w:pStyle w:val="PL"/>
      </w:pPr>
      <w:ins w:id="322" w:author="Mamdoh Shahin - rev0" w:date="2022-10-19T14:2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responses/404'</w:t>
        </w:r>
      </w:ins>
    </w:p>
    <w:p w14:paraId="2B40CDEE" w14:textId="74F9BBA8" w:rsidR="00625895" w:rsidRPr="003B2883" w:rsidRDefault="003D4387" w:rsidP="00D355A8">
      <w:pPr>
        <w:pStyle w:val="PL"/>
      </w:pPr>
      <w:r>
        <w:t xml:space="preserve">        </w:t>
      </w:r>
      <w:r w:rsidR="00625895" w:rsidRPr="003B2883">
        <w:t>'411':</w:t>
      </w:r>
    </w:p>
    <w:p w14:paraId="7028E7B8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'TS29571_CommonData.yaml#/components/responses/411'</w:t>
      </w:r>
    </w:p>
    <w:p w14:paraId="6C4E69E3" w14:textId="77777777" w:rsidR="00625895" w:rsidRPr="003B2883" w:rsidRDefault="00625895" w:rsidP="00625895">
      <w:pPr>
        <w:pStyle w:val="PL"/>
      </w:pPr>
      <w:r w:rsidRPr="003B2883">
        <w:t xml:space="preserve">        '413':</w:t>
      </w:r>
    </w:p>
    <w:p w14:paraId="174126F9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'TS29571_CommonData.yaml#/components/responses/413'</w:t>
      </w:r>
    </w:p>
    <w:p w14:paraId="3980DB86" w14:textId="77777777" w:rsidR="00625895" w:rsidRPr="003B2883" w:rsidRDefault="00625895" w:rsidP="00625895">
      <w:pPr>
        <w:pStyle w:val="PL"/>
      </w:pPr>
      <w:r w:rsidRPr="003B2883">
        <w:t xml:space="preserve">        '415':</w:t>
      </w:r>
    </w:p>
    <w:p w14:paraId="1F727EF2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'TS29571_CommonData.yaml#/components/responses/415'</w:t>
      </w:r>
    </w:p>
    <w:p w14:paraId="067CC689" w14:textId="77777777" w:rsidR="00625895" w:rsidRPr="003B2883" w:rsidRDefault="00625895" w:rsidP="00625895">
      <w:pPr>
        <w:pStyle w:val="PL"/>
      </w:pPr>
      <w:r w:rsidRPr="003B2883">
        <w:t xml:space="preserve">        '429':</w:t>
      </w:r>
    </w:p>
    <w:p w14:paraId="7BD92738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'TS29571_CommonData.yaml#/components/responses/429'</w:t>
      </w:r>
    </w:p>
    <w:p w14:paraId="54C28B0D" w14:textId="77777777" w:rsidR="00625895" w:rsidRPr="003B2883" w:rsidRDefault="00625895" w:rsidP="00625895">
      <w:pPr>
        <w:pStyle w:val="PL"/>
      </w:pPr>
      <w:r w:rsidRPr="003B2883">
        <w:t xml:space="preserve">        '500':</w:t>
      </w:r>
    </w:p>
    <w:p w14:paraId="53F2E549" w14:textId="77777777" w:rsidR="00722A16" w:rsidRPr="003B2883" w:rsidRDefault="00625895" w:rsidP="00722A16">
      <w:pPr>
        <w:pStyle w:val="PL"/>
        <w:rPr>
          <w:ins w:id="323" w:author="Mamdoh Shahin - rev0" w:date="2022-10-19T12:12:00Z"/>
          <w:lang w:val="en-US"/>
        </w:rPr>
      </w:pPr>
      <w:r w:rsidRPr="003B2883">
        <w:t xml:space="preserve">          $ref: 'TS29571_CommonData.yaml#/components/responses/500'</w:t>
      </w:r>
    </w:p>
    <w:p w14:paraId="285315E3" w14:textId="77777777" w:rsidR="00722A16" w:rsidRPr="003B2883" w:rsidRDefault="00722A16" w:rsidP="00722A16">
      <w:pPr>
        <w:pStyle w:val="PL"/>
        <w:rPr>
          <w:ins w:id="324" w:author="Mamdoh Shahin - rev0" w:date="2022-10-19T12:12:00Z"/>
        </w:rPr>
      </w:pPr>
      <w:ins w:id="325" w:author="Mamdoh Shahin - rev0" w:date="2022-10-19T12:12:00Z">
        <w:r w:rsidRPr="003B2883">
          <w:t xml:space="preserve">        '50</w:t>
        </w:r>
        <w:r>
          <w:t>2</w:t>
        </w:r>
        <w:r w:rsidRPr="003B2883">
          <w:t>':</w:t>
        </w:r>
      </w:ins>
    </w:p>
    <w:p w14:paraId="465D475E" w14:textId="167B5C51" w:rsidR="00625895" w:rsidRPr="003B2883" w:rsidRDefault="00722A16" w:rsidP="00722A16">
      <w:pPr>
        <w:pStyle w:val="PL"/>
      </w:pPr>
      <w:ins w:id="326" w:author="Mamdoh Shahin - rev0" w:date="2022-10-19T12:12:00Z">
        <w:r w:rsidRPr="003B2883">
          <w:t xml:space="preserve">          $ref: 'TS29571_CommonData.yaml#/components/responses/50</w:t>
        </w:r>
        <w:r>
          <w:t>2</w:t>
        </w:r>
        <w:r w:rsidRPr="003B2883">
          <w:t>'</w:t>
        </w:r>
      </w:ins>
    </w:p>
    <w:p w14:paraId="0387AC3B" w14:textId="77777777" w:rsidR="00625895" w:rsidRPr="003B2883" w:rsidRDefault="00625895" w:rsidP="00625895">
      <w:pPr>
        <w:pStyle w:val="PL"/>
      </w:pPr>
      <w:r w:rsidRPr="003B2883">
        <w:t xml:space="preserve">        '503':</w:t>
      </w:r>
    </w:p>
    <w:p w14:paraId="06E70710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'TS29571_CommonData.yaml#/components/responses/503'</w:t>
      </w:r>
    </w:p>
    <w:p w14:paraId="6806AA0E" w14:textId="77777777" w:rsidR="00625895" w:rsidRPr="003B2883" w:rsidRDefault="00625895" w:rsidP="00625895">
      <w:pPr>
        <w:pStyle w:val="PL"/>
      </w:pPr>
      <w:r w:rsidRPr="003B2883">
        <w:t xml:space="preserve">        default:</w:t>
      </w:r>
    </w:p>
    <w:p w14:paraId="62B6D298" w14:textId="77777777" w:rsidR="00625895" w:rsidRPr="003B2883" w:rsidRDefault="00625895" w:rsidP="00625895">
      <w:pPr>
        <w:pStyle w:val="PL"/>
      </w:pPr>
      <w:r w:rsidRPr="003B2883">
        <w:t xml:space="preserve">          description: Unexpected error</w:t>
      </w:r>
    </w:p>
    <w:p w14:paraId="1ABA068F" w14:textId="77777777" w:rsidR="00625895" w:rsidRPr="003B2883" w:rsidRDefault="00625895" w:rsidP="00625895">
      <w:pPr>
        <w:pStyle w:val="PL"/>
      </w:pPr>
      <w:r w:rsidRPr="003B2883">
        <w:t xml:space="preserve">      callbacks:</w:t>
      </w:r>
    </w:p>
    <w:p w14:paraId="6D9A60A8" w14:textId="77777777" w:rsidR="00625895" w:rsidRPr="003B2883" w:rsidRDefault="00625895" w:rsidP="00625895">
      <w:pPr>
        <w:pStyle w:val="PL"/>
      </w:pPr>
      <w:r w:rsidRPr="003B2883">
        <w:t xml:space="preserve">        onEventReport:</w:t>
      </w:r>
    </w:p>
    <w:p w14:paraId="567AFC86" w14:textId="77777777" w:rsidR="00625895" w:rsidRPr="003B2883" w:rsidRDefault="00625895" w:rsidP="00625895">
      <w:pPr>
        <w:pStyle w:val="PL"/>
      </w:pPr>
      <w:r w:rsidRPr="003B2883">
        <w:t xml:space="preserve">          '{$request.body#/subscription/eventNotifyUri}':</w:t>
      </w:r>
    </w:p>
    <w:p w14:paraId="4736854F" w14:textId="77777777" w:rsidR="00625895" w:rsidRPr="003B2883" w:rsidRDefault="00625895" w:rsidP="00625895">
      <w:pPr>
        <w:pStyle w:val="PL"/>
      </w:pPr>
      <w:r w:rsidRPr="003B2883">
        <w:t xml:space="preserve">            post:</w:t>
      </w:r>
    </w:p>
    <w:p w14:paraId="11A4FF5E" w14:textId="77777777" w:rsidR="00625895" w:rsidRPr="003B2883" w:rsidRDefault="00625895" w:rsidP="00625895">
      <w:pPr>
        <w:pStyle w:val="PL"/>
      </w:pPr>
      <w:r w:rsidRPr="003B2883">
        <w:t xml:space="preserve">              summary: Event Notificaiton Delivery</w:t>
      </w:r>
    </w:p>
    <w:p w14:paraId="01E5808F" w14:textId="77777777" w:rsidR="00625895" w:rsidRPr="003B2883" w:rsidRDefault="00625895" w:rsidP="00625895">
      <w:pPr>
        <w:pStyle w:val="PL"/>
      </w:pPr>
      <w:r w:rsidRPr="003B2883">
        <w:t xml:space="preserve">              requestBody:</w:t>
      </w:r>
    </w:p>
    <w:p w14:paraId="5C81A565" w14:textId="77777777" w:rsidR="00625895" w:rsidRPr="003B2883" w:rsidRDefault="00625895" w:rsidP="00625895">
      <w:pPr>
        <w:pStyle w:val="PL"/>
      </w:pPr>
      <w:r w:rsidRPr="003B2883">
        <w:t xml:space="preserve">                content:</w:t>
      </w:r>
    </w:p>
    <w:p w14:paraId="74B2FD6A" w14:textId="77777777" w:rsidR="00625895" w:rsidRPr="003B2883" w:rsidRDefault="00625895" w:rsidP="00625895">
      <w:pPr>
        <w:pStyle w:val="PL"/>
      </w:pPr>
      <w:r w:rsidRPr="003B2883">
        <w:t xml:space="preserve">                  application/json:</w:t>
      </w:r>
    </w:p>
    <w:p w14:paraId="11B0C7AB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45E89DD9" w14:textId="77777777" w:rsidR="00625895" w:rsidRPr="003B2883" w:rsidRDefault="00625895" w:rsidP="00625895">
      <w:pPr>
        <w:pStyle w:val="PL"/>
      </w:pPr>
      <w:r w:rsidRPr="003B2883">
        <w:t xml:space="preserve">                      $ref: '#/components/schemas/AmfEventNotification'</w:t>
      </w:r>
    </w:p>
    <w:p w14:paraId="07FC668D" w14:textId="77777777" w:rsidR="00625895" w:rsidRPr="003B2883" w:rsidRDefault="00625895" w:rsidP="00625895">
      <w:pPr>
        <w:pStyle w:val="PL"/>
      </w:pPr>
      <w:r w:rsidRPr="003B2883">
        <w:t xml:space="preserve">                required: true</w:t>
      </w:r>
    </w:p>
    <w:p w14:paraId="78F6E518" w14:textId="77777777" w:rsidR="00625895" w:rsidRPr="003B2883" w:rsidRDefault="00625895" w:rsidP="00625895">
      <w:pPr>
        <w:pStyle w:val="PL"/>
      </w:pPr>
      <w:r w:rsidRPr="003B2883">
        <w:t xml:space="preserve">              responses:</w:t>
      </w:r>
    </w:p>
    <w:p w14:paraId="32BFBA90" w14:textId="77777777" w:rsidR="00625895" w:rsidRPr="003B2883" w:rsidRDefault="00625895" w:rsidP="00625895">
      <w:pPr>
        <w:pStyle w:val="PL"/>
      </w:pPr>
      <w:r w:rsidRPr="003B2883">
        <w:t xml:space="preserve">                '204':</w:t>
      </w:r>
    </w:p>
    <w:p w14:paraId="0064EF12" w14:textId="77777777" w:rsidR="00625895" w:rsidRDefault="00625895" w:rsidP="00625895">
      <w:pPr>
        <w:pStyle w:val="PL"/>
      </w:pPr>
      <w:r w:rsidRPr="003B2883">
        <w:t xml:space="preserve">                  description: Successful acknowledgement</w:t>
      </w:r>
    </w:p>
    <w:p w14:paraId="3B344754" w14:textId="77777777" w:rsidR="00625895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FA1276C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44725484" w14:textId="77777777" w:rsidR="00625895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71213693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22379173" w14:textId="77777777" w:rsidR="00625895" w:rsidRPr="003B2883" w:rsidRDefault="00625895" w:rsidP="00625895">
      <w:pPr>
        <w:pStyle w:val="PL"/>
      </w:pPr>
      <w:r w:rsidRPr="003B2883">
        <w:t xml:space="preserve">                '400':</w:t>
      </w:r>
    </w:p>
    <w:p w14:paraId="48D3BFEB" w14:textId="77777777" w:rsidR="00625895" w:rsidRDefault="00625895" w:rsidP="00625895">
      <w:pPr>
        <w:pStyle w:val="PL"/>
      </w:pPr>
      <w:r w:rsidRPr="003B2883">
        <w:t xml:space="preserve">                  $ref: 'TS29571_CommonData.yaml#/components/responses/400'</w:t>
      </w:r>
    </w:p>
    <w:p w14:paraId="7E767DB9" w14:textId="77777777" w:rsidR="00625895" w:rsidRPr="003B2883" w:rsidRDefault="00625895" w:rsidP="00625895">
      <w:pPr>
        <w:pStyle w:val="PL"/>
      </w:pPr>
      <w:r w:rsidRPr="003B2883">
        <w:t xml:space="preserve">                '40</w:t>
      </w:r>
      <w:r>
        <w:t>1</w:t>
      </w:r>
      <w:r w:rsidRPr="003B2883">
        <w:t>':</w:t>
      </w:r>
    </w:p>
    <w:p w14:paraId="22C21CDE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'TS29571_CommonData.yaml#/components/responses/40</w:t>
      </w:r>
      <w:r>
        <w:t>1</w:t>
      </w:r>
      <w:r w:rsidRPr="003B2883">
        <w:t>'</w:t>
      </w:r>
    </w:p>
    <w:p w14:paraId="0BDA3177" w14:textId="77777777" w:rsidR="00625895" w:rsidRPr="003B2883" w:rsidRDefault="00625895" w:rsidP="00625895">
      <w:pPr>
        <w:pStyle w:val="PL"/>
      </w:pPr>
      <w:r w:rsidRPr="003B2883">
        <w:t xml:space="preserve">                '40</w:t>
      </w:r>
      <w:r>
        <w:t>3</w:t>
      </w:r>
      <w:r w:rsidRPr="003B2883">
        <w:t>':</w:t>
      </w:r>
    </w:p>
    <w:p w14:paraId="4CA85A47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'TS29571_CommonData.yaml#/components/responses/40</w:t>
      </w:r>
      <w:r>
        <w:t>3</w:t>
      </w:r>
      <w:r w:rsidRPr="003B2883">
        <w:t>'</w:t>
      </w:r>
    </w:p>
    <w:p w14:paraId="719C2A89" w14:textId="77777777" w:rsidR="00625895" w:rsidRPr="003B2883" w:rsidRDefault="00625895" w:rsidP="00625895">
      <w:pPr>
        <w:pStyle w:val="PL"/>
      </w:pPr>
      <w:r w:rsidRPr="003B2883">
        <w:t xml:space="preserve">                '40</w:t>
      </w:r>
      <w:r>
        <w:t>4</w:t>
      </w:r>
      <w:r w:rsidRPr="003B2883">
        <w:t>':</w:t>
      </w:r>
    </w:p>
    <w:p w14:paraId="0F18B452" w14:textId="77777777" w:rsidR="00625895" w:rsidRPr="003B2883" w:rsidRDefault="00625895" w:rsidP="00625895">
      <w:pPr>
        <w:pStyle w:val="PL"/>
      </w:pPr>
      <w:r w:rsidRPr="003B2883">
        <w:t xml:space="preserve">                  $ref: 'TS29571_CommonDat</w:t>
      </w:r>
      <w:r>
        <w:t>a.yaml#/components/responses/404</w:t>
      </w:r>
      <w:r w:rsidRPr="003B2883">
        <w:t>'</w:t>
      </w:r>
    </w:p>
    <w:p w14:paraId="41CA6CA7" w14:textId="77777777" w:rsidR="00625895" w:rsidRPr="003B2883" w:rsidRDefault="00625895" w:rsidP="00625895">
      <w:pPr>
        <w:pStyle w:val="PL"/>
      </w:pPr>
      <w:r w:rsidRPr="003B2883">
        <w:t xml:space="preserve">                '411':</w:t>
      </w:r>
    </w:p>
    <w:p w14:paraId="0DB72BB9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'TS29571_CommonData.yaml#/components/responses/411'</w:t>
      </w:r>
    </w:p>
    <w:p w14:paraId="4714FEA5" w14:textId="77777777" w:rsidR="00625895" w:rsidRPr="003B2883" w:rsidRDefault="00625895" w:rsidP="00625895">
      <w:pPr>
        <w:pStyle w:val="PL"/>
      </w:pPr>
      <w:r w:rsidRPr="003B2883">
        <w:t xml:space="preserve">                '413':</w:t>
      </w:r>
    </w:p>
    <w:p w14:paraId="0B79E0C1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'TS29571_CommonData.yaml#/components/responses/413'</w:t>
      </w:r>
    </w:p>
    <w:p w14:paraId="5DAFF34D" w14:textId="77777777" w:rsidR="00625895" w:rsidRPr="003B2883" w:rsidRDefault="00625895" w:rsidP="00625895">
      <w:pPr>
        <w:pStyle w:val="PL"/>
      </w:pPr>
      <w:r w:rsidRPr="003B2883">
        <w:t xml:space="preserve">                '415':</w:t>
      </w:r>
    </w:p>
    <w:p w14:paraId="4215AABD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'TS29571_CommonData.yaml#/components/responses/415'</w:t>
      </w:r>
    </w:p>
    <w:p w14:paraId="5443DF5D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4ADCD04C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142FC176" w14:textId="77777777" w:rsidR="00625895" w:rsidRPr="003B2883" w:rsidRDefault="00625895" w:rsidP="00625895">
      <w:pPr>
        <w:pStyle w:val="PL"/>
      </w:pPr>
      <w:r w:rsidRPr="003B2883">
        <w:t xml:space="preserve">                '500':</w:t>
      </w:r>
    </w:p>
    <w:p w14:paraId="00626012" w14:textId="77777777" w:rsidR="00722A16" w:rsidRPr="003B2883" w:rsidRDefault="00625895" w:rsidP="00722A16">
      <w:pPr>
        <w:pStyle w:val="PL"/>
        <w:rPr>
          <w:ins w:id="327" w:author="Mamdoh Shahin - rev0" w:date="2022-10-19T12:12:00Z"/>
          <w:lang w:val="en-US"/>
        </w:rPr>
      </w:pPr>
      <w:r w:rsidRPr="003B2883">
        <w:t xml:space="preserve">                  $ref: 'TS29571_CommonData.yaml#/components/responses/500'</w:t>
      </w:r>
    </w:p>
    <w:p w14:paraId="590C4304" w14:textId="151D6962" w:rsidR="00722A16" w:rsidRPr="003B2883" w:rsidRDefault="00722A16" w:rsidP="00722A16">
      <w:pPr>
        <w:pStyle w:val="PL"/>
        <w:rPr>
          <w:ins w:id="328" w:author="Mamdoh Shahin - rev0" w:date="2022-10-19T12:12:00Z"/>
        </w:rPr>
      </w:pPr>
      <w:ins w:id="329" w:author="Mamdoh Shahin - rev0" w:date="2022-10-19T12:12:00Z">
        <w:r w:rsidRPr="003B2883">
          <w:t xml:space="preserve">                '50</w:t>
        </w:r>
        <w:r>
          <w:t>2</w:t>
        </w:r>
        <w:r w:rsidRPr="003B2883">
          <w:t>':</w:t>
        </w:r>
      </w:ins>
    </w:p>
    <w:p w14:paraId="7BB51AF1" w14:textId="0DA518BE" w:rsidR="00722A16" w:rsidRPr="003B2883" w:rsidRDefault="00722A16" w:rsidP="00722A16">
      <w:pPr>
        <w:pStyle w:val="PL"/>
      </w:pPr>
      <w:ins w:id="330" w:author="Mamdoh Shahin - rev0" w:date="2022-10-19T12:12:00Z">
        <w:r w:rsidRPr="003B2883">
          <w:t xml:space="preserve">                  $ref: 'TS29571_CommonData.yaml#/components/responses/50</w:t>
        </w:r>
        <w:r>
          <w:t>2</w:t>
        </w:r>
        <w:r w:rsidRPr="003B2883">
          <w:t>'</w:t>
        </w:r>
      </w:ins>
    </w:p>
    <w:p w14:paraId="15D594AA" w14:textId="77777777" w:rsidR="00625895" w:rsidRPr="003B2883" w:rsidRDefault="00625895" w:rsidP="00625895">
      <w:pPr>
        <w:pStyle w:val="PL"/>
      </w:pPr>
      <w:r w:rsidRPr="003B2883">
        <w:t xml:space="preserve">                '503':</w:t>
      </w:r>
    </w:p>
    <w:p w14:paraId="3DB4F667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'TS29571_CommonData.yaml#/components/responses/503'</w:t>
      </w:r>
    </w:p>
    <w:p w14:paraId="625DB38B" w14:textId="77777777" w:rsidR="00625895" w:rsidRPr="003B2883" w:rsidRDefault="00625895" w:rsidP="00625895">
      <w:pPr>
        <w:pStyle w:val="PL"/>
      </w:pPr>
      <w:r w:rsidRPr="003B2883">
        <w:t xml:space="preserve">                default:</w:t>
      </w:r>
    </w:p>
    <w:p w14:paraId="3FBDCB70" w14:textId="77777777" w:rsidR="00625895" w:rsidRPr="003B2883" w:rsidRDefault="00625895" w:rsidP="00625895">
      <w:pPr>
        <w:pStyle w:val="PL"/>
      </w:pPr>
      <w:r w:rsidRPr="003B2883">
        <w:t xml:space="preserve">                  description: Unexpected error</w:t>
      </w:r>
    </w:p>
    <w:p w14:paraId="6F326FC3" w14:textId="77777777" w:rsidR="00625895" w:rsidRPr="003B2883" w:rsidRDefault="00625895" w:rsidP="00625895">
      <w:pPr>
        <w:pStyle w:val="PL"/>
      </w:pPr>
      <w:r w:rsidRPr="003B2883">
        <w:t xml:space="preserve">        onSubscriptionIdChangeEvtReport:</w:t>
      </w:r>
    </w:p>
    <w:p w14:paraId="7CF67124" w14:textId="77777777" w:rsidR="00625895" w:rsidRPr="003B2883" w:rsidRDefault="00625895" w:rsidP="00625895">
      <w:pPr>
        <w:pStyle w:val="PL"/>
      </w:pPr>
      <w:r w:rsidRPr="003B2883">
        <w:t xml:space="preserve">          '{$request.body#/subscription/subsChangeNotifyUri}':</w:t>
      </w:r>
    </w:p>
    <w:p w14:paraId="155F6219" w14:textId="77777777" w:rsidR="00625895" w:rsidRPr="003B2883" w:rsidRDefault="00625895" w:rsidP="00625895">
      <w:pPr>
        <w:pStyle w:val="PL"/>
      </w:pPr>
      <w:r w:rsidRPr="003B2883">
        <w:t xml:space="preserve">            post:</w:t>
      </w:r>
    </w:p>
    <w:p w14:paraId="074321D7" w14:textId="77777777" w:rsidR="00625895" w:rsidRPr="003B2883" w:rsidRDefault="00625895" w:rsidP="00625895">
      <w:pPr>
        <w:pStyle w:val="PL"/>
      </w:pPr>
      <w:r w:rsidRPr="003B2883">
        <w:t xml:space="preserve">              summary: Event Notificaiton Delivery For Subscription Id Change</w:t>
      </w:r>
    </w:p>
    <w:p w14:paraId="3575F6E5" w14:textId="77777777" w:rsidR="00625895" w:rsidRPr="003B2883" w:rsidRDefault="00625895" w:rsidP="00625895">
      <w:pPr>
        <w:pStyle w:val="PL"/>
      </w:pPr>
      <w:r w:rsidRPr="003B2883">
        <w:t xml:space="preserve">              requestBody:</w:t>
      </w:r>
    </w:p>
    <w:p w14:paraId="098D751A" w14:textId="77777777" w:rsidR="00625895" w:rsidRPr="003B2883" w:rsidRDefault="00625895" w:rsidP="00625895">
      <w:pPr>
        <w:pStyle w:val="PL"/>
      </w:pPr>
      <w:r w:rsidRPr="003B2883">
        <w:t xml:space="preserve">                content:</w:t>
      </w:r>
    </w:p>
    <w:p w14:paraId="12D22BFB" w14:textId="77777777" w:rsidR="00625895" w:rsidRPr="003B2883" w:rsidRDefault="00625895" w:rsidP="00625895">
      <w:pPr>
        <w:pStyle w:val="PL"/>
      </w:pPr>
      <w:r w:rsidRPr="003B2883">
        <w:t xml:space="preserve">                  application/json:</w:t>
      </w:r>
    </w:p>
    <w:p w14:paraId="23EE053E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7D4BD2D1" w14:textId="77777777" w:rsidR="00625895" w:rsidRPr="003B2883" w:rsidRDefault="00625895" w:rsidP="00625895">
      <w:pPr>
        <w:pStyle w:val="PL"/>
      </w:pPr>
      <w:r w:rsidRPr="003B2883">
        <w:t xml:space="preserve">                      $ref: '#/components/schemas/AmfEventNotification'</w:t>
      </w:r>
    </w:p>
    <w:p w14:paraId="60E39E13" w14:textId="77777777" w:rsidR="00625895" w:rsidRPr="003B2883" w:rsidRDefault="00625895" w:rsidP="00625895">
      <w:pPr>
        <w:pStyle w:val="PL"/>
      </w:pPr>
      <w:r w:rsidRPr="003B2883">
        <w:t xml:space="preserve">                required: true</w:t>
      </w:r>
    </w:p>
    <w:p w14:paraId="17342C60" w14:textId="77777777" w:rsidR="00625895" w:rsidRPr="003B2883" w:rsidRDefault="00625895" w:rsidP="00625895">
      <w:pPr>
        <w:pStyle w:val="PL"/>
      </w:pPr>
      <w:r w:rsidRPr="003B2883">
        <w:t xml:space="preserve">              responses:</w:t>
      </w:r>
    </w:p>
    <w:p w14:paraId="479720D0" w14:textId="77777777" w:rsidR="00625895" w:rsidRPr="003B2883" w:rsidRDefault="00625895" w:rsidP="00625895">
      <w:pPr>
        <w:pStyle w:val="PL"/>
      </w:pPr>
      <w:r w:rsidRPr="003B2883">
        <w:t xml:space="preserve">                '204':</w:t>
      </w:r>
    </w:p>
    <w:p w14:paraId="0BD29F69" w14:textId="77777777" w:rsidR="00625895" w:rsidRDefault="00625895" w:rsidP="00625895">
      <w:pPr>
        <w:pStyle w:val="PL"/>
      </w:pPr>
      <w:r w:rsidRPr="003B2883">
        <w:t xml:space="preserve">                  description: Successful acknowledgement</w:t>
      </w:r>
    </w:p>
    <w:p w14:paraId="2A3A3C70" w14:textId="77777777" w:rsidR="00625895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72D5E7F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428EDE64" w14:textId="77777777" w:rsidR="00625895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7DF67B44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$ref: </w:t>
      </w:r>
      <w:r w:rsidRPr="00690A26">
        <w:t>'TS29571_CommonData.yaml#/components/</w:t>
      </w:r>
      <w:r>
        <w:t>responses/308'</w:t>
      </w:r>
    </w:p>
    <w:p w14:paraId="73E3D0D8" w14:textId="77777777" w:rsidR="00625895" w:rsidRPr="003B2883" w:rsidRDefault="00625895" w:rsidP="00625895">
      <w:pPr>
        <w:pStyle w:val="PL"/>
      </w:pPr>
      <w:r w:rsidRPr="003B2883">
        <w:t xml:space="preserve">                '400':</w:t>
      </w:r>
    </w:p>
    <w:p w14:paraId="05CFD31A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'TS29571_CommonData.yaml#/components/responses/400'</w:t>
      </w:r>
    </w:p>
    <w:p w14:paraId="5010DD4E" w14:textId="6A669F7C" w:rsidR="00D355A8" w:rsidRDefault="00D355A8" w:rsidP="00D355A8">
      <w:pPr>
        <w:pStyle w:val="PL"/>
        <w:rPr>
          <w:ins w:id="331" w:author="Mamdoh Shahin - rev0" w:date="2022-10-19T14:29:00Z"/>
          <w:lang w:val="en-US"/>
        </w:rPr>
      </w:pPr>
      <w:ins w:id="332" w:author="Mamdoh Shahin - rev0" w:date="2022-10-19T14:29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        </w:t>
        </w:r>
        <w:r w:rsidRPr="00046E6A">
          <w:rPr>
            <w:lang w:val="en-US"/>
          </w:rPr>
          <w:t>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3206D1D4" w14:textId="216E38BD" w:rsidR="00D355A8" w:rsidRPr="00363B87" w:rsidRDefault="00D355A8" w:rsidP="00D355A8">
      <w:pPr>
        <w:pStyle w:val="PL"/>
        <w:rPr>
          <w:ins w:id="333" w:author="Mamdoh Shahin - rev0" w:date="2022-10-19T14:29:00Z"/>
          <w:lang w:val="en-US"/>
        </w:rPr>
      </w:pPr>
      <w:ins w:id="334" w:author="Mamdoh Shahin - rev0" w:date="2022-10-19T14:29:00Z">
        <w:r>
          <w:rPr>
            <w:lang w:val="en-US"/>
          </w:rPr>
          <w:t xml:space="preserve">          </w:t>
        </w:r>
      </w:ins>
      <w:ins w:id="335" w:author="Mamdoh Shahin - rev0" w:date="2022-10-19T14:30:00Z">
        <w:r>
          <w:rPr>
            <w:lang w:val="en-US"/>
          </w:rPr>
          <w:t xml:space="preserve">        </w:t>
        </w:r>
      </w:ins>
      <w:ins w:id="336" w:author="Mamdoh Shahin - rev0" w:date="2022-10-19T14:29:00Z">
        <w:r>
          <w:rPr>
            <w:lang w:val="en-US"/>
          </w:rPr>
          <w:t xml:space="preserve">$ref: </w:t>
        </w:r>
        <w:r w:rsidRPr="00690A26">
          <w:t>'TS29571_CommonData.yaml#/components/</w:t>
        </w:r>
        <w:r>
          <w:t>responses/401'</w:t>
        </w:r>
      </w:ins>
    </w:p>
    <w:p w14:paraId="4AAC7959" w14:textId="151C934B" w:rsidR="00D355A8" w:rsidRDefault="00D355A8" w:rsidP="00D355A8">
      <w:pPr>
        <w:pStyle w:val="PL"/>
        <w:rPr>
          <w:ins w:id="337" w:author="Mamdoh Shahin - rev0" w:date="2022-10-19T14:29:00Z"/>
          <w:lang w:val="en-US"/>
        </w:rPr>
      </w:pPr>
      <w:ins w:id="338" w:author="Mamdoh Shahin - rev0" w:date="2022-10-19T14:29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        </w:t>
        </w:r>
        <w:r w:rsidRPr="00046E6A">
          <w:rPr>
            <w:lang w:val="en-US"/>
          </w:rPr>
          <w:t>'</w:t>
        </w:r>
        <w:r>
          <w:rPr>
            <w:lang w:val="en-US"/>
          </w:rPr>
          <w:t>403</w:t>
        </w:r>
        <w:r w:rsidRPr="00046E6A">
          <w:rPr>
            <w:lang w:val="en-US"/>
          </w:rPr>
          <w:t>':</w:t>
        </w:r>
      </w:ins>
    </w:p>
    <w:p w14:paraId="55B8222C" w14:textId="278696E0" w:rsidR="00D355A8" w:rsidRPr="00363B87" w:rsidRDefault="00D355A8" w:rsidP="00D355A8">
      <w:pPr>
        <w:pStyle w:val="PL"/>
        <w:rPr>
          <w:ins w:id="339" w:author="Mamdoh Shahin - rev0" w:date="2022-10-19T14:29:00Z"/>
          <w:lang w:val="en-US"/>
        </w:rPr>
      </w:pPr>
      <w:ins w:id="340" w:author="Mamdoh Shahin - rev0" w:date="2022-10-19T14:29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responses/403'</w:t>
        </w:r>
      </w:ins>
    </w:p>
    <w:p w14:paraId="1403DFD5" w14:textId="1FF30074" w:rsidR="00D355A8" w:rsidRDefault="00D355A8" w:rsidP="00D355A8">
      <w:pPr>
        <w:pStyle w:val="PL"/>
        <w:rPr>
          <w:ins w:id="341" w:author="Mamdoh Shahin - rev0" w:date="2022-10-19T14:29:00Z"/>
          <w:lang w:val="en-US"/>
        </w:rPr>
      </w:pPr>
      <w:ins w:id="342" w:author="Mamdoh Shahin - rev0" w:date="2022-10-19T14:29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        </w:t>
        </w:r>
        <w:r w:rsidRPr="00046E6A">
          <w:rPr>
            <w:lang w:val="en-US"/>
          </w:rPr>
          <w:t>'</w:t>
        </w:r>
        <w:r>
          <w:rPr>
            <w:lang w:val="en-US"/>
          </w:rPr>
          <w:t>404</w:t>
        </w:r>
        <w:r w:rsidRPr="00046E6A">
          <w:rPr>
            <w:lang w:val="en-US"/>
          </w:rPr>
          <w:t>':</w:t>
        </w:r>
      </w:ins>
    </w:p>
    <w:p w14:paraId="73AEACCB" w14:textId="0735433C" w:rsidR="00D355A8" w:rsidRPr="00363B87" w:rsidRDefault="00D355A8" w:rsidP="00D355A8">
      <w:pPr>
        <w:pStyle w:val="PL"/>
        <w:rPr>
          <w:ins w:id="343" w:author="Mamdoh Shahin - rev0" w:date="2022-10-19T14:29:00Z"/>
          <w:lang w:val="en-US"/>
        </w:rPr>
      </w:pPr>
      <w:ins w:id="344" w:author="Mamdoh Shahin - rev0" w:date="2022-10-19T14:29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responses/404'</w:t>
        </w:r>
      </w:ins>
    </w:p>
    <w:p w14:paraId="10E23DD4" w14:textId="77777777" w:rsidR="00625895" w:rsidRPr="003B2883" w:rsidRDefault="00625895" w:rsidP="00625895">
      <w:pPr>
        <w:pStyle w:val="PL"/>
      </w:pPr>
      <w:r w:rsidRPr="003B2883">
        <w:t xml:space="preserve">                '411':</w:t>
      </w:r>
    </w:p>
    <w:p w14:paraId="526A9607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'TS29571_CommonData.yaml#/components/responses/411'</w:t>
      </w:r>
    </w:p>
    <w:p w14:paraId="5E0A643B" w14:textId="77777777" w:rsidR="00625895" w:rsidRPr="003B2883" w:rsidRDefault="00625895" w:rsidP="00625895">
      <w:pPr>
        <w:pStyle w:val="PL"/>
      </w:pPr>
      <w:r w:rsidRPr="003B2883">
        <w:t xml:space="preserve">                '413':</w:t>
      </w:r>
    </w:p>
    <w:p w14:paraId="4FB41588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'TS29571_CommonData.yaml#/components/responses/413'</w:t>
      </w:r>
    </w:p>
    <w:p w14:paraId="4AAAE40A" w14:textId="77777777" w:rsidR="00625895" w:rsidRPr="003B2883" w:rsidRDefault="00625895" w:rsidP="00625895">
      <w:pPr>
        <w:pStyle w:val="PL"/>
      </w:pPr>
      <w:r w:rsidRPr="003B2883">
        <w:t xml:space="preserve">                '415':</w:t>
      </w:r>
    </w:p>
    <w:p w14:paraId="18FB211D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'TS29571_CommonData.yaml#/components/responses/415'</w:t>
      </w:r>
    </w:p>
    <w:p w14:paraId="753201F7" w14:textId="77777777" w:rsidR="00625895" w:rsidRPr="003B2883" w:rsidRDefault="00625895" w:rsidP="00625895">
      <w:pPr>
        <w:pStyle w:val="PL"/>
      </w:pPr>
      <w:r w:rsidRPr="003B2883">
        <w:t xml:space="preserve">                '429':</w:t>
      </w:r>
    </w:p>
    <w:p w14:paraId="1A8255EC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'TS29571_CommonData.yaml#/components/responses/429'</w:t>
      </w:r>
    </w:p>
    <w:p w14:paraId="1526F583" w14:textId="77777777" w:rsidR="00625895" w:rsidRPr="003B2883" w:rsidRDefault="00625895" w:rsidP="00625895">
      <w:pPr>
        <w:pStyle w:val="PL"/>
      </w:pPr>
      <w:r w:rsidRPr="003B2883">
        <w:t xml:space="preserve">                '500':</w:t>
      </w:r>
    </w:p>
    <w:p w14:paraId="19A322F9" w14:textId="77777777" w:rsidR="00F1735D" w:rsidRPr="003B2883" w:rsidRDefault="00625895" w:rsidP="00F1735D">
      <w:pPr>
        <w:pStyle w:val="PL"/>
        <w:rPr>
          <w:ins w:id="345" w:author="Mamdoh Shahin - rev0" w:date="2022-10-19T12:13:00Z"/>
          <w:lang w:val="en-US"/>
        </w:rPr>
      </w:pPr>
      <w:r w:rsidRPr="003B2883">
        <w:t xml:space="preserve">                  $ref: 'TS29571_CommonData.yaml#/components/responses/500'</w:t>
      </w:r>
    </w:p>
    <w:p w14:paraId="22817B9B" w14:textId="77777777" w:rsidR="00F1735D" w:rsidRPr="003B2883" w:rsidRDefault="00F1735D" w:rsidP="00F1735D">
      <w:pPr>
        <w:pStyle w:val="PL"/>
        <w:rPr>
          <w:ins w:id="346" w:author="Mamdoh Shahin - rev0" w:date="2022-10-19T12:13:00Z"/>
        </w:rPr>
      </w:pPr>
      <w:ins w:id="347" w:author="Mamdoh Shahin - rev0" w:date="2022-10-19T12:13:00Z">
        <w:r w:rsidRPr="003B2883">
          <w:t xml:space="preserve">                '50</w:t>
        </w:r>
        <w:r>
          <w:t>2</w:t>
        </w:r>
        <w:r w:rsidRPr="003B2883">
          <w:t>':</w:t>
        </w:r>
      </w:ins>
    </w:p>
    <w:p w14:paraId="12A54D9A" w14:textId="5C6FB848" w:rsidR="00625895" w:rsidRPr="003B2883" w:rsidRDefault="00F1735D" w:rsidP="00F1735D">
      <w:pPr>
        <w:pStyle w:val="PL"/>
      </w:pPr>
      <w:ins w:id="348" w:author="Mamdoh Shahin - rev0" w:date="2022-10-19T12:13:00Z">
        <w:r w:rsidRPr="003B2883">
          <w:t xml:space="preserve">                  $ref: 'TS29571_CommonData.yaml#/components/responses/50</w:t>
        </w:r>
        <w:r>
          <w:t>2</w:t>
        </w:r>
        <w:r w:rsidRPr="003B2883">
          <w:t>'</w:t>
        </w:r>
      </w:ins>
    </w:p>
    <w:p w14:paraId="6A9ECA76" w14:textId="77777777" w:rsidR="00625895" w:rsidRPr="003B2883" w:rsidRDefault="00625895" w:rsidP="00625895">
      <w:pPr>
        <w:pStyle w:val="PL"/>
      </w:pPr>
      <w:r w:rsidRPr="003B2883">
        <w:t xml:space="preserve">                '503':</w:t>
      </w:r>
    </w:p>
    <w:p w14:paraId="68C9EF93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'TS29571_CommonData.yaml#/components/responses/503'</w:t>
      </w:r>
    </w:p>
    <w:p w14:paraId="25F8CB05" w14:textId="77777777" w:rsidR="00625895" w:rsidRPr="003B2883" w:rsidRDefault="00625895" w:rsidP="00625895">
      <w:pPr>
        <w:pStyle w:val="PL"/>
      </w:pPr>
      <w:r w:rsidRPr="003B2883">
        <w:t xml:space="preserve">                default:</w:t>
      </w:r>
    </w:p>
    <w:p w14:paraId="549158E1" w14:textId="77777777" w:rsidR="00625895" w:rsidRPr="003B2883" w:rsidRDefault="00625895" w:rsidP="00625895">
      <w:pPr>
        <w:pStyle w:val="PL"/>
      </w:pPr>
      <w:r w:rsidRPr="003B2883">
        <w:t xml:space="preserve">                  description: Unexpected error</w:t>
      </w:r>
    </w:p>
    <w:p w14:paraId="670B9650" w14:textId="77777777" w:rsidR="00625895" w:rsidRPr="003B2883" w:rsidRDefault="00625895" w:rsidP="00625895">
      <w:pPr>
        <w:pStyle w:val="PL"/>
      </w:pPr>
      <w:r w:rsidRPr="003B2883">
        <w:t xml:space="preserve">  /subscriptions/{subscriptionId}:</w:t>
      </w:r>
    </w:p>
    <w:p w14:paraId="42926E74" w14:textId="77777777" w:rsidR="00625895" w:rsidRPr="003B2883" w:rsidRDefault="00625895" w:rsidP="00625895">
      <w:pPr>
        <w:pStyle w:val="PL"/>
      </w:pPr>
      <w:r w:rsidRPr="003B2883">
        <w:t xml:space="preserve">    patch:</w:t>
      </w:r>
    </w:p>
    <w:p w14:paraId="06A4277E" w14:textId="77777777" w:rsidR="00625895" w:rsidRPr="003B2883" w:rsidRDefault="00625895" w:rsidP="00625895">
      <w:pPr>
        <w:pStyle w:val="PL"/>
      </w:pPr>
      <w:r w:rsidRPr="003B2883">
        <w:t xml:space="preserve">      summary: Namf_EventExposure Subscribe Modify service Operation</w:t>
      </w:r>
    </w:p>
    <w:p w14:paraId="628BCDF6" w14:textId="77777777" w:rsidR="00625895" w:rsidRPr="003B2883" w:rsidRDefault="00625895" w:rsidP="00625895">
      <w:pPr>
        <w:pStyle w:val="PL"/>
      </w:pPr>
      <w:r w:rsidRPr="003B2883">
        <w:t xml:space="preserve">      tags:</w:t>
      </w:r>
    </w:p>
    <w:p w14:paraId="28693142" w14:textId="77777777" w:rsidR="00625895" w:rsidRPr="003B2883" w:rsidRDefault="00625895" w:rsidP="00625895">
      <w:pPr>
        <w:pStyle w:val="PL"/>
      </w:pPr>
      <w:r w:rsidRPr="003B2883">
        <w:t xml:space="preserve">        - Individual subscription (Document)</w:t>
      </w:r>
    </w:p>
    <w:p w14:paraId="6693711D" w14:textId="77777777" w:rsidR="00625895" w:rsidRPr="003B2883" w:rsidRDefault="00625895" w:rsidP="00625895">
      <w:pPr>
        <w:pStyle w:val="PL"/>
      </w:pPr>
      <w:r w:rsidRPr="003B2883">
        <w:t xml:space="preserve">      operationId: ModifySubscription</w:t>
      </w:r>
    </w:p>
    <w:p w14:paraId="416751F5" w14:textId="77777777" w:rsidR="00625895" w:rsidRPr="003B2883" w:rsidRDefault="00625895" w:rsidP="00625895">
      <w:pPr>
        <w:pStyle w:val="PL"/>
      </w:pPr>
      <w:r w:rsidRPr="003B2883">
        <w:t xml:space="preserve">      parameters:</w:t>
      </w:r>
    </w:p>
    <w:p w14:paraId="33BFF77A" w14:textId="77777777" w:rsidR="00625895" w:rsidRPr="003B2883" w:rsidRDefault="00625895" w:rsidP="00625895">
      <w:pPr>
        <w:pStyle w:val="PL"/>
      </w:pPr>
      <w:r w:rsidRPr="003B2883">
        <w:t xml:space="preserve">        - name: subscriptionId</w:t>
      </w:r>
    </w:p>
    <w:p w14:paraId="6685C422" w14:textId="77777777" w:rsidR="00625895" w:rsidRPr="003B2883" w:rsidRDefault="00625895" w:rsidP="00625895">
      <w:pPr>
        <w:pStyle w:val="PL"/>
      </w:pPr>
      <w:r w:rsidRPr="003B2883">
        <w:t xml:space="preserve">          in: path</w:t>
      </w:r>
    </w:p>
    <w:p w14:paraId="34C22AC3" w14:textId="77777777" w:rsidR="00625895" w:rsidRPr="003B2883" w:rsidRDefault="00625895" w:rsidP="00625895">
      <w:pPr>
        <w:pStyle w:val="PL"/>
      </w:pPr>
      <w:r w:rsidRPr="003B2883">
        <w:t xml:space="preserve">          required: true</w:t>
      </w:r>
    </w:p>
    <w:p w14:paraId="17EF4F96" w14:textId="77777777" w:rsidR="00625895" w:rsidRPr="003B2883" w:rsidRDefault="00625895" w:rsidP="00625895">
      <w:pPr>
        <w:pStyle w:val="PL"/>
      </w:pPr>
      <w:r w:rsidRPr="003B2883">
        <w:t xml:space="preserve">          description: Unique ID of the subscription to be modified</w:t>
      </w:r>
    </w:p>
    <w:p w14:paraId="52CCF1AD" w14:textId="77777777" w:rsidR="00625895" w:rsidRPr="003B2883" w:rsidRDefault="00625895" w:rsidP="00625895">
      <w:pPr>
        <w:pStyle w:val="PL"/>
      </w:pPr>
      <w:r w:rsidRPr="003B2883">
        <w:t xml:space="preserve">          schema:</w:t>
      </w:r>
    </w:p>
    <w:p w14:paraId="1B605EEE" w14:textId="77777777" w:rsidR="00625895" w:rsidRPr="003B2883" w:rsidRDefault="00625895" w:rsidP="00625895">
      <w:pPr>
        <w:pStyle w:val="PL"/>
      </w:pPr>
      <w:r w:rsidRPr="003B2883">
        <w:t xml:space="preserve">            type: string</w:t>
      </w:r>
    </w:p>
    <w:p w14:paraId="5B268536" w14:textId="77777777" w:rsidR="00625895" w:rsidRPr="003B2883" w:rsidRDefault="00625895" w:rsidP="00625895">
      <w:pPr>
        <w:pStyle w:val="PL"/>
      </w:pPr>
      <w:r w:rsidRPr="003B2883">
        <w:t xml:space="preserve">      requestBody:</w:t>
      </w:r>
    </w:p>
    <w:p w14:paraId="6FD13DA9" w14:textId="77777777" w:rsidR="00625895" w:rsidRPr="003B2883" w:rsidRDefault="00625895" w:rsidP="00625895">
      <w:pPr>
        <w:pStyle w:val="PL"/>
      </w:pPr>
      <w:r w:rsidRPr="003B2883">
        <w:t xml:space="preserve">        content:</w:t>
      </w:r>
    </w:p>
    <w:p w14:paraId="49375C74" w14:textId="77777777" w:rsidR="00625895" w:rsidRPr="003B2883" w:rsidRDefault="00625895" w:rsidP="00625895">
      <w:pPr>
        <w:pStyle w:val="PL"/>
      </w:pPr>
      <w:r w:rsidRPr="003B2883">
        <w:t xml:space="preserve">          application/json-patch+json:</w:t>
      </w:r>
    </w:p>
    <w:p w14:paraId="6BE2A2E2" w14:textId="77777777" w:rsidR="00625895" w:rsidRPr="003B2883" w:rsidRDefault="00625895" w:rsidP="00625895">
      <w:pPr>
        <w:pStyle w:val="PL"/>
      </w:pPr>
      <w:r w:rsidRPr="003B2883">
        <w:t xml:space="preserve">            schema:</w:t>
      </w:r>
    </w:p>
    <w:p w14:paraId="708FA2A6" w14:textId="77777777" w:rsidR="00625895" w:rsidRDefault="00625895" w:rsidP="00625895">
      <w:pPr>
        <w:pStyle w:val="PL"/>
      </w:pPr>
      <w:r w:rsidRPr="003B2883">
        <w:t xml:space="preserve">              oneOf:</w:t>
      </w:r>
    </w:p>
    <w:p w14:paraId="515F9F88" w14:textId="77777777" w:rsidR="00625895" w:rsidRPr="00F11966" w:rsidRDefault="00625895" w:rsidP="00625895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F11966">
        <w:rPr>
          <w:lang w:val="en-US"/>
        </w:rPr>
        <w:t xml:space="preserve">    - type: array</w:t>
      </w:r>
    </w:p>
    <w:p w14:paraId="5C780D87" w14:textId="77777777" w:rsidR="00625895" w:rsidRPr="003B2883" w:rsidRDefault="00625895" w:rsidP="00625895">
      <w:pPr>
        <w:pStyle w:val="PL"/>
      </w:pPr>
      <w:r w:rsidRPr="00F11966">
        <w:rPr>
          <w:lang w:val="en-US"/>
        </w:rPr>
        <w:t xml:space="preserve">       </w:t>
      </w:r>
      <w:r>
        <w:rPr>
          <w:lang w:val="en-US"/>
        </w:rPr>
        <w:t xml:space="preserve">      </w:t>
      </w:r>
      <w:r w:rsidRPr="00F11966">
        <w:rPr>
          <w:lang w:val="en-US"/>
        </w:rPr>
        <w:t xml:space="preserve"> </w:t>
      </w:r>
      <w:r>
        <w:rPr>
          <w:lang w:val="en-US"/>
        </w:rPr>
        <w:t xml:space="preserve">  </w:t>
      </w:r>
      <w:r w:rsidRPr="00F11966">
        <w:rPr>
          <w:lang w:val="en-US"/>
        </w:rPr>
        <w:t xml:space="preserve">  items:</w:t>
      </w:r>
    </w:p>
    <w:p w14:paraId="04ABEE2E" w14:textId="77777777" w:rsidR="00625895" w:rsidRDefault="00625895" w:rsidP="00625895">
      <w:pPr>
        <w:pStyle w:val="PL"/>
      </w:pPr>
      <w:r w:rsidRPr="003B2883">
        <w:t xml:space="preserve">                </w:t>
      </w:r>
      <w:r>
        <w:t xml:space="preserve">  </w:t>
      </w:r>
      <w:r w:rsidRPr="003B2883">
        <w:t xml:space="preserve"> $ref: '#/components/schemas/AmfUpdateEventSubscriptionItem'</w:t>
      </w:r>
    </w:p>
    <w:p w14:paraId="52DD1108" w14:textId="77777777" w:rsidR="00625895" w:rsidRPr="00454078" w:rsidRDefault="00625895" w:rsidP="00625895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     </w:t>
      </w:r>
      <w:r w:rsidRPr="00F11966">
        <w:rPr>
          <w:lang w:val="en-US"/>
        </w:rPr>
        <w:t xml:space="preserve"> </w:t>
      </w:r>
      <w:r>
        <w:rPr>
          <w:lang w:val="en-US"/>
        </w:rPr>
        <w:t xml:space="preserve">  </w:t>
      </w:r>
      <w:r w:rsidRPr="00F11966">
        <w:rPr>
          <w:lang w:val="en-US"/>
        </w:rPr>
        <w:t xml:space="preserve">    minItems: 1</w:t>
      </w:r>
    </w:p>
    <w:p w14:paraId="05E35433" w14:textId="77777777" w:rsidR="00625895" w:rsidRPr="00F11966" w:rsidRDefault="00625895" w:rsidP="00625895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F11966">
        <w:rPr>
          <w:lang w:val="en-US"/>
        </w:rPr>
        <w:t xml:space="preserve">    - type: array</w:t>
      </w:r>
    </w:p>
    <w:p w14:paraId="7D21D867" w14:textId="77777777" w:rsidR="00625895" w:rsidRPr="003B2883" w:rsidRDefault="00625895" w:rsidP="00625895">
      <w:pPr>
        <w:pStyle w:val="PL"/>
      </w:pPr>
      <w:r w:rsidRPr="00F11966">
        <w:rPr>
          <w:lang w:val="en-US"/>
        </w:rPr>
        <w:t xml:space="preserve">       </w:t>
      </w:r>
      <w:r>
        <w:rPr>
          <w:lang w:val="en-US"/>
        </w:rPr>
        <w:t xml:space="preserve">      </w:t>
      </w:r>
      <w:r w:rsidRPr="00F11966">
        <w:rPr>
          <w:lang w:val="en-US"/>
        </w:rPr>
        <w:t xml:space="preserve"> </w:t>
      </w:r>
      <w:r>
        <w:rPr>
          <w:lang w:val="en-US"/>
        </w:rPr>
        <w:t xml:space="preserve">  </w:t>
      </w:r>
      <w:r w:rsidRPr="00F11966">
        <w:rPr>
          <w:lang w:val="en-US"/>
        </w:rPr>
        <w:t xml:space="preserve">  items:</w:t>
      </w:r>
    </w:p>
    <w:p w14:paraId="1677EA3F" w14:textId="77777777" w:rsidR="00625895" w:rsidRDefault="00625895" w:rsidP="00625895">
      <w:pPr>
        <w:pStyle w:val="PL"/>
        <w:rPr>
          <w:lang w:eastAsia="zh-CN"/>
        </w:rPr>
      </w:pPr>
      <w:r w:rsidRPr="003B2883">
        <w:t xml:space="preserve">                </w:t>
      </w:r>
      <w:r>
        <w:t xml:space="preserve">  </w:t>
      </w:r>
      <w:r w:rsidRPr="003B2883">
        <w:t xml:space="preserve"> $ref: '#/components/schemas/</w:t>
      </w:r>
      <w:r w:rsidRPr="003B2883">
        <w:rPr>
          <w:lang w:eastAsia="zh-CN"/>
        </w:rPr>
        <w:t>AmfUpdateEventOptionItem'</w:t>
      </w:r>
    </w:p>
    <w:p w14:paraId="11622C0F" w14:textId="77777777" w:rsidR="00625895" w:rsidRDefault="00625895" w:rsidP="00625895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     </w:t>
      </w:r>
      <w:r w:rsidRPr="00F11966">
        <w:rPr>
          <w:lang w:val="en-US"/>
        </w:rPr>
        <w:t xml:space="preserve">   </w:t>
      </w:r>
      <w:r>
        <w:rPr>
          <w:lang w:val="en-US"/>
        </w:rPr>
        <w:t xml:space="preserve">  </w:t>
      </w:r>
      <w:r w:rsidRPr="00F11966">
        <w:rPr>
          <w:lang w:val="en-US"/>
        </w:rPr>
        <w:t xml:space="preserve">  minItems: 1</w:t>
      </w:r>
    </w:p>
    <w:p w14:paraId="7E4105A0" w14:textId="77777777" w:rsidR="00625895" w:rsidRPr="003B2883" w:rsidRDefault="00625895" w:rsidP="00625895">
      <w:pPr>
        <w:pStyle w:val="PL"/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     </w:t>
      </w:r>
      <w:r w:rsidRPr="00F11966">
        <w:rPr>
          <w:lang w:val="en-US"/>
        </w:rPr>
        <w:t xml:space="preserve">   </w:t>
      </w:r>
      <w:r>
        <w:rPr>
          <w:lang w:val="en-US"/>
        </w:rPr>
        <w:t xml:space="preserve">  </w:t>
      </w:r>
      <w:r w:rsidRPr="00F11966">
        <w:rPr>
          <w:lang w:val="en-US"/>
        </w:rPr>
        <w:t xml:space="preserve">  m</w:t>
      </w:r>
      <w:r>
        <w:rPr>
          <w:lang w:val="en-US"/>
        </w:rPr>
        <w:t>ax</w:t>
      </w:r>
      <w:r w:rsidRPr="00F11966">
        <w:rPr>
          <w:lang w:val="en-US"/>
        </w:rPr>
        <w:t>Items: 1</w:t>
      </w:r>
    </w:p>
    <w:p w14:paraId="1F81C496" w14:textId="77777777" w:rsidR="00625895" w:rsidRPr="003B2883" w:rsidRDefault="00625895" w:rsidP="00625895">
      <w:pPr>
        <w:pStyle w:val="PL"/>
      </w:pPr>
      <w:r w:rsidRPr="003B2883">
        <w:t xml:space="preserve">        required: true</w:t>
      </w:r>
    </w:p>
    <w:p w14:paraId="505F72E7" w14:textId="77777777" w:rsidR="00625895" w:rsidRPr="003B2883" w:rsidRDefault="00625895" w:rsidP="00625895">
      <w:pPr>
        <w:pStyle w:val="PL"/>
      </w:pPr>
      <w:r w:rsidRPr="003B2883">
        <w:t xml:space="preserve">      responses:</w:t>
      </w:r>
    </w:p>
    <w:p w14:paraId="78C7DB89" w14:textId="77777777" w:rsidR="00625895" w:rsidRPr="003B2883" w:rsidRDefault="00625895" w:rsidP="00625895">
      <w:pPr>
        <w:pStyle w:val="PL"/>
      </w:pPr>
      <w:r w:rsidRPr="003B2883">
        <w:t xml:space="preserve">        '200':</w:t>
      </w:r>
    </w:p>
    <w:p w14:paraId="263E0BE2" w14:textId="77777777" w:rsidR="00625895" w:rsidRPr="003B2883" w:rsidRDefault="00625895" w:rsidP="00625895">
      <w:pPr>
        <w:pStyle w:val="PL"/>
      </w:pPr>
      <w:r w:rsidRPr="003B2883">
        <w:t xml:space="preserve">          description: Subsription modified successfully</w:t>
      </w:r>
    </w:p>
    <w:p w14:paraId="355AB358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739F136D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38B94258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36330CA6" w14:textId="77777777" w:rsidR="00625895" w:rsidRDefault="00625895" w:rsidP="00625895">
      <w:pPr>
        <w:pStyle w:val="PL"/>
      </w:pPr>
      <w:r w:rsidRPr="003B2883">
        <w:t xml:space="preserve">                $ref: '#/components/schemas/AmfUpdatedEventSubscription'</w:t>
      </w:r>
    </w:p>
    <w:p w14:paraId="5F791E9C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4982C80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1CEFFE92" w14:textId="77777777" w:rsidR="00625895" w:rsidRDefault="00625895" w:rsidP="0062589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3E05F93C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0637569B" w14:textId="77777777" w:rsidR="00625895" w:rsidRPr="003B2883" w:rsidRDefault="00625895" w:rsidP="00625895">
      <w:pPr>
        <w:pStyle w:val="PL"/>
      </w:pPr>
      <w:r w:rsidRPr="003B2883">
        <w:t xml:space="preserve">        '400':</w:t>
      </w:r>
    </w:p>
    <w:p w14:paraId="140229B0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'TS29571_CommonData.yaml#/components/responses/400'</w:t>
      </w:r>
    </w:p>
    <w:p w14:paraId="3C6626B1" w14:textId="77777777" w:rsidR="00D355A8" w:rsidRDefault="00D355A8" w:rsidP="00D355A8">
      <w:pPr>
        <w:pStyle w:val="PL"/>
        <w:rPr>
          <w:ins w:id="349" w:author="Mamdoh Shahin - rev0" w:date="2022-10-19T14:30:00Z"/>
          <w:lang w:val="en-US"/>
        </w:rPr>
      </w:pPr>
      <w:ins w:id="350" w:author="Mamdoh Shahin - rev0" w:date="2022-10-19T14:30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35E728AC" w14:textId="77777777" w:rsidR="00D355A8" w:rsidRPr="00363B87" w:rsidRDefault="00D355A8" w:rsidP="00D355A8">
      <w:pPr>
        <w:pStyle w:val="PL"/>
        <w:rPr>
          <w:ins w:id="351" w:author="Mamdoh Shahin - rev0" w:date="2022-10-19T14:30:00Z"/>
          <w:lang w:val="en-US"/>
        </w:rPr>
      </w:pPr>
      <w:ins w:id="352" w:author="Mamdoh Shahin - rev0" w:date="2022-10-19T14:30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32061350" w14:textId="77777777" w:rsidR="00625895" w:rsidRPr="003B2883" w:rsidRDefault="00625895" w:rsidP="00625895">
      <w:pPr>
        <w:pStyle w:val="PL"/>
      </w:pPr>
      <w:r w:rsidRPr="003B2883">
        <w:t xml:space="preserve">        '403':</w:t>
      </w:r>
    </w:p>
    <w:p w14:paraId="2E1FBDC1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'TS29571_CommonData.yaml#/components/responses/403'</w:t>
      </w:r>
    </w:p>
    <w:p w14:paraId="12BF58DA" w14:textId="77777777" w:rsidR="00625895" w:rsidRPr="003B2883" w:rsidRDefault="00625895" w:rsidP="00625895">
      <w:pPr>
        <w:pStyle w:val="PL"/>
      </w:pPr>
      <w:r w:rsidRPr="003B2883">
        <w:t xml:space="preserve">        '404':</w:t>
      </w:r>
    </w:p>
    <w:p w14:paraId="51C05E76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'TS29571_CommonData.yaml#/components/responses/404'</w:t>
      </w:r>
    </w:p>
    <w:p w14:paraId="5BF4C8B4" w14:textId="77777777" w:rsidR="00625895" w:rsidRPr="003B2883" w:rsidRDefault="00625895" w:rsidP="00625895">
      <w:pPr>
        <w:pStyle w:val="PL"/>
      </w:pPr>
      <w:r w:rsidRPr="003B2883">
        <w:t xml:space="preserve">        '411':</w:t>
      </w:r>
    </w:p>
    <w:p w14:paraId="58C49A8C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'TS29571_CommonData.yaml#/components/responses/411'</w:t>
      </w:r>
    </w:p>
    <w:p w14:paraId="0969E20D" w14:textId="77777777" w:rsidR="00625895" w:rsidRPr="003B2883" w:rsidRDefault="00625895" w:rsidP="00625895">
      <w:pPr>
        <w:pStyle w:val="PL"/>
      </w:pPr>
      <w:r w:rsidRPr="003B2883">
        <w:t xml:space="preserve">        '413':</w:t>
      </w:r>
    </w:p>
    <w:p w14:paraId="3E11C37F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'TS29571_CommonData.yaml#/components/responses/413'</w:t>
      </w:r>
    </w:p>
    <w:p w14:paraId="4A85B082" w14:textId="77777777" w:rsidR="00625895" w:rsidRPr="003B2883" w:rsidRDefault="00625895" w:rsidP="00625895">
      <w:pPr>
        <w:pStyle w:val="PL"/>
      </w:pPr>
      <w:r w:rsidRPr="003B2883">
        <w:t xml:space="preserve">        '415':</w:t>
      </w:r>
    </w:p>
    <w:p w14:paraId="05D14F1C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'TS29571_CommonData.yaml#/components/responses/415'</w:t>
      </w:r>
    </w:p>
    <w:p w14:paraId="49D49D85" w14:textId="77777777" w:rsidR="00625895" w:rsidRPr="003B2883" w:rsidRDefault="00625895" w:rsidP="00625895">
      <w:pPr>
        <w:pStyle w:val="PL"/>
      </w:pPr>
      <w:r w:rsidRPr="003B2883">
        <w:lastRenderedPageBreak/>
        <w:t xml:space="preserve">        '429':</w:t>
      </w:r>
    </w:p>
    <w:p w14:paraId="7CABC191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'TS29571_CommonData.yaml#/components/responses/429'</w:t>
      </w:r>
    </w:p>
    <w:p w14:paraId="642DD81A" w14:textId="77777777" w:rsidR="00625895" w:rsidRPr="003B2883" w:rsidRDefault="00625895" w:rsidP="00625895">
      <w:pPr>
        <w:pStyle w:val="PL"/>
      </w:pPr>
      <w:r w:rsidRPr="003B2883">
        <w:t xml:space="preserve">        '500':</w:t>
      </w:r>
    </w:p>
    <w:p w14:paraId="44FD8D3B" w14:textId="77777777" w:rsidR="00F1735D" w:rsidRPr="003B2883" w:rsidRDefault="00625895" w:rsidP="00F1735D">
      <w:pPr>
        <w:pStyle w:val="PL"/>
        <w:rPr>
          <w:ins w:id="353" w:author="Mamdoh Shahin - rev0" w:date="2022-10-19T12:13:00Z"/>
          <w:lang w:val="en-US"/>
        </w:rPr>
      </w:pPr>
      <w:r w:rsidRPr="003B2883">
        <w:t xml:space="preserve">          $ref: 'TS29571_CommonData.yaml#/components/responses/500'</w:t>
      </w:r>
    </w:p>
    <w:p w14:paraId="4E1FD990" w14:textId="4C0BA1C0" w:rsidR="00F1735D" w:rsidRPr="003B2883" w:rsidRDefault="00F1735D" w:rsidP="00F1735D">
      <w:pPr>
        <w:pStyle w:val="PL"/>
        <w:rPr>
          <w:ins w:id="354" w:author="Mamdoh Shahin - rev0" w:date="2022-10-19T12:13:00Z"/>
        </w:rPr>
      </w:pPr>
      <w:ins w:id="355" w:author="Mamdoh Shahin - rev0" w:date="2022-10-19T12:13:00Z">
        <w:r w:rsidRPr="003B2883">
          <w:t xml:space="preserve">        '50</w:t>
        </w:r>
        <w:r>
          <w:t>2</w:t>
        </w:r>
        <w:r w:rsidRPr="003B2883">
          <w:t>':</w:t>
        </w:r>
      </w:ins>
    </w:p>
    <w:p w14:paraId="4DC8442C" w14:textId="7549208F" w:rsidR="00625895" w:rsidRPr="003B2883" w:rsidRDefault="00F1735D" w:rsidP="00F1735D">
      <w:pPr>
        <w:pStyle w:val="PL"/>
      </w:pPr>
      <w:ins w:id="356" w:author="Mamdoh Shahin - rev0" w:date="2022-10-19T12:13:00Z">
        <w:r w:rsidRPr="003B2883">
          <w:t xml:space="preserve">          $ref: 'TS29571_CommonData.yaml#/components/responses/50</w:t>
        </w:r>
        <w:r>
          <w:t>2</w:t>
        </w:r>
        <w:r w:rsidRPr="003B2883">
          <w:t>'</w:t>
        </w:r>
      </w:ins>
    </w:p>
    <w:p w14:paraId="16EC26F3" w14:textId="77777777" w:rsidR="00625895" w:rsidRPr="003B2883" w:rsidRDefault="00625895" w:rsidP="00625895">
      <w:pPr>
        <w:pStyle w:val="PL"/>
      </w:pPr>
      <w:r w:rsidRPr="003B2883">
        <w:t xml:space="preserve">        '503':</w:t>
      </w:r>
    </w:p>
    <w:p w14:paraId="7C9EFF62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'TS29571_CommonData.yaml#/components/responses/503'</w:t>
      </w:r>
    </w:p>
    <w:p w14:paraId="7AB83AE6" w14:textId="77777777" w:rsidR="00625895" w:rsidRPr="003B2883" w:rsidRDefault="00625895" w:rsidP="00625895">
      <w:pPr>
        <w:pStyle w:val="PL"/>
      </w:pPr>
      <w:r w:rsidRPr="003B2883">
        <w:t xml:space="preserve">        default:</w:t>
      </w:r>
    </w:p>
    <w:p w14:paraId="08B883C4" w14:textId="77777777" w:rsidR="00625895" w:rsidRPr="003B2883" w:rsidRDefault="00625895" w:rsidP="00625895">
      <w:pPr>
        <w:pStyle w:val="PL"/>
      </w:pPr>
      <w:r w:rsidRPr="003B2883">
        <w:t xml:space="preserve">          description: Unexpected error</w:t>
      </w:r>
    </w:p>
    <w:p w14:paraId="29A3B392" w14:textId="77777777" w:rsidR="00625895" w:rsidRPr="003B2883" w:rsidRDefault="00625895" w:rsidP="00625895">
      <w:pPr>
        <w:pStyle w:val="PL"/>
      </w:pPr>
      <w:r w:rsidRPr="003B2883">
        <w:t xml:space="preserve">    delete:</w:t>
      </w:r>
    </w:p>
    <w:p w14:paraId="082CB8D1" w14:textId="77777777" w:rsidR="00625895" w:rsidRPr="003B2883" w:rsidRDefault="00625895" w:rsidP="00625895">
      <w:pPr>
        <w:pStyle w:val="PL"/>
      </w:pPr>
      <w:r w:rsidRPr="003B2883">
        <w:t xml:space="preserve">      summary: Namf_EventExposure Unsubscribe service Operation</w:t>
      </w:r>
    </w:p>
    <w:p w14:paraId="36BAD60F" w14:textId="77777777" w:rsidR="00625895" w:rsidRPr="003B2883" w:rsidRDefault="00625895" w:rsidP="00625895">
      <w:pPr>
        <w:pStyle w:val="PL"/>
      </w:pPr>
      <w:r w:rsidRPr="003B2883">
        <w:t xml:space="preserve">      tags:</w:t>
      </w:r>
    </w:p>
    <w:p w14:paraId="38B2D6C4" w14:textId="77777777" w:rsidR="00625895" w:rsidRPr="003B2883" w:rsidRDefault="00625895" w:rsidP="00625895">
      <w:pPr>
        <w:pStyle w:val="PL"/>
      </w:pPr>
      <w:r w:rsidRPr="003B2883">
        <w:t xml:space="preserve">        - Individual subscription (Document)</w:t>
      </w:r>
    </w:p>
    <w:p w14:paraId="3FE5E476" w14:textId="77777777" w:rsidR="00625895" w:rsidRPr="003B2883" w:rsidRDefault="00625895" w:rsidP="00625895">
      <w:pPr>
        <w:pStyle w:val="PL"/>
      </w:pPr>
      <w:r w:rsidRPr="003B2883">
        <w:t xml:space="preserve">      operationId: DeleteSubscription</w:t>
      </w:r>
    </w:p>
    <w:p w14:paraId="717A52BD" w14:textId="77777777" w:rsidR="00625895" w:rsidRPr="003B2883" w:rsidRDefault="00625895" w:rsidP="00625895">
      <w:pPr>
        <w:pStyle w:val="PL"/>
      </w:pPr>
      <w:r w:rsidRPr="003B2883">
        <w:t xml:space="preserve">      parameters:</w:t>
      </w:r>
    </w:p>
    <w:p w14:paraId="7CC50E9F" w14:textId="77777777" w:rsidR="00625895" w:rsidRPr="003B2883" w:rsidRDefault="00625895" w:rsidP="00625895">
      <w:pPr>
        <w:pStyle w:val="PL"/>
      </w:pPr>
      <w:r w:rsidRPr="003B2883">
        <w:t xml:space="preserve">        - name: subscriptionId</w:t>
      </w:r>
    </w:p>
    <w:p w14:paraId="2ECEF49B" w14:textId="77777777" w:rsidR="00625895" w:rsidRPr="003B2883" w:rsidRDefault="00625895" w:rsidP="00625895">
      <w:pPr>
        <w:pStyle w:val="PL"/>
      </w:pPr>
      <w:r w:rsidRPr="003B2883">
        <w:t xml:space="preserve">          in: path</w:t>
      </w:r>
    </w:p>
    <w:p w14:paraId="548AA81D" w14:textId="77777777" w:rsidR="00625895" w:rsidRPr="003B2883" w:rsidRDefault="00625895" w:rsidP="00625895">
      <w:pPr>
        <w:pStyle w:val="PL"/>
      </w:pPr>
      <w:r w:rsidRPr="003B2883">
        <w:t xml:space="preserve">          required: true</w:t>
      </w:r>
    </w:p>
    <w:p w14:paraId="66603726" w14:textId="77777777" w:rsidR="00625895" w:rsidRPr="003B2883" w:rsidRDefault="00625895" w:rsidP="00625895">
      <w:pPr>
        <w:pStyle w:val="PL"/>
      </w:pPr>
      <w:r w:rsidRPr="003B2883">
        <w:t xml:space="preserve">          description: Unique ID of the subscription to be deleted</w:t>
      </w:r>
    </w:p>
    <w:p w14:paraId="1430AC1C" w14:textId="77777777" w:rsidR="00625895" w:rsidRPr="003B2883" w:rsidRDefault="00625895" w:rsidP="00625895">
      <w:pPr>
        <w:pStyle w:val="PL"/>
      </w:pPr>
      <w:r w:rsidRPr="003B2883">
        <w:t xml:space="preserve">          schema:</w:t>
      </w:r>
    </w:p>
    <w:p w14:paraId="2A4778F4" w14:textId="77777777" w:rsidR="00625895" w:rsidRPr="003B2883" w:rsidRDefault="00625895" w:rsidP="00625895">
      <w:pPr>
        <w:pStyle w:val="PL"/>
      </w:pPr>
      <w:r w:rsidRPr="003B2883">
        <w:t xml:space="preserve">            type: string</w:t>
      </w:r>
    </w:p>
    <w:p w14:paraId="12F7E6C2" w14:textId="77777777" w:rsidR="00625895" w:rsidRPr="003B2883" w:rsidRDefault="00625895" w:rsidP="00625895">
      <w:pPr>
        <w:pStyle w:val="PL"/>
      </w:pPr>
      <w:r w:rsidRPr="003B2883">
        <w:t xml:space="preserve">      responses:</w:t>
      </w:r>
    </w:p>
    <w:p w14:paraId="4B5C6A35" w14:textId="77777777" w:rsidR="00625895" w:rsidRPr="003B2883" w:rsidRDefault="00625895" w:rsidP="00625895">
      <w:pPr>
        <w:pStyle w:val="PL"/>
      </w:pPr>
      <w:r w:rsidRPr="003B2883">
        <w:t xml:space="preserve">        '204':</w:t>
      </w:r>
    </w:p>
    <w:p w14:paraId="336342E7" w14:textId="77777777" w:rsidR="00625895" w:rsidRDefault="00625895" w:rsidP="00625895">
      <w:pPr>
        <w:pStyle w:val="PL"/>
      </w:pPr>
      <w:r w:rsidRPr="003B2883">
        <w:t xml:space="preserve">          description: Subsription deleted successfully</w:t>
      </w:r>
    </w:p>
    <w:p w14:paraId="020A74FC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6368B96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5595E17E" w14:textId="77777777" w:rsidR="00625895" w:rsidRDefault="00625895" w:rsidP="0062589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71F8941C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6856E13E" w14:textId="77777777" w:rsidR="00625895" w:rsidRPr="003B2883" w:rsidRDefault="00625895" w:rsidP="00625895">
      <w:pPr>
        <w:pStyle w:val="PL"/>
      </w:pPr>
      <w:r w:rsidRPr="003B2883">
        <w:t xml:space="preserve">        '400':</w:t>
      </w:r>
    </w:p>
    <w:p w14:paraId="680BF717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'TS29571_CommonData.yaml#/components/responses/400'</w:t>
      </w:r>
    </w:p>
    <w:p w14:paraId="1506A9F9" w14:textId="77777777" w:rsidR="00D355A8" w:rsidRDefault="00D355A8" w:rsidP="00D355A8">
      <w:pPr>
        <w:pStyle w:val="PL"/>
        <w:rPr>
          <w:ins w:id="357" w:author="Mamdoh Shahin - rev0" w:date="2022-10-19T14:31:00Z"/>
          <w:lang w:val="en-US"/>
        </w:rPr>
      </w:pPr>
      <w:ins w:id="358" w:author="Mamdoh Shahin - rev0" w:date="2022-10-19T14:31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3BB3846F" w14:textId="77777777" w:rsidR="00D355A8" w:rsidRPr="00363B87" w:rsidRDefault="00D355A8" w:rsidP="00D355A8">
      <w:pPr>
        <w:pStyle w:val="PL"/>
        <w:rPr>
          <w:ins w:id="359" w:author="Mamdoh Shahin - rev0" w:date="2022-10-19T14:31:00Z"/>
          <w:lang w:val="en-US"/>
        </w:rPr>
      </w:pPr>
      <w:ins w:id="360" w:author="Mamdoh Shahin - rev0" w:date="2022-10-19T14:3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70EC5B08" w14:textId="77777777" w:rsidR="00D355A8" w:rsidRDefault="00D355A8" w:rsidP="00D355A8">
      <w:pPr>
        <w:pStyle w:val="PL"/>
        <w:rPr>
          <w:ins w:id="361" w:author="Mamdoh Shahin - rev0" w:date="2022-10-19T14:31:00Z"/>
          <w:lang w:val="en-US"/>
        </w:rPr>
      </w:pPr>
      <w:ins w:id="362" w:author="Mamdoh Shahin - rev0" w:date="2022-10-19T14:31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403</w:t>
        </w:r>
        <w:r w:rsidRPr="00046E6A">
          <w:rPr>
            <w:lang w:val="en-US"/>
          </w:rPr>
          <w:t>':</w:t>
        </w:r>
      </w:ins>
    </w:p>
    <w:p w14:paraId="366D3167" w14:textId="77777777" w:rsidR="00D355A8" w:rsidRPr="00363B87" w:rsidRDefault="00D355A8" w:rsidP="00D355A8">
      <w:pPr>
        <w:pStyle w:val="PL"/>
        <w:rPr>
          <w:ins w:id="363" w:author="Mamdoh Shahin - rev0" w:date="2022-10-19T14:31:00Z"/>
          <w:lang w:val="en-US"/>
        </w:rPr>
      </w:pPr>
      <w:ins w:id="364" w:author="Mamdoh Shahin - rev0" w:date="2022-10-19T14:3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responses/403'</w:t>
        </w:r>
      </w:ins>
    </w:p>
    <w:p w14:paraId="2E1318F4" w14:textId="77777777" w:rsidR="00625895" w:rsidRPr="003B2883" w:rsidRDefault="00625895" w:rsidP="00625895">
      <w:pPr>
        <w:pStyle w:val="PL"/>
      </w:pPr>
      <w:r w:rsidRPr="003B2883">
        <w:t xml:space="preserve">        '404':</w:t>
      </w:r>
    </w:p>
    <w:p w14:paraId="2DB11C30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'TS29571_CommonData.yaml#/components/responses/404'</w:t>
      </w:r>
    </w:p>
    <w:p w14:paraId="7E932537" w14:textId="77777777" w:rsidR="00625895" w:rsidRPr="003B2883" w:rsidRDefault="00625895" w:rsidP="00625895">
      <w:pPr>
        <w:pStyle w:val="PL"/>
      </w:pPr>
      <w:r w:rsidRPr="003B2883">
        <w:t xml:space="preserve">        '411':</w:t>
      </w:r>
    </w:p>
    <w:p w14:paraId="6E07AFA1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'TS29571_CommonData.yaml#/components/responses/411'</w:t>
      </w:r>
    </w:p>
    <w:p w14:paraId="37E9AF0C" w14:textId="77777777" w:rsidR="00625895" w:rsidRPr="003B2883" w:rsidRDefault="00625895" w:rsidP="00625895">
      <w:pPr>
        <w:pStyle w:val="PL"/>
      </w:pPr>
      <w:r w:rsidRPr="003B2883">
        <w:t xml:space="preserve">        '413':</w:t>
      </w:r>
    </w:p>
    <w:p w14:paraId="1AED2711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'TS29571_CommonData.yaml#/components/responses/413'</w:t>
      </w:r>
    </w:p>
    <w:p w14:paraId="17008A80" w14:textId="77777777" w:rsidR="00625895" w:rsidRPr="003B2883" w:rsidRDefault="00625895" w:rsidP="00625895">
      <w:pPr>
        <w:pStyle w:val="PL"/>
      </w:pPr>
      <w:r w:rsidRPr="003B2883">
        <w:t xml:space="preserve">        '415':</w:t>
      </w:r>
    </w:p>
    <w:p w14:paraId="0ACE0361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'TS29571_CommonData.yaml#/components/responses/415'</w:t>
      </w:r>
    </w:p>
    <w:p w14:paraId="1C646087" w14:textId="77777777" w:rsidR="00625895" w:rsidRPr="003B2883" w:rsidRDefault="00625895" w:rsidP="00625895">
      <w:pPr>
        <w:pStyle w:val="PL"/>
      </w:pPr>
      <w:r w:rsidRPr="003B2883">
        <w:t xml:space="preserve">        '429':</w:t>
      </w:r>
    </w:p>
    <w:p w14:paraId="51D7EF09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'TS29571_CommonData.yaml#/components/responses/429'</w:t>
      </w:r>
    </w:p>
    <w:p w14:paraId="63FA1DDC" w14:textId="77777777" w:rsidR="00625895" w:rsidRPr="003B2883" w:rsidRDefault="00625895" w:rsidP="00625895">
      <w:pPr>
        <w:pStyle w:val="PL"/>
      </w:pPr>
      <w:r w:rsidRPr="003B2883">
        <w:t xml:space="preserve">        '500':</w:t>
      </w:r>
    </w:p>
    <w:p w14:paraId="0084E215" w14:textId="77777777" w:rsidR="00555747" w:rsidRPr="003B2883" w:rsidRDefault="00625895" w:rsidP="00555747">
      <w:pPr>
        <w:pStyle w:val="PL"/>
        <w:rPr>
          <w:ins w:id="365" w:author="Mamdoh Shahin - rev0" w:date="2022-10-19T12:14:00Z"/>
          <w:lang w:val="en-US"/>
        </w:rPr>
      </w:pPr>
      <w:r w:rsidRPr="003B2883">
        <w:t xml:space="preserve">          $ref: 'TS29571_CommonData.yaml#/components/responses/500'</w:t>
      </w:r>
    </w:p>
    <w:p w14:paraId="04E1FC2D" w14:textId="38D66DF3" w:rsidR="00555747" w:rsidRPr="003B2883" w:rsidRDefault="00555747" w:rsidP="00555747">
      <w:pPr>
        <w:pStyle w:val="PL"/>
        <w:rPr>
          <w:ins w:id="366" w:author="Mamdoh Shahin - rev0" w:date="2022-10-19T12:14:00Z"/>
        </w:rPr>
      </w:pPr>
      <w:ins w:id="367" w:author="Mamdoh Shahin - rev0" w:date="2022-10-19T12:14:00Z">
        <w:r w:rsidRPr="003B2883">
          <w:t xml:space="preserve">        '50</w:t>
        </w:r>
        <w:r>
          <w:t>2</w:t>
        </w:r>
        <w:r w:rsidRPr="003B2883">
          <w:t>':</w:t>
        </w:r>
      </w:ins>
    </w:p>
    <w:p w14:paraId="0D5868DA" w14:textId="1544E2E4" w:rsidR="00625895" w:rsidRPr="003B2883" w:rsidRDefault="00555747" w:rsidP="00555747">
      <w:pPr>
        <w:pStyle w:val="PL"/>
      </w:pPr>
      <w:ins w:id="368" w:author="Mamdoh Shahin - rev0" w:date="2022-10-19T12:14:00Z">
        <w:r w:rsidRPr="003B2883">
          <w:t xml:space="preserve">          $ref: 'TS29571_CommonData.yaml#/components/responses/50</w:t>
        </w:r>
        <w:r>
          <w:t>2</w:t>
        </w:r>
        <w:r w:rsidRPr="003B2883">
          <w:t>'</w:t>
        </w:r>
      </w:ins>
    </w:p>
    <w:p w14:paraId="13BB2434" w14:textId="77777777" w:rsidR="00625895" w:rsidRPr="003B2883" w:rsidRDefault="00625895" w:rsidP="00625895">
      <w:pPr>
        <w:pStyle w:val="PL"/>
      </w:pPr>
      <w:r w:rsidRPr="003B2883">
        <w:t xml:space="preserve">        '503':</w:t>
      </w:r>
    </w:p>
    <w:p w14:paraId="0D688A6D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'TS29571_CommonData.yaml#/components/responses/503'</w:t>
      </w:r>
    </w:p>
    <w:p w14:paraId="7E933F86" w14:textId="77777777" w:rsidR="00625895" w:rsidRPr="003B2883" w:rsidRDefault="00625895" w:rsidP="00625895">
      <w:pPr>
        <w:pStyle w:val="PL"/>
      </w:pPr>
      <w:r w:rsidRPr="003B2883">
        <w:t xml:space="preserve">        default:</w:t>
      </w:r>
    </w:p>
    <w:p w14:paraId="71F90644" w14:textId="77777777" w:rsidR="00625895" w:rsidRPr="003B2883" w:rsidRDefault="00625895" w:rsidP="00625895">
      <w:pPr>
        <w:pStyle w:val="PL"/>
      </w:pPr>
      <w:r w:rsidRPr="003B2883">
        <w:t xml:space="preserve">          description: Unexpected error</w:t>
      </w:r>
    </w:p>
    <w:p w14:paraId="27ABA6EC" w14:textId="77777777" w:rsidR="00C60FA8" w:rsidRDefault="00C60FA8" w:rsidP="00625895">
      <w:pPr>
        <w:pStyle w:val="PL"/>
      </w:pPr>
    </w:p>
    <w:p w14:paraId="59D71018" w14:textId="0587B588" w:rsidR="00C60FA8" w:rsidRDefault="00C60FA8" w:rsidP="00625895">
      <w:pPr>
        <w:pStyle w:val="PL"/>
      </w:pPr>
      <w:r>
        <w:t>[…]</w:t>
      </w:r>
    </w:p>
    <w:p w14:paraId="24FA93DC" w14:textId="77777777" w:rsidR="00C60FA8" w:rsidRDefault="00C60FA8" w:rsidP="00625895">
      <w:pPr>
        <w:pStyle w:val="PL"/>
      </w:pPr>
    </w:p>
    <w:p w14:paraId="05984E4F" w14:textId="77777777" w:rsidR="00625895" w:rsidRPr="006B5418" w:rsidRDefault="00625895" w:rsidP="006258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69" w:name="_Toc25156617"/>
      <w:bookmarkStart w:id="370" w:name="_Toc34124922"/>
      <w:bookmarkStart w:id="371" w:name="_Toc43208058"/>
      <w:bookmarkStart w:id="372" w:name="_Toc49857525"/>
      <w:bookmarkStart w:id="373" w:name="_Toc56677371"/>
      <w:bookmarkStart w:id="374" w:name="_Toc56691894"/>
      <w:bookmarkStart w:id="375" w:name="_Toc56699158"/>
      <w:bookmarkStart w:id="376" w:name="_Toc89035527"/>
      <w:bookmarkStart w:id="377" w:name="_Toc89065326"/>
      <w:bookmarkStart w:id="378" w:name="_Toc89180627"/>
      <w:bookmarkStart w:id="379" w:name="_Toc97072322"/>
      <w:bookmarkStart w:id="380" w:name="_Toc114774282"/>
      <w:bookmarkStart w:id="381" w:name="_Hlk970706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52A2E97" w14:textId="69D86CFE" w:rsidR="00625895" w:rsidRPr="003B2883" w:rsidRDefault="00625895" w:rsidP="00625895">
      <w:pPr>
        <w:pStyle w:val="Heading1"/>
        <w:pBdr>
          <w:top w:val="none" w:sz="0" w:space="0" w:color="auto"/>
        </w:pBdr>
      </w:pPr>
      <w:r w:rsidRPr="003B2883">
        <w:t>A.4</w:t>
      </w:r>
      <w:r w:rsidRPr="003B2883">
        <w:tab/>
      </w:r>
      <w:proofErr w:type="spellStart"/>
      <w:r w:rsidRPr="003B2883">
        <w:t>Namf_MT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proofErr w:type="spellEnd"/>
    </w:p>
    <w:p w14:paraId="4E4A3BEF" w14:textId="77777777" w:rsidR="00625895" w:rsidRDefault="00625895" w:rsidP="00625895">
      <w:pPr>
        <w:pStyle w:val="PL"/>
      </w:pPr>
      <w:r w:rsidRPr="003B2883">
        <w:t>openapi: 3.0.0</w:t>
      </w:r>
    </w:p>
    <w:p w14:paraId="10EA1AF1" w14:textId="77777777" w:rsidR="00625895" w:rsidRPr="003B2883" w:rsidRDefault="00625895" w:rsidP="00625895">
      <w:pPr>
        <w:pStyle w:val="PL"/>
      </w:pPr>
    </w:p>
    <w:p w14:paraId="00183E3C" w14:textId="77777777" w:rsidR="00625895" w:rsidRPr="003B2883" w:rsidRDefault="00625895" w:rsidP="00625895">
      <w:pPr>
        <w:pStyle w:val="PL"/>
      </w:pPr>
      <w:r w:rsidRPr="003B2883">
        <w:t>info:</w:t>
      </w:r>
    </w:p>
    <w:p w14:paraId="3D183D7E" w14:textId="77777777" w:rsidR="00625895" w:rsidRPr="003B2883" w:rsidRDefault="00625895" w:rsidP="00625895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</w:t>
      </w:r>
    </w:p>
    <w:p w14:paraId="65FBDF5E" w14:textId="77777777" w:rsidR="00625895" w:rsidRPr="003B2883" w:rsidRDefault="00625895" w:rsidP="00625895">
      <w:pPr>
        <w:pStyle w:val="PL"/>
      </w:pPr>
      <w:r w:rsidRPr="003B2883">
        <w:t xml:space="preserve">  title: Namf_MT</w:t>
      </w:r>
    </w:p>
    <w:p w14:paraId="0AB50366" w14:textId="77777777" w:rsidR="00625895" w:rsidRPr="003B2883" w:rsidRDefault="00625895" w:rsidP="00625895">
      <w:pPr>
        <w:pStyle w:val="PL"/>
      </w:pPr>
      <w:r w:rsidRPr="003B2883">
        <w:t xml:space="preserve">  description: |</w:t>
      </w:r>
    </w:p>
    <w:p w14:paraId="5D502942" w14:textId="77777777" w:rsidR="00625895" w:rsidRPr="003B2883" w:rsidRDefault="00625895" w:rsidP="00625895">
      <w:pPr>
        <w:pStyle w:val="PL"/>
      </w:pPr>
      <w:r w:rsidRPr="003B2883">
        <w:t xml:space="preserve">    AMF Mobile Terminat</w:t>
      </w:r>
      <w:r>
        <w:t>ed</w:t>
      </w:r>
      <w:r w:rsidRPr="003B2883">
        <w:t xml:space="preserve"> Service</w:t>
      </w:r>
      <w:r>
        <w:t xml:space="preserve">.  </w:t>
      </w:r>
    </w:p>
    <w:p w14:paraId="674BB492" w14:textId="77777777" w:rsidR="00625895" w:rsidRPr="003B2883" w:rsidRDefault="00625895" w:rsidP="00625895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  <w:r>
        <w:t xml:space="preserve">  </w:t>
      </w:r>
    </w:p>
    <w:p w14:paraId="5E5B3EF2" w14:textId="77777777" w:rsidR="00625895" w:rsidRDefault="00625895" w:rsidP="00625895">
      <w:pPr>
        <w:pStyle w:val="PL"/>
      </w:pPr>
      <w:r w:rsidRPr="003B2883">
        <w:t xml:space="preserve">    All rights reserved.</w:t>
      </w:r>
    </w:p>
    <w:p w14:paraId="6D8AB80E" w14:textId="77777777" w:rsidR="00625895" w:rsidRPr="003B2883" w:rsidRDefault="00625895" w:rsidP="00625895">
      <w:pPr>
        <w:pStyle w:val="PL"/>
      </w:pPr>
    </w:p>
    <w:p w14:paraId="6B1760B6" w14:textId="244252E3" w:rsidR="00625895" w:rsidRPr="003B2883" w:rsidRDefault="000034F7" w:rsidP="00625895">
      <w:pPr>
        <w:pStyle w:val="PL"/>
        <w:rPr>
          <w:lang w:eastAsia="zh-CN"/>
        </w:rPr>
      </w:pPr>
      <w:r>
        <w:t>[…]</w:t>
      </w:r>
    </w:p>
    <w:bookmarkEnd w:id="381"/>
    <w:p w14:paraId="7AE605B9" w14:textId="77777777" w:rsidR="00625895" w:rsidRDefault="00625895" w:rsidP="00625895">
      <w:pPr>
        <w:pStyle w:val="PL"/>
      </w:pPr>
    </w:p>
    <w:p w14:paraId="657681B7" w14:textId="77777777" w:rsidR="00625895" w:rsidRPr="003B2883" w:rsidRDefault="00625895" w:rsidP="00625895">
      <w:pPr>
        <w:pStyle w:val="PL"/>
      </w:pPr>
      <w:r w:rsidRPr="003B2883">
        <w:t>paths:</w:t>
      </w:r>
    </w:p>
    <w:p w14:paraId="0E5B3EE5" w14:textId="77777777" w:rsidR="00625895" w:rsidRPr="003B2883" w:rsidRDefault="00625895" w:rsidP="00625895">
      <w:pPr>
        <w:pStyle w:val="PL"/>
      </w:pPr>
      <w:r w:rsidRPr="003B2883">
        <w:t xml:space="preserve">  '/ue-contexts/{ueContextId}':</w:t>
      </w:r>
    </w:p>
    <w:p w14:paraId="5D88A2DE" w14:textId="77777777" w:rsidR="00625895" w:rsidRPr="003B2883" w:rsidRDefault="00625895" w:rsidP="00625895">
      <w:pPr>
        <w:pStyle w:val="PL"/>
      </w:pPr>
      <w:r w:rsidRPr="003B2883">
        <w:t xml:space="preserve">    get:</w:t>
      </w:r>
    </w:p>
    <w:p w14:paraId="5DDD0A05" w14:textId="77777777" w:rsidR="00625895" w:rsidRPr="003B2883" w:rsidRDefault="00625895" w:rsidP="00625895">
      <w:pPr>
        <w:pStyle w:val="PL"/>
      </w:pPr>
      <w:r w:rsidRPr="003B2883">
        <w:t xml:space="preserve">      summary: Namf_MT Provide Domain Selection Info service Operation</w:t>
      </w:r>
    </w:p>
    <w:p w14:paraId="03D646D3" w14:textId="77777777" w:rsidR="00625895" w:rsidRPr="003B2883" w:rsidRDefault="00625895" w:rsidP="00625895">
      <w:pPr>
        <w:pStyle w:val="PL"/>
      </w:pPr>
      <w:r w:rsidRPr="003B2883">
        <w:lastRenderedPageBreak/>
        <w:t xml:space="preserve">      tags:</w:t>
      </w:r>
    </w:p>
    <w:p w14:paraId="4E67BA6F" w14:textId="77777777" w:rsidR="00625895" w:rsidRPr="003B2883" w:rsidRDefault="00625895" w:rsidP="00625895">
      <w:pPr>
        <w:pStyle w:val="PL"/>
      </w:pPr>
      <w:r w:rsidRPr="003B2883">
        <w:t xml:space="preserve">        - </w:t>
      </w:r>
      <w:r w:rsidRPr="003B2883">
        <w:rPr>
          <w:iCs/>
          <w:lang w:eastAsia="zh-CN"/>
        </w:rPr>
        <w:t>ueContext (Document)</w:t>
      </w:r>
    </w:p>
    <w:p w14:paraId="7C680D7C" w14:textId="77777777" w:rsidR="00625895" w:rsidRPr="003B2883" w:rsidRDefault="00625895" w:rsidP="00625895">
      <w:pPr>
        <w:pStyle w:val="PL"/>
      </w:pPr>
      <w:r w:rsidRPr="003B2883">
        <w:t xml:space="preserve">      operationId: Provide Domain Selection Info</w:t>
      </w:r>
    </w:p>
    <w:p w14:paraId="3EDA5418" w14:textId="77777777" w:rsidR="00625895" w:rsidRPr="003B2883" w:rsidRDefault="00625895" w:rsidP="00625895">
      <w:pPr>
        <w:pStyle w:val="PL"/>
      </w:pPr>
      <w:r w:rsidRPr="003B2883">
        <w:t xml:space="preserve">      parameters:</w:t>
      </w:r>
    </w:p>
    <w:p w14:paraId="58D8F4E8" w14:textId="77777777" w:rsidR="00625895" w:rsidRPr="003B2883" w:rsidRDefault="00625895" w:rsidP="00625895">
      <w:pPr>
        <w:pStyle w:val="PL"/>
      </w:pPr>
      <w:r w:rsidRPr="003B2883">
        <w:t xml:space="preserve">        - name: ueContextId</w:t>
      </w:r>
    </w:p>
    <w:p w14:paraId="16386078" w14:textId="77777777" w:rsidR="00625895" w:rsidRPr="003B2883" w:rsidRDefault="00625895" w:rsidP="00625895">
      <w:pPr>
        <w:pStyle w:val="PL"/>
      </w:pPr>
      <w:r w:rsidRPr="003B2883">
        <w:t xml:space="preserve">          in: path</w:t>
      </w:r>
    </w:p>
    <w:p w14:paraId="0BD99C8F" w14:textId="77777777" w:rsidR="00625895" w:rsidRPr="003B2883" w:rsidRDefault="00625895" w:rsidP="00625895">
      <w:pPr>
        <w:pStyle w:val="PL"/>
      </w:pPr>
      <w:r w:rsidRPr="003B2883">
        <w:t xml:space="preserve">          description: UE Context Identifier</w:t>
      </w:r>
    </w:p>
    <w:p w14:paraId="3657DFEF" w14:textId="77777777" w:rsidR="00625895" w:rsidRPr="003B2883" w:rsidRDefault="00625895" w:rsidP="00625895">
      <w:pPr>
        <w:pStyle w:val="PL"/>
      </w:pPr>
      <w:r w:rsidRPr="003B2883">
        <w:t xml:space="preserve">          required: true</w:t>
      </w:r>
    </w:p>
    <w:p w14:paraId="6436A053" w14:textId="77777777" w:rsidR="00625895" w:rsidRPr="003B2883" w:rsidRDefault="00625895" w:rsidP="00625895">
      <w:pPr>
        <w:pStyle w:val="PL"/>
      </w:pPr>
      <w:r w:rsidRPr="003B2883">
        <w:t xml:space="preserve">          schema:</w:t>
      </w:r>
    </w:p>
    <w:p w14:paraId="1EB17B74" w14:textId="77777777" w:rsidR="00625895" w:rsidRPr="003B2883" w:rsidRDefault="00625895" w:rsidP="00625895">
      <w:pPr>
        <w:pStyle w:val="PL"/>
      </w:pPr>
      <w:r w:rsidRPr="003B2883">
        <w:t xml:space="preserve">            type: string</w:t>
      </w:r>
    </w:p>
    <w:p w14:paraId="19D9C8D1" w14:textId="77777777" w:rsidR="00625895" w:rsidRPr="003B2883" w:rsidRDefault="00625895" w:rsidP="00625895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r>
        <w:t>|gli-.+|gci-.+</w:t>
      </w:r>
      <w:r w:rsidRPr="003B2883">
        <w:t>|.+)$'</w:t>
      </w:r>
    </w:p>
    <w:p w14:paraId="52F9ABD4" w14:textId="77777777" w:rsidR="00625895" w:rsidRPr="003B2883" w:rsidRDefault="00625895" w:rsidP="00625895">
      <w:pPr>
        <w:pStyle w:val="PL"/>
      </w:pPr>
      <w:r w:rsidRPr="003B2883">
        <w:t xml:space="preserve">        - name: info-class</w:t>
      </w:r>
    </w:p>
    <w:p w14:paraId="4F41BCCE" w14:textId="77777777" w:rsidR="00625895" w:rsidRPr="003B2883" w:rsidRDefault="00625895" w:rsidP="00625895">
      <w:pPr>
        <w:pStyle w:val="PL"/>
      </w:pPr>
      <w:r w:rsidRPr="003B2883">
        <w:t xml:space="preserve">          in: query</w:t>
      </w:r>
    </w:p>
    <w:p w14:paraId="27F50E0B" w14:textId="77777777" w:rsidR="00625895" w:rsidRPr="003B2883" w:rsidRDefault="00625895" w:rsidP="00625895">
      <w:pPr>
        <w:pStyle w:val="PL"/>
      </w:pPr>
      <w:r w:rsidRPr="003B2883">
        <w:t xml:space="preserve">          description: UE Context Information Class</w:t>
      </w:r>
    </w:p>
    <w:p w14:paraId="7F28825A" w14:textId="77777777" w:rsidR="00625895" w:rsidRPr="003B2883" w:rsidRDefault="00625895" w:rsidP="00625895">
      <w:pPr>
        <w:pStyle w:val="PL"/>
      </w:pPr>
      <w:r w:rsidRPr="003B2883">
        <w:t xml:space="preserve">          schema:</w:t>
      </w:r>
    </w:p>
    <w:p w14:paraId="501DA60A" w14:textId="77777777" w:rsidR="00625895" w:rsidRPr="003B2883" w:rsidRDefault="00625895" w:rsidP="00625895">
      <w:pPr>
        <w:pStyle w:val="PL"/>
      </w:pPr>
      <w:r w:rsidRPr="003B2883">
        <w:t xml:space="preserve">            $ref: '#/components/schemas/UeContextInfoClass'</w:t>
      </w:r>
    </w:p>
    <w:p w14:paraId="1C77A47A" w14:textId="77777777" w:rsidR="00625895" w:rsidRPr="003B2883" w:rsidRDefault="00625895" w:rsidP="00625895">
      <w:pPr>
        <w:pStyle w:val="PL"/>
      </w:pPr>
      <w:r w:rsidRPr="003B2883">
        <w:t xml:space="preserve">        - name: supported-features</w:t>
      </w:r>
    </w:p>
    <w:p w14:paraId="34EDA3CE" w14:textId="77777777" w:rsidR="00625895" w:rsidRPr="003B2883" w:rsidRDefault="00625895" w:rsidP="00625895">
      <w:pPr>
        <w:pStyle w:val="PL"/>
      </w:pPr>
      <w:r w:rsidRPr="003B2883">
        <w:t xml:space="preserve">          in: query</w:t>
      </w:r>
    </w:p>
    <w:p w14:paraId="1BB1D441" w14:textId="77777777" w:rsidR="00625895" w:rsidRPr="003B2883" w:rsidRDefault="00625895" w:rsidP="00625895">
      <w:pPr>
        <w:pStyle w:val="PL"/>
      </w:pPr>
      <w:r w:rsidRPr="003B2883">
        <w:t xml:space="preserve">          description: Supported Features</w:t>
      </w:r>
    </w:p>
    <w:p w14:paraId="102880DB" w14:textId="77777777" w:rsidR="00625895" w:rsidRPr="003B2883" w:rsidRDefault="00625895" w:rsidP="00625895">
      <w:pPr>
        <w:pStyle w:val="PL"/>
      </w:pPr>
      <w:r w:rsidRPr="003B2883">
        <w:t xml:space="preserve">          schema:</w:t>
      </w:r>
    </w:p>
    <w:p w14:paraId="7CE410B8" w14:textId="77777777" w:rsidR="00625895" w:rsidRPr="003B2883" w:rsidRDefault="00625895" w:rsidP="00625895">
      <w:pPr>
        <w:pStyle w:val="PL"/>
      </w:pPr>
      <w:r w:rsidRPr="003B2883">
        <w:t xml:space="preserve">            $ref: 'TS29571_CommonData.yaml#/components/schemas/SupportedFeatures'</w:t>
      </w:r>
    </w:p>
    <w:p w14:paraId="546267C4" w14:textId="77777777" w:rsidR="00625895" w:rsidRPr="002857AD" w:rsidRDefault="00625895" w:rsidP="00625895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</w:t>
      </w:r>
      <w:r>
        <w:rPr>
          <w:lang w:val="en-US"/>
        </w:rPr>
        <w:t>old-guami</w:t>
      </w:r>
    </w:p>
    <w:p w14:paraId="5E33AD08" w14:textId="77777777" w:rsidR="00625895" w:rsidRPr="002857AD" w:rsidRDefault="00625895" w:rsidP="00625895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7F81FC25" w14:textId="77777777" w:rsidR="00625895" w:rsidRPr="002857AD" w:rsidRDefault="00625895" w:rsidP="00625895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>Old GUAMI</w:t>
      </w:r>
    </w:p>
    <w:p w14:paraId="38B31B64" w14:textId="77777777" w:rsidR="00625895" w:rsidRPr="002857AD" w:rsidRDefault="00625895" w:rsidP="00625895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14:paraId="4A2EA039" w14:textId="77777777" w:rsidR="00625895" w:rsidRPr="002857AD" w:rsidRDefault="00625895" w:rsidP="00625895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14:paraId="79C57CD3" w14:textId="77777777" w:rsidR="00625895" w:rsidRPr="002857AD" w:rsidRDefault="00625895" w:rsidP="00625895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14:paraId="2852ADDB" w14:textId="77777777" w:rsidR="00625895" w:rsidRPr="002857AD" w:rsidRDefault="00625895" w:rsidP="00625895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$ref: '</w:t>
      </w:r>
      <w:r w:rsidRPr="002857AD">
        <w:t>TS29571_CommonData.yaml</w:t>
      </w:r>
      <w:r w:rsidRPr="002857AD">
        <w:rPr>
          <w:lang w:val="en-US"/>
        </w:rPr>
        <w:t>#/components/schemas/</w:t>
      </w:r>
      <w:r w:rsidRPr="003B2883">
        <w:t>Guami</w:t>
      </w:r>
      <w:r w:rsidRPr="002857AD">
        <w:rPr>
          <w:lang w:val="en-US"/>
        </w:rPr>
        <w:t>'</w:t>
      </w:r>
    </w:p>
    <w:p w14:paraId="06E46023" w14:textId="77777777" w:rsidR="00625895" w:rsidRPr="003B2883" w:rsidRDefault="00625895" w:rsidP="00625895">
      <w:pPr>
        <w:pStyle w:val="PL"/>
      </w:pPr>
      <w:r w:rsidRPr="003B2883">
        <w:t xml:space="preserve">      responses:</w:t>
      </w:r>
    </w:p>
    <w:p w14:paraId="0248CD53" w14:textId="77777777" w:rsidR="00625895" w:rsidRPr="003B2883" w:rsidRDefault="00625895" w:rsidP="00625895">
      <w:pPr>
        <w:pStyle w:val="PL"/>
      </w:pPr>
      <w:r w:rsidRPr="003B2883">
        <w:t xml:space="preserve">        '200':</w:t>
      </w:r>
    </w:p>
    <w:p w14:paraId="3DF99BE1" w14:textId="77777777" w:rsidR="00625895" w:rsidRPr="003B2883" w:rsidRDefault="00625895" w:rsidP="00625895">
      <w:pPr>
        <w:pStyle w:val="PL"/>
      </w:pPr>
      <w:r w:rsidRPr="003B2883">
        <w:t xml:space="preserve">          description: Requested UE Context Information returned</w:t>
      </w:r>
    </w:p>
    <w:p w14:paraId="2BDDDF75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79D25861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15956904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1FEA87F6" w14:textId="77777777" w:rsidR="00625895" w:rsidRPr="003B2883" w:rsidRDefault="00625895" w:rsidP="00625895">
      <w:pPr>
        <w:pStyle w:val="PL"/>
      </w:pPr>
      <w:r w:rsidRPr="003B2883">
        <w:t xml:space="preserve">                $ref: '#/components/schemas/UeContextInfo'</w:t>
      </w:r>
    </w:p>
    <w:p w14:paraId="036EA31D" w14:textId="77777777" w:rsidR="00625895" w:rsidRDefault="00625895" w:rsidP="00625895">
      <w:pPr>
        <w:pStyle w:val="PL"/>
      </w:pPr>
      <w:r w:rsidRPr="003B2883">
        <w:t xml:space="preserve">        '307':</w:t>
      </w:r>
    </w:p>
    <w:p w14:paraId="46745299" w14:textId="77777777" w:rsidR="00625895" w:rsidRPr="003B2883" w:rsidRDefault="00625895" w:rsidP="00625895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779180DC" w14:textId="77777777" w:rsidR="00625895" w:rsidRDefault="00625895" w:rsidP="0062589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4096A7D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18470CE9" w14:textId="77777777" w:rsidR="00625895" w:rsidRPr="003B2883" w:rsidRDefault="00625895" w:rsidP="00625895">
      <w:pPr>
        <w:pStyle w:val="PL"/>
      </w:pPr>
      <w:r w:rsidRPr="003B2883">
        <w:t xml:space="preserve">        '400':</w:t>
      </w:r>
    </w:p>
    <w:p w14:paraId="78C715C4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'TS29571_CommonData.yaml#/components/responses/400'</w:t>
      </w:r>
    </w:p>
    <w:p w14:paraId="5CFECEC9" w14:textId="77777777" w:rsidR="00D355A8" w:rsidRDefault="00D355A8" w:rsidP="00D355A8">
      <w:pPr>
        <w:pStyle w:val="PL"/>
        <w:rPr>
          <w:ins w:id="382" w:author="Mamdoh Shahin - rev0" w:date="2022-10-19T14:31:00Z"/>
          <w:lang w:val="en-US"/>
        </w:rPr>
      </w:pPr>
      <w:ins w:id="383" w:author="Mamdoh Shahin - rev0" w:date="2022-10-19T14:31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364FCFFC" w14:textId="77777777" w:rsidR="00D355A8" w:rsidRPr="00363B87" w:rsidRDefault="00D355A8" w:rsidP="00D355A8">
      <w:pPr>
        <w:pStyle w:val="PL"/>
        <w:rPr>
          <w:ins w:id="384" w:author="Mamdoh Shahin - rev0" w:date="2022-10-19T14:31:00Z"/>
          <w:lang w:val="en-US"/>
        </w:rPr>
      </w:pPr>
      <w:ins w:id="385" w:author="Mamdoh Shahin - rev0" w:date="2022-10-19T14:3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089AF937" w14:textId="77777777" w:rsidR="00625895" w:rsidRPr="003B2883" w:rsidRDefault="00625895" w:rsidP="00625895">
      <w:pPr>
        <w:pStyle w:val="PL"/>
      </w:pPr>
      <w:r w:rsidRPr="003B2883">
        <w:t xml:space="preserve">        '403':</w:t>
      </w:r>
    </w:p>
    <w:p w14:paraId="3C5773F2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'TS29571_CommonData.yaml#/components/responses/403'</w:t>
      </w:r>
    </w:p>
    <w:p w14:paraId="0207D0E7" w14:textId="77777777" w:rsidR="00625895" w:rsidRPr="003B2883" w:rsidRDefault="00625895" w:rsidP="00625895">
      <w:pPr>
        <w:pStyle w:val="PL"/>
      </w:pPr>
      <w:r w:rsidRPr="003B2883">
        <w:t xml:space="preserve">        '404':</w:t>
      </w:r>
    </w:p>
    <w:p w14:paraId="00E5D410" w14:textId="77777777" w:rsidR="00625895" w:rsidRDefault="00625895" w:rsidP="00625895">
      <w:pPr>
        <w:pStyle w:val="PL"/>
      </w:pPr>
      <w:r w:rsidRPr="003B2883">
        <w:t xml:space="preserve">          $ref: 'TS29571_CommonData.yaml#/components/responses/404'</w:t>
      </w:r>
    </w:p>
    <w:p w14:paraId="0C050864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'40</w:t>
      </w:r>
      <w:r>
        <w:rPr>
          <w:lang w:val="en-US"/>
        </w:rPr>
        <w:t>9</w:t>
      </w:r>
      <w:r w:rsidRPr="003B2883">
        <w:rPr>
          <w:lang w:val="en-US"/>
        </w:rPr>
        <w:t>':</w:t>
      </w:r>
    </w:p>
    <w:p w14:paraId="381F8CA2" w14:textId="77777777" w:rsidR="00625895" w:rsidRPr="003B2883" w:rsidRDefault="00625895" w:rsidP="00625895">
      <w:pPr>
        <w:pStyle w:val="PL"/>
      </w:pPr>
      <w:r w:rsidRPr="003B2883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9</w:t>
      </w:r>
      <w:r w:rsidRPr="003B2883">
        <w:rPr>
          <w:lang w:val="en-US"/>
        </w:rPr>
        <w:t>'</w:t>
      </w:r>
    </w:p>
    <w:p w14:paraId="2D63054A" w14:textId="77777777" w:rsidR="00625895" w:rsidRPr="003B2883" w:rsidRDefault="00625895" w:rsidP="00625895">
      <w:pPr>
        <w:pStyle w:val="PL"/>
      </w:pPr>
      <w:r w:rsidRPr="003B2883">
        <w:t xml:space="preserve">        '414':</w:t>
      </w:r>
    </w:p>
    <w:p w14:paraId="4ACEBD27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'TS29571_CommonData.yaml#/components/responses/414'</w:t>
      </w:r>
    </w:p>
    <w:p w14:paraId="783B4FC4" w14:textId="77777777" w:rsidR="00625895" w:rsidRPr="003B2883" w:rsidRDefault="00625895" w:rsidP="00625895">
      <w:pPr>
        <w:pStyle w:val="PL"/>
      </w:pPr>
      <w:r w:rsidRPr="003B2883">
        <w:t xml:space="preserve">        '429':</w:t>
      </w:r>
    </w:p>
    <w:p w14:paraId="167000CD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'TS29571_CommonData.yaml#/components/responses/429'</w:t>
      </w:r>
    </w:p>
    <w:p w14:paraId="61DB6FD8" w14:textId="77777777" w:rsidR="00625895" w:rsidRPr="003B2883" w:rsidRDefault="00625895" w:rsidP="00625895">
      <w:pPr>
        <w:pStyle w:val="PL"/>
      </w:pPr>
      <w:r w:rsidRPr="003B2883">
        <w:t xml:space="preserve">        '500':</w:t>
      </w:r>
    </w:p>
    <w:p w14:paraId="0BD45949" w14:textId="77777777" w:rsidR="004B4922" w:rsidRPr="003B2883" w:rsidRDefault="00625895" w:rsidP="004B4922">
      <w:pPr>
        <w:pStyle w:val="PL"/>
        <w:rPr>
          <w:ins w:id="386" w:author="Mamdoh Shahin - rev0" w:date="2022-10-19T12:25:00Z"/>
          <w:lang w:val="en-US"/>
        </w:rPr>
      </w:pPr>
      <w:r w:rsidRPr="003B2883">
        <w:t xml:space="preserve">          $ref: 'TS29571_CommonData.yaml#/components/responses/500'</w:t>
      </w:r>
    </w:p>
    <w:p w14:paraId="6C7209B4" w14:textId="0C980DBF" w:rsidR="004B4922" w:rsidRPr="003B2883" w:rsidRDefault="004B4922" w:rsidP="004B4922">
      <w:pPr>
        <w:pStyle w:val="PL"/>
        <w:rPr>
          <w:ins w:id="387" w:author="Mamdoh Shahin - rev0" w:date="2022-10-19T12:25:00Z"/>
        </w:rPr>
      </w:pPr>
      <w:ins w:id="388" w:author="Mamdoh Shahin - rev0" w:date="2022-10-19T12:25:00Z">
        <w:r w:rsidRPr="003B2883">
          <w:t xml:space="preserve">        '50</w:t>
        </w:r>
        <w:r>
          <w:t>2</w:t>
        </w:r>
        <w:r w:rsidRPr="003B2883">
          <w:t>':</w:t>
        </w:r>
      </w:ins>
    </w:p>
    <w:p w14:paraId="3A5E943A" w14:textId="40541501" w:rsidR="00625895" w:rsidRPr="003B2883" w:rsidRDefault="004B4922" w:rsidP="004B4922">
      <w:pPr>
        <w:pStyle w:val="PL"/>
      </w:pPr>
      <w:ins w:id="389" w:author="Mamdoh Shahin - rev0" w:date="2022-10-19T12:25:00Z">
        <w:r w:rsidRPr="003B2883">
          <w:t xml:space="preserve">          $ref: 'TS29571_CommonData.yaml#/components/responses/50</w:t>
        </w:r>
        <w:r>
          <w:t>2</w:t>
        </w:r>
        <w:r w:rsidRPr="003B2883">
          <w:t>'</w:t>
        </w:r>
      </w:ins>
    </w:p>
    <w:p w14:paraId="596937FB" w14:textId="77777777" w:rsidR="00625895" w:rsidRPr="003B2883" w:rsidRDefault="00625895" w:rsidP="00625895">
      <w:pPr>
        <w:pStyle w:val="PL"/>
      </w:pPr>
      <w:r w:rsidRPr="003B2883">
        <w:t xml:space="preserve">        '503':</w:t>
      </w:r>
    </w:p>
    <w:p w14:paraId="349579E4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'TS29571_CommonData.yaml#/components/responses/503'</w:t>
      </w:r>
    </w:p>
    <w:p w14:paraId="6571F445" w14:textId="77777777" w:rsidR="00625895" w:rsidRPr="003B2883" w:rsidRDefault="00625895" w:rsidP="00625895">
      <w:pPr>
        <w:pStyle w:val="PL"/>
      </w:pPr>
      <w:r w:rsidRPr="003B2883">
        <w:t xml:space="preserve">        default:</w:t>
      </w:r>
    </w:p>
    <w:p w14:paraId="5FB4F01A" w14:textId="77777777" w:rsidR="00625895" w:rsidRPr="003B2883" w:rsidRDefault="00625895" w:rsidP="00625895">
      <w:pPr>
        <w:pStyle w:val="PL"/>
      </w:pPr>
      <w:r w:rsidRPr="003B2883">
        <w:t xml:space="preserve">          description: Unexpected error</w:t>
      </w:r>
    </w:p>
    <w:p w14:paraId="3B6C0B02" w14:textId="77777777" w:rsidR="00625895" w:rsidRPr="003B2883" w:rsidRDefault="00625895" w:rsidP="00625895">
      <w:pPr>
        <w:pStyle w:val="PL"/>
      </w:pPr>
      <w:r w:rsidRPr="003B2883">
        <w:t xml:space="preserve">  /ue-contexts/{ueContextId}/ue-reachind:</w:t>
      </w:r>
    </w:p>
    <w:p w14:paraId="3AEF2557" w14:textId="77777777" w:rsidR="00625895" w:rsidRPr="003B2883" w:rsidRDefault="00625895" w:rsidP="00625895">
      <w:pPr>
        <w:pStyle w:val="PL"/>
      </w:pPr>
      <w:r w:rsidRPr="003B2883">
        <w:t xml:space="preserve">    put:</w:t>
      </w:r>
    </w:p>
    <w:p w14:paraId="03785DBD" w14:textId="77777777" w:rsidR="00625895" w:rsidRPr="003B2883" w:rsidRDefault="00625895" w:rsidP="00625895">
      <w:pPr>
        <w:pStyle w:val="PL"/>
      </w:pPr>
      <w:r w:rsidRPr="003B2883">
        <w:t xml:space="preserve">      summary: Namf_MT EnableUEReachability service Operation</w:t>
      </w:r>
    </w:p>
    <w:p w14:paraId="3BB0DB0D" w14:textId="77777777" w:rsidR="00625895" w:rsidRPr="003B2883" w:rsidRDefault="00625895" w:rsidP="00625895">
      <w:pPr>
        <w:pStyle w:val="PL"/>
      </w:pPr>
      <w:r w:rsidRPr="003B2883">
        <w:t xml:space="preserve">      tags:</w:t>
      </w:r>
    </w:p>
    <w:p w14:paraId="0AD04ED4" w14:textId="77777777" w:rsidR="00625895" w:rsidRPr="003B2883" w:rsidRDefault="00625895" w:rsidP="00625895">
      <w:pPr>
        <w:pStyle w:val="PL"/>
      </w:pPr>
      <w:r w:rsidRPr="003B2883">
        <w:t xml:space="preserve">        - </w:t>
      </w:r>
      <w:r w:rsidRPr="003B2883">
        <w:rPr>
          <w:iCs/>
          <w:lang w:eastAsia="zh-CN"/>
        </w:rPr>
        <w:t>ueReachInd (Document)</w:t>
      </w:r>
    </w:p>
    <w:p w14:paraId="746CCAF8" w14:textId="77777777" w:rsidR="00625895" w:rsidRPr="003B2883" w:rsidRDefault="00625895" w:rsidP="00625895">
      <w:pPr>
        <w:pStyle w:val="PL"/>
      </w:pPr>
      <w:r w:rsidRPr="003B2883">
        <w:t xml:space="preserve">      operationId: EnableUeReachability</w:t>
      </w:r>
    </w:p>
    <w:p w14:paraId="0CB36F87" w14:textId="77777777" w:rsidR="00625895" w:rsidRPr="003B2883" w:rsidRDefault="00625895" w:rsidP="00625895">
      <w:pPr>
        <w:pStyle w:val="PL"/>
      </w:pPr>
      <w:r w:rsidRPr="003B2883">
        <w:t xml:space="preserve">      parameters:</w:t>
      </w:r>
    </w:p>
    <w:p w14:paraId="5ACA4304" w14:textId="77777777" w:rsidR="00625895" w:rsidRPr="003B2883" w:rsidRDefault="00625895" w:rsidP="00625895">
      <w:pPr>
        <w:pStyle w:val="PL"/>
      </w:pPr>
      <w:r w:rsidRPr="003B2883">
        <w:t xml:space="preserve">        - name: ueContextId</w:t>
      </w:r>
    </w:p>
    <w:p w14:paraId="1C79DA67" w14:textId="77777777" w:rsidR="00625895" w:rsidRPr="003B2883" w:rsidRDefault="00625895" w:rsidP="00625895">
      <w:pPr>
        <w:pStyle w:val="PL"/>
      </w:pPr>
      <w:r w:rsidRPr="003B2883">
        <w:t xml:space="preserve">          in: path</w:t>
      </w:r>
    </w:p>
    <w:p w14:paraId="09BC751E" w14:textId="77777777" w:rsidR="00625895" w:rsidRPr="003B2883" w:rsidRDefault="00625895" w:rsidP="00625895">
      <w:pPr>
        <w:pStyle w:val="PL"/>
      </w:pPr>
      <w:r w:rsidRPr="003B2883">
        <w:t xml:space="preserve">          description: UE Context Identifier</w:t>
      </w:r>
    </w:p>
    <w:p w14:paraId="1DE5AF41" w14:textId="77777777" w:rsidR="00625895" w:rsidRPr="003B2883" w:rsidRDefault="00625895" w:rsidP="00625895">
      <w:pPr>
        <w:pStyle w:val="PL"/>
      </w:pPr>
      <w:r w:rsidRPr="003B2883">
        <w:t xml:space="preserve">          required: true</w:t>
      </w:r>
    </w:p>
    <w:p w14:paraId="0F8122AA" w14:textId="77777777" w:rsidR="00625895" w:rsidRPr="003B2883" w:rsidRDefault="00625895" w:rsidP="00625895">
      <w:pPr>
        <w:pStyle w:val="PL"/>
      </w:pPr>
      <w:r w:rsidRPr="003B2883">
        <w:t xml:space="preserve">          schema:</w:t>
      </w:r>
    </w:p>
    <w:p w14:paraId="681B8343" w14:textId="77777777" w:rsidR="00625895" w:rsidRPr="003B2883" w:rsidRDefault="00625895" w:rsidP="00625895">
      <w:pPr>
        <w:pStyle w:val="PL"/>
      </w:pPr>
      <w:r w:rsidRPr="003B2883">
        <w:t xml:space="preserve">            type: string</w:t>
      </w:r>
    </w:p>
    <w:p w14:paraId="02878154" w14:textId="77777777" w:rsidR="00625895" w:rsidRPr="003B2883" w:rsidRDefault="00625895" w:rsidP="00625895">
      <w:pPr>
        <w:pStyle w:val="PL"/>
      </w:pPr>
      <w:r w:rsidRPr="003B2883">
        <w:t xml:space="preserve">      requestBody:</w:t>
      </w:r>
    </w:p>
    <w:p w14:paraId="23791AC8" w14:textId="77777777" w:rsidR="00625895" w:rsidRPr="003B2883" w:rsidRDefault="00625895" w:rsidP="00625895">
      <w:pPr>
        <w:pStyle w:val="PL"/>
      </w:pPr>
      <w:r w:rsidRPr="003B2883">
        <w:t xml:space="preserve">        content:</w:t>
      </w:r>
    </w:p>
    <w:p w14:paraId="78052506" w14:textId="77777777" w:rsidR="00625895" w:rsidRPr="003B2883" w:rsidRDefault="00625895" w:rsidP="00625895">
      <w:pPr>
        <w:pStyle w:val="PL"/>
      </w:pPr>
      <w:r w:rsidRPr="003B2883">
        <w:t xml:space="preserve">          application/json:</w:t>
      </w:r>
    </w:p>
    <w:p w14:paraId="786A5B20" w14:textId="77777777" w:rsidR="00625895" w:rsidRPr="003B2883" w:rsidRDefault="00625895" w:rsidP="00625895">
      <w:pPr>
        <w:pStyle w:val="PL"/>
      </w:pPr>
      <w:r w:rsidRPr="003B2883">
        <w:t xml:space="preserve">            schema:</w:t>
      </w:r>
    </w:p>
    <w:p w14:paraId="2336D5E2" w14:textId="77777777" w:rsidR="00625895" w:rsidRPr="003B2883" w:rsidRDefault="00625895" w:rsidP="00625895">
      <w:pPr>
        <w:pStyle w:val="PL"/>
      </w:pPr>
      <w:r w:rsidRPr="003B2883">
        <w:lastRenderedPageBreak/>
        <w:t xml:space="preserve">              $ref: '#/components/schemas/EnableUeReachabilityReqData'</w:t>
      </w:r>
    </w:p>
    <w:p w14:paraId="09B8114D" w14:textId="77777777" w:rsidR="00625895" w:rsidRPr="003B2883" w:rsidRDefault="00625895" w:rsidP="00625895">
      <w:pPr>
        <w:pStyle w:val="PL"/>
      </w:pPr>
      <w:r w:rsidRPr="003B2883">
        <w:t xml:space="preserve">        required: true</w:t>
      </w:r>
    </w:p>
    <w:p w14:paraId="757C7469" w14:textId="77777777" w:rsidR="00625895" w:rsidRPr="003B2883" w:rsidRDefault="00625895" w:rsidP="00625895">
      <w:pPr>
        <w:pStyle w:val="PL"/>
      </w:pPr>
      <w:r w:rsidRPr="003B2883">
        <w:t xml:space="preserve">      responses:</w:t>
      </w:r>
    </w:p>
    <w:p w14:paraId="428ADE40" w14:textId="77777777" w:rsidR="00625895" w:rsidRPr="003B2883" w:rsidRDefault="00625895" w:rsidP="00625895">
      <w:pPr>
        <w:pStyle w:val="PL"/>
      </w:pPr>
      <w:r w:rsidRPr="003B2883">
        <w:t xml:space="preserve">        '200':</w:t>
      </w:r>
    </w:p>
    <w:p w14:paraId="647D0BB3" w14:textId="77777777" w:rsidR="00625895" w:rsidRPr="003B2883" w:rsidRDefault="00625895" w:rsidP="00625895">
      <w:pPr>
        <w:pStyle w:val="PL"/>
      </w:pPr>
      <w:r w:rsidRPr="003B2883">
        <w:t xml:space="preserve">          description: UE has become reachable as desired</w:t>
      </w:r>
    </w:p>
    <w:p w14:paraId="2C36B2B0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4971C98D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2D4E083B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259E8964" w14:textId="77777777" w:rsidR="00625895" w:rsidRPr="003B2883" w:rsidRDefault="00625895" w:rsidP="00625895">
      <w:pPr>
        <w:pStyle w:val="PL"/>
      </w:pPr>
      <w:r w:rsidRPr="003B2883">
        <w:t xml:space="preserve">                $ref: '#/components/schemas/EnableUeReachabilityRspData'</w:t>
      </w:r>
    </w:p>
    <w:p w14:paraId="4E097F85" w14:textId="77777777" w:rsidR="00625895" w:rsidRDefault="00625895" w:rsidP="00625895">
      <w:pPr>
        <w:pStyle w:val="PL"/>
      </w:pPr>
      <w:r w:rsidRPr="003B2883">
        <w:t xml:space="preserve">        '307':</w:t>
      </w:r>
    </w:p>
    <w:p w14:paraId="5D6DE203" w14:textId="77777777" w:rsidR="00625895" w:rsidRPr="003B2883" w:rsidRDefault="00625895" w:rsidP="00625895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5B847EFB" w14:textId="77777777" w:rsidR="00625895" w:rsidRDefault="00625895" w:rsidP="0062589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50840A0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28A3DAA5" w14:textId="77777777" w:rsidR="00625895" w:rsidRPr="003B2883" w:rsidRDefault="00625895" w:rsidP="00625895">
      <w:pPr>
        <w:pStyle w:val="PL"/>
      </w:pPr>
      <w:r w:rsidRPr="003B2883">
        <w:t xml:space="preserve">        '400':</w:t>
      </w:r>
    </w:p>
    <w:p w14:paraId="3107BF56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'TS29571_CommonData.yaml#/components/responses/400'</w:t>
      </w:r>
    </w:p>
    <w:p w14:paraId="35064575" w14:textId="77777777" w:rsidR="00D355A8" w:rsidRDefault="00D355A8" w:rsidP="00D355A8">
      <w:pPr>
        <w:pStyle w:val="PL"/>
        <w:rPr>
          <w:ins w:id="390" w:author="Mamdoh Shahin - rev0" w:date="2022-10-19T14:32:00Z"/>
          <w:lang w:val="en-US"/>
        </w:rPr>
      </w:pPr>
      <w:ins w:id="391" w:author="Mamdoh Shahin - rev0" w:date="2022-10-19T14:32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4CA356CB" w14:textId="77777777" w:rsidR="00D355A8" w:rsidRPr="00363B87" w:rsidRDefault="00D355A8" w:rsidP="00D355A8">
      <w:pPr>
        <w:pStyle w:val="PL"/>
        <w:rPr>
          <w:ins w:id="392" w:author="Mamdoh Shahin - rev0" w:date="2022-10-19T14:32:00Z"/>
          <w:lang w:val="en-US"/>
        </w:rPr>
      </w:pPr>
      <w:ins w:id="393" w:author="Mamdoh Shahin - rev0" w:date="2022-10-19T14:3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11442674" w14:textId="77777777" w:rsidR="00625895" w:rsidRPr="003B2883" w:rsidRDefault="00625895" w:rsidP="00625895">
      <w:pPr>
        <w:pStyle w:val="PL"/>
      </w:pPr>
      <w:r w:rsidRPr="003B2883">
        <w:t xml:space="preserve">        '403':</w:t>
      </w:r>
    </w:p>
    <w:p w14:paraId="7E83EC4E" w14:textId="77777777" w:rsidR="00625895" w:rsidRPr="00CF152B" w:rsidRDefault="00625895" w:rsidP="00625895">
      <w:pPr>
        <w:pStyle w:val="PL"/>
      </w:pPr>
      <w:r>
        <w:t xml:space="preserve">    </w:t>
      </w:r>
      <w:r w:rsidRPr="00CF152B">
        <w:t xml:space="preserve">      description: </w:t>
      </w:r>
      <w:r w:rsidRPr="003B2883">
        <w:t>Forbidden</w:t>
      </w:r>
    </w:p>
    <w:p w14:paraId="260D6712" w14:textId="77777777" w:rsidR="00625895" w:rsidRPr="00CF152B" w:rsidRDefault="00625895" w:rsidP="00625895">
      <w:pPr>
        <w:pStyle w:val="PL"/>
      </w:pPr>
      <w:r w:rsidRPr="00CF152B">
        <w:t xml:space="preserve"> </w:t>
      </w:r>
      <w:r>
        <w:t xml:space="preserve">  </w:t>
      </w:r>
      <w:r w:rsidRPr="00CF152B">
        <w:t xml:space="preserve">     </w:t>
      </w:r>
      <w:r>
        <w:t xml:space="preserve">  </w:t>
      </w:r>
      <w:r w:rsidRPr="00CF152B">
        <w:t>content:</w:t>
      </w:r>
    </w:p>
    <w:p w14:paraId="6B37E565" w14:textId="77777777" w:rsidR="00625895" w:rsidRPr="00CF152B" w:rsidRDefault="00625895" w:rsidP="00625895">
      <w:pPr>
        <w:pStyle w:val="PL"/>
      </w:pPr>
      <w:r>
        <w:t xml:space="preserve">    </w:t>
      </w:r>
      <w:r w:rsidRPr="00CF152B">
        <w:t xml:space="preserve">        application/problem+json:</w:t>
      </w:r>
    </w:p>
    <w:p w14:paraId="5A6834F2" w14:textId="77777777" w:rsidR="00625895" w:rsidRPr="00CF152B" w:rsidRDefault="00625895" w:rsidP="00625895">
      <w:pPr>
        <w:pStyle w:val="PL"/>
      </w:pPr>
      <w:r>
        <w:t xml:space="preserve">    </w:t>
      </w:r>
      <w:r w:rsidRPr="00CF152B">
        <w:t xml:space="preserve">          schema:</w:t>
      </w:r>
    </w:p>
    <w:p w14:paraId="6AC41F6C" w14:textId="77777777" w:rsidR="00625895" w:rsidRPr="003B2883" w:rsidRDefault="00625895" w:rsidP="00625895">
      <w:pPr>
        <w:pStyle w:val="PL"/>
      </w:pPr>
      <w:r>
        <w:t xml:space="preserve">    </w:t>
      </w:r>
      <w:r w:rsidRPr="00CF152B">
        <w:t xml:space="preserve">            $ref: '#/components/schemas/</w:t>
      </w:r>
      <w:r>
        <w:t>ProblemDetails</w:t>
      </w:r>
      <w:r w:rsidRPr="003B2883">
        <w:t>EnableUeReachability</w:t>
      </w:r>
      <w:r w:rsidRPr="00CF152B">
        <w:t>'</w:t>
      </w:r>
    </w:p>
    <w:p w14:paraId="00F66794" w14:textId="77777777" w:rsidR="00625895" w:rsidRPr="003B2883" w:rsidRDefault="00625895" w:rsidP="00625895">
      <w:pPr>
        <w:pStyle w:val="PL"/>
      </w:pPr>
      <w:r w:rsidRPr="003B2883">
        <w:t xml:space="preserve">        '404':</w:t>
      </w:r>
    </w:p>
    <w:p w14:paraId="07F0371E" w14:textId="77777777" w:rsidR="00625895" w:rsidRDefault="00625895" w:rsidP="00625895">
      <w:pPr>
        <w:pStyle w:val="PL"/>
      </w:pPr>
      <w:r w:rsidRPr="003B2883">
        <w:t xml:space="preserve">          $ref: 'TS29571_CommonData.yaml#/components/responses/404'</w:t>
      </w:r>
    </w:p>
    <w:p w14:paraId="257F1CAB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'40</w:t>
      </w:r>
      <w:r>
        <w:rPr>
          <w:lang w:val="en-US"/>
        </w:rPr>
        <w:t>9</w:t>
      </w:r>
      <w:r w:rsidRPr="003B2883">
        <w:rPr>
          <w:lang w:val="en-US"/>
        </w:rPr>
        <w:t>':</w:t>
      </w:r>
    </w:p>
    <w:p w14:paraId="187B95E4" w14:textId="77777777" w:rsidR="00625895" w:rsidRPr="003B2883" w:rsidRDefault="00625895" w:rsidP="00625895">
      <w:pPr>
        <w:pStyle w:val="PL"/>
      </w:pPr>
      <w:r w:rsidRPr="003B2883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9</w:t>
      </w:r>
      <w:r w:rsidRPr="003B2883">
        <w:rPr>
          <w:lang w:val="en-US"/>
        </w:rPr>
        <w:t>'</w:t>
      </w:r>
    </w:p>
    <w:p w14:paraId="58320BC7" w14:textId="77777777" w:rsidR="00625895" w:rsidRPr="003B2883" w:rsidRDefault="00625895" w:rsidP="00625895">
      <w:pPr>
        <w:pStyle w:val="PL"/>
      </w:pPr>
      <w:r w:rsidRPr="003B2883">
        <w:t xml:space="preserve">        '411':</w:t>
      </w:r>
    </w:p>
    <w:p w14:paraId="12FABF7A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'TS29571_CommonData.yaml#/components/responses/411'</w:t>
      </w:r>
    </w:p>
    <w:p w14:paraId="389075F3" w14:textId="77777777" w:rsidR="00625895" w:rsidRPr="003B2883" w:rsidRDefault="00625895" w:rsidP="00625895">
      <w:pPr>
        <w:pStyle w:val="PL"/>
      </w:pPr>
      <w:r w:rsidRPr="003B2883">
        <w:t xml:space="preserve">        '413':</w:t>
      </w:r>
    </w:p>
    <w:p w14:paraId="1909C1D2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'TS29571_CommonData.yaml#/components/responses/413'</w:t>
      </w:r>
    </w:p>
    <w:p w14:paraId="265D6743" w14:textId="77777777" w:rsidR="00625895" w:rsidRPr="003B2883" w:rsidRDefault="00625895" w:rsidP="00625895">
      <w:pPr>
        <w:pStyle w:val="PL"/>
      </w:pPr>
      <w:r w:rsidRPr="003B2883">
        <w:t xml:space="preserve">        '415':</w:t>
      </w:r>
    </w:p>
    <w:p w14:paraId="684F443D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'TS29571_CommonData.yaml#/components/responses/415'</w:t>
      </w:r>
    </w:p>
    <w:p w14:paraId="43F9BC44" w14:textId="77777777" w:rsidR="00625895" w:rsidRPr="003B2883" w:rsidRDefault="00625895" w:rsidP="00625895">
      <w:pPr>
        <w:pStyle w:val="PL"/>
      </w:pPr>
      <w:r w:rsidRPr="003B2883">
        <w:t xml:space="preserve">        '429':</w:t>
      </w:r>
    </w:p>
    <w:p w14:paraId="5EB849F4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'TS29571_CommonData.yaml#/components/responses/429'</w:t>
      </w:r>
    </w:p>
    <w:p w14:paraId="5EF9F9E5" w14:textId="77777777" w:rsidR="00625895" w:rsidRPr="003B2883" w:rsidRDefault="00625895" w:rsidP="00625895">
      <w:pPr>
        <w:pStyle w:val="PL"/>
      </w:pPr>
      <w:r w:rsidRPr="003B2883">
        <w:t xml:space="preserve">        '500':</w:t>
      </w:r>
    </w:p>
    <w:p w14:paraId="0CB8AD06" w14:textId="77777777" w:rsidR="000C7032" w:rsidRPr="003B2883" w:rsidRDefault="00625895" w:rsidP="000C7032">
      <w:pPr>
        <w:pStyle w:val="PL"/>
        <w:rPr>
          <w:ins w:id="394" w:author="Mamdoh Shahin - rev0" w:date="2022-10-19T12:25:00Z"/>
          <w:lang w:val="en-US"/>
        </w:rPr>
      </w:pPr>
      <w:r w:rsidRPr="003B2883">
        <w:t xml:space="preserve">          $ref: 'TS29571_CommonData.yaml#/components/responses/500'</w:t>
      </w:r>
    </w:p>
    <w:p w14:paraId="23D26578" w14:textId="57A5CE06" w:rsidR="000C7032" w:rsidRPr="003B2883" w:rsidRDefault="000C7032" w:rsidP="000C7032">
      <w:pPr>
        <w:pStyle w:val="PL"/>
        <w:rPr>
          <w:ins w:id="395" w:author="Mamdoh Shahin - rev0" w:date="2022-10-19T12:25:00Z"/>
        </w:rPr>
      </w:pPr>
      <w:ins w:id="396" w:author="Mamdoh Shahin - rev0" w:date="2022-10-19T12:25:00Z">
        <w:r w:rsidRPr="003B2883">
          <w:t xml:space="preserve">        '50</w:t>
        </w:r>
        <w:r>
          <w:t>2</w:t>
        </w:r>
        <w:r w:rsidRPr="003B2883">
          <w:t>':</w:t>
        </w:r>
      </w:ins>
    </w:p>
    <w:p w14:paraId="36F4A161" w14:textId="0EDD9533" w:rsidR="00625895" w:rsidRPr="003B2883" w:rsidRDefault="000C7032" w:rsidP="000C7032">
      <w:pPr>
        <w:pStyle w:val="PL"/>
      </w:pPr>
      <w:ins w:id="397" w:author="Mamdoh Shahin - rev0" w:date="2022-10-19T12:25:00Z">
        <w:r w:rsidRPr="003B2883">
          <w:t xml:space="preserve">          $ref: 'TS29571_CommonData.yaml#/components/responses/50</w:t>
        </w:r>
        <w:r>
          <w:t>2</w:t>
        </w:r>
        <w:r w:rsidRPr="003B2883">
          <w:t>'</w:t>
        </w:r>
      </w:ins>
    </w:p>
    <w:p w14:paraId="61DFE240" w14:textId="77777777" w:rsidR="00625895" w:rsidRPr="003B2883" w:rsidRDefault="00625895" w:rsidP="00625895">
      <w:pPr>
        <w:pStyle w:val="PL"/>
      </w:pPr>
      <w:r w:rsidRPr="003B2883">
        <w:t xml:space="preserve">        '503':</w:t>
      </w:r>
    </w:p>
    <w:p w14:paraId="64F78D2F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'TS29571_CommonData.yaml#/components/responses/503'</w:t>
      </w:r>
    </w:p>
    <w:p w14:paraId="07F03F69" w14:textId="77777777" w:rsidR="00625895" w:rsidRPr="003B2883" w:rsidRDefault="00625895" w:rsidP="00625895">
      <w:pPr>
        <w:pStyle w:val="PL"/>
      </w:pPr>
      <w:r w:rsidRPr="003B2883">
        <w:t xml:space="preserve">        '504':</w:t>
      </w:r>
    </w:p>
    <w:p w14:paraId="26BD51DF" w14:textId="77777777" w:rsidR="00625895" w:rsidRPr="00CF152B" w:rsidRDefault="00625895" w:rsidP="00625895">
      <w:pPr>
        <w:pStyle w:val="PL"/>
      </w:pPr>
      <w:r>
        <w:t xml:space="preserve">    </w:t>
      </w:r>
      <w:r w:rsidRPr="00CF152B">
        <w:t xml:space="preserve">      description: </w:t>
      </w:r>
      <w:r>
        <w:t>Gateway Timeout</w:t>
      </w:r>
    </w:p>
    <w:p w14:paraId="47FAB0BA" w14:textId="77777777" w:rsidR="00625895" w:rsidRPr="00CF152B" w:rsidRDefault="00625895" w:rsidP="00625895">
      <w:pPr>
        <w:pStyle w:val="PL"/>
      </w:pPr>
      <w:r w:rsidRPr="00CF152B">
        <w:t xml:space="preserve"> </w:t>
      </w:r>
      <w:r>
        <w:t xml:space="preserve">  </w:t>
      </w:r>
      <w:r w:rsidRPr="00CF152B">
        <w:t xml:space="preserve">     </w:t>
      </w:r>
      <w:r>
        <w:t xml:space="preserve">  </w:t>
      </w:r>
      <w:r w:rsidRPr="00CF152B">
        <w:t>content:</w:t>
      </w:r>
    </w:p>
    <w:p w14:paraId="775AABCE" w14:textId="77777777" w:rsidR="00625895" w:rsidRPr="00CF152B" w:rsidRDefault="00625895" w:rsidP="00625895">
      <w:pPr>
        <w:pStyle w:val="PL"/>
      </w:pPr>
      <w:r>
        <w:t xml:space="preserve">    </w:t>
      </w:r>
      <w:r w:rsidRPr="00CF152B">
        <w:t xml:space="preserve">        application/problem+json:</w:t>
      </w:r>
    </w:p>
    <w:p w14:paraId="6C7DEEAD" w14:textId="77777777" w:rsidR="00625895" w:rsidRPr="00CF152B" w:rsidRDefault="00625895" w:rsidP="00625895">
      <w:pPr>
        <w:pStyle w:val="PL"/>
      </w:pPr>
      <w:r>
        <w:t xml:space="preserve">    </w:t>
      </w:r>
      <w:r w:rsidRPr="00CF152B">
        <w:t xml:space="preserve">          schema:</w:t>
      </w:r>
    </w:p>
    <w:p w14:paraId="363A51F8" w14:textId="77777777" w:rsidR="00625895" w:rsidRPr="003B2883" w:rsidRDefault="00625895" w:rsidP="00625895">
      <w:pPr>
        <w:pStyle w:val="PL"/>
      </w:pPr>
      <w:r>
        <w:t xml:space="preserve">    </w:t>
      </w:r>
      <w:r w:rsidRPr="00CF152B">
        <w:t xml:space="preserve">            $ref: '#/components/schemas/</w:t>
      </w:r>
      <w:r>
        <w:t>ProblemDetails</w:t>
      </w:r>
      <w:r w:rsidRPr="003B2883">
        <w:t>EnableUeReachability</w:t>
      </w:r>
      <w:r w:rsidRPr="00CF152B">
        <w:t>'</w:t>
      </w:r>
    </w:p>
    <w:p w14:paraId="766758F4" w14:textId="77777777" w:rsidR="00625895" w:rsidRPr="003B2883" w:rsidRDefault="00625895" w:rsidP="00625895">
      <w:pPr>
        <w:pStyle w:val="PL"/>
      </w:pPr>
      <w:r w:rsidRPr="003B2883">
        <w:t xml:space="preserve">        default:</w:t>
      </w:r>
    </w:p>
    <w:p w14:paraId="75CC7BE1" w14:textId="77777777" w:rsidR="00625895" w:rsidRDefault="00625895" w:rsidP="00625895">
      <w:pPr>
        <w:pStyle w:val="PL"/>
      </w:pPr>
      <w:r w:rsidRPr="003B2883">
        <w:t xml:space="preserve">          description: Unexpected error</w:t>
      </w:r>
    </w:p>
    <w:p w14:paraId="40B94EAA" w14:textId="77777777" w:rsidR="00625895" w:rsidRDefault="00625895" w:rsidP="00625895">
      <w:pPr>
        <w:pStyle w:val="PL"/>
      </w:pPr>
    </w:p>
    <w:p w14:paraId="200BA734" w14:textId="77777777" w:rsidR="00625895" w:rsidRPr="003B2883" w:rsidRDefault="00625895" w:rsidP="00625895">
      <w:pPr>
        <w:pStyle w:val="PL"/>
      </w:pPr>
      <w:r w:rsidRPr="003B2883">
        <w:t xml:space="preserve">  /ue-contexts:</w:t>
      </w:r>
    </w:p>
    <w:p w14:paraId="7A1A2864" w14:textId="77777777" w:rsidR="00625895" w:rsidRPr="003B2883" w:rsidRDefault="00625895" w:rsidP="00625895">
      <w:pPr>
        <w:pStyle w:val="PL"/>
      </w:pPr>
      <w:r>
        <w:t xml:space="preserve">    post</w:t>
      </w:r>
      <w:r w:rsidRPr="003B2883">
        <w:t>:</w:t>
      </w:r>
    </w:p>
    <w:p w14:paraId="588C6E80" w14:textId="77777777" w:rsidR="00625895" w:rsidRPr="003B2883" w:rsidRDefault="00625895" w:rsidP="00625895">
      <w:pPr>
        <w:pStyle w:val="PL"/>
      </w:pPr>
      <w:r w:rsidRPr="003B2883">
        <w:t xml:space="preserve">      summary: Namf_MT Enable</w:t>
      </w:r>
      <w:r>
        <w:t>Group</w:t>
      </w:r>
      <w:r w:rsidRPr="003B2883">
        <w:t>Reachability service Operation</w:t>
      </w:r>
    </w:p>
    <w:p w14:paraId="1E780D2D" w14:textId="77777777" w:rsidR="00625895" w:rsidRPr="003B2883" w:rsidRDefault="00625895" w:rsidP="00625895">
      <w:pPr>
        <w:pStyle w:val="PL"/>
      </w:pPr>
      <w:r w:rsidRPr="003B2883">
        <w:t xml:space="preserve">      tags:</w:t>
      </w:r>
    </w:p>
    <w:p w14:paraId="7E9E47AB" w14:textId="77777777" w:rsidR="00625895" w:rsidRPr="003B2883" w:rsidRDefault="00625895" w:rsidP="00625895">
      <w:pPr>
        <w:pStyle w:val="PL"/>
      </w:pPr>
      <w:r w:rsidRPr="003B2883">
        <w:t xml:space="preserve">        - </w:t>
      </w:r>
      <w:r>
        <w:t>ueContexts</w:t>
      </w:r>
      <w:r w:rsidRPr="003B2883">
        <w:rPr>
          <w:iCs/>
          <w:lang w:eastAsia="zh-CN"/>
        </w:rPr>
        <w:t xml:space="preserve"> (</w:t>
      </w:r>
      <w:r w:rsidRPr="002E5CBA">
        <w:rPr>
          <w:lang w:val="en-US"/>
        </w:rPr>
        <w:t>collection</w:t>
      </w:r>
      <w:r w:rsidRPr="003B2883">
        <w:rPr>
          <w:iCs/>
          <w:lang w:eastAsia="zh-CN"/>
        </w:rPr>
        <w:t>)</w:t>
      </w:r>
    </w:p>
    <w:p w14:paraId="19306089" w14:textId="77777777" w:rsidR="00625895" w:rsidRPr="003B2883" w:rsidRDefault="00625895" w:rsidP="00625895">
      <w:pPr>
        <w:pStyle w:val="PL"/>
      </w:pPr>
      <w:r>
        <w:t xml:space="preserve">      operationId: EnableGroup</w:t>
      </w:r>
      <w:r w:rsidRPr="003B2883">
        <w:t>Reachability</w:t>
      </w:r>
    </w:p>
    <w:p w14:paraId="6FF43385" w14:textId="77777777" w:rsidR="00625895" w:rsidRDefault="00625895" w:rsidP="00625895">
      <w:pPr>
        <w:pStyle w:val="PL"/>
      </w:pPr>
      <w:r w:rsidRPr="003B2883">
        <w:t xml:space="preserve">      requestBody:</w:t>
      </w:r>
    </w:p>
    <w:p w14:paraId="066967A9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</w:t>
      </w:r>
      <w:r>
        <w:rPr>
          <w:lang w:eastAsia="zh-CN"/>
        </w:rPr>
        <w:t xml:space="preserve">list of UEs requested to be made reachable for the </w:t>
      </w:r>
      <w:r w:rsidRPr="00204314">
        <w:rPr>
          <w:rFonts w:eastAsia="DengXian"/>
          <w:lang w:eastAsia="zh-CN"/>
        </w:rPr>
        <w:t xml:space="preserve">related </w:t>
      </w:r>
      <w:r>
        <w:rPr>
          <w:lang w:eastAsia="zh-CN"/>
        </w:rPr>
        <w:t>TMGI</w:t>
      </w:r>
    </w:p>
    <w:p w14:paraId="14BA7911" w14:textId="77777777" w:rsidR="00625895" w:rsidRPr="003B2883" w:rsidRDefault="00625895" w:rsidP="00625895">
      <w:pPr>
        <w:pStyle w:val="PL"/>
      </w:pPr>
      <w:r w:rsidRPr="003B2883">
        <w:t xml:space="preserve">        content:</w:t>
      </w:r>
    </w:p>
    <w:p w14:paraId="50C33D44" w14:textId="77777777" w:rsidR="00625895" w:rsidRPr="003B2883" w:rsidRDefault="00625895" w:rsidP="00625895">
      <w:pPr>
        <w:pStyle w:val="PL"/>
      </w:pPr>
      <w:r w:rsidRPr="003B2883">
        <w:t xml:space="preserve">          application/json:</w:t>
      </w:r>
    </w:p>
    <w:p w14:paraId="6D124D77" w14:textId="77777777" w:rsidR="00625895" w:rsidRPr="003B2883" w:rsidRDefault="00625895" w:rsidP="00625895">
      <w:pPr>
        <w:pStyle w:val="PL"/>
      </w:pPr>
      <w:r w:rsidRPr="003B2883">
        <w:t xml:space="preserve">            schema:</w:t>
      </w:r>
    </w:p>
    <w:p w14:paraId="7232C06B" w14:textId="77777777" w:rsidR="00625895" w:rsidRPr="003B2883" w:rsidRDefault="00625895" w:rsidP="00625895">
      <w:pPr>
        <w:pStyle w:val="PL"/>
      </w:pPr>
      <w:r w:rsidRPr="003B2883">
        <w:t xml:space="preserve">              $ref</w:t>
      </w:r>
      <w:r>
        <w:t>: '#/components/schemas/EnableGroup</w:t>
      </w:r>
      <w:r w:rsidRPr="003B2883">
        <w:t>ReachabilityReqData'</w:t>
      </w:r>
    </w:p>
    <w:p w14:paraId="200CC22F" w14:textId="77777777" w:rsidR="00625895" w:rsidRPr="003B2883" w:rsidRDefault="00625895" w:rsidP="00625895">
      <w:pPr>
        <w:pStyle w:val="PL"/>
      </w:pPr>
      <w:r w:rsidRPr="003B2883">
        <w:t xml:space="preserve">        required: true</w:t>
      </w:r>
    </w:p>
    <w:p w14:paraId="24823B8D" w14:textId="77777777" w:rsidR="00625895" w:rsidRPr="003B2883" w:rsidRDefault="00625895" w:rsidP="00625895">
      <w:pPr>
        <w:pStyle w:val="PL"/>
      </w:pPr>
      <w:r w:rsidRPr="003B2883">
        <w:t xml:space="preserve">      responses:</w:t>
      </w:r>
    </w:p>
    <w:p w14:paraId="333345B9" w14:textId="77777777" w:rsidR="00625895" w:rsidRPr="003B2883" w:rsidRDefault="00625895" w:rsidP="00625895">
      <w:pPr>
        <w:pStyle w:val="PL"/>
      </w:pPr>
      <w:r w:rsidRPr="003B2883">
        <w:t xml:space="preserve">        '200':</w:t>
      </w:r>
    </w:p>
    <w:p w14:paraId="51069835" w14:textId="77777777" w:rsidR="00625895" w:rsidRPr="003B2883" w:rsidRDefault="00625895" w:rsidP="00625895">
      <w:pPr>
        <w:pStyle w:val="PL"/>
      </w:pPr>
      <w:r w:rsidRPr="005F771F">
        <w:t xml:space="preserve">          description: Successful response.</w:t>
      </w:r>
    </w:p>
    <w:p w14:paraId="050A0678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6CA6DB92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58424FCC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02FC2459" w14:textId="77777777" w:rsidR="00625895" w:rsidRDefault="00625895" w:rsidP="00625895">
      <w:pPr>
        <w:pStyle w:val="PL"/>
      </w:pPr>
      <w:r w:rsidRPr="003B2883">
        <w:t xml:space="preserve">                $ref</w:t>
      </w:r>
      <w:r>
        <w:t>: '#/components/schemas/EnableGroup</w:t>
      </w:r>
      <w:r w:rsidRPr="003B2883">
        <w:t>ReachabilityRspData'</w:t>
      </w:r>
    </w:p>
    <w:p w14:paraId="1E0B18A4" w14:textId="77777777" w:rsidR="00625895" w:rsidRDefault="00625895" w:rsidP="00625895">
      <w:pPr>
        <w:pStyle w:val="PL"/>
      </w:pPr>
      <w:r w:rsidRPr="003B2883">
        <w:t xml:space="preserve">        '307':</w:t>
      </w:r>
    </w:p>
    <w:p w14:paraId="2ABD08CC" w14:textId="77777777" w:rsidR="00625895" w:rsidRPr="003B2883" w:rsidRDefault="00625895" w:rsidP="00625895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310753F3" w14:textId="77777777" w:rsidR="00625895" w:rsidRDefault="00625895" w:rsidP="0062589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12C62F4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1EDCDDAB" w14:textId="77777777" w:rsidR="00625895" w:rsidRPr="003B2883" w:rsidRDefault="00625895" w:rsidP="00625895">
      <w:pPr>
        <w:pStyle w:val="PL"/>
      </w:pPr>
      <w:r w:rsidRPr="003B2883">
        <w:t xml:space="preserve">        '400':</w:t>
      </w:r>
    </w:p>
    <w:p w14:paraId="1A30B75A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'TS29571_CommonData.yaml#/components/responses/400'</w:t>
      </w:r>
    </w:p>
    <w:p w14:paraId="54594FF4" w14:textId="77777777" w:rsidR="00D355A8" w:rsidRDefault="00D355A8" w:rsidP="00D355A8">
      <w:pPr>
        <w:pStyle w:val="PL"/>
        <w:rPr>
          <w:ins w:id="398" w:author="Mamdoh Shahin - rev0" w:date="2022-10-19T14:32:00Z"/>
          <w:lang w:val="en-US"/>
        </w:rPr>
      </w:pPr>
      <w:ins w:id="399" w:author="Mamdoh Shahin - rev0" w:date="2022-10-19T14:32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015D2AF9" w14:textId="77777777" w:rsidR="00D355A8" w:rsidRPr="00363B87" w:rsidRDefault="00D355A8" w:rsidP="00D355A8">
      <w:pPr>
        <w:pStyle w:val="PL"/>
        <w:rPr>
          <w:ins w:id="400" w:author="Mamdoh Shahin - rev0" w:date="2022-10-19T14:32:00Z"/>
          <w:lang w:val="en-US"/>
        </w:rPr>
      </w:pPr>
      <w:ins w:id="401" w:author="Mamdoh Shahin - rev0" w:date="2022-10-19T14:3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59F6A896" w14:textId="77777777" w:rsidR="00625895" w:rsidRDefault="00625895" w:rsidP="00625895">
      <w:pPr>
        <w:pStyle w:val="PL"/>
      </w:pPr>
      <w:r w:rsidRPr="003B2883">
        <w:lastRenderedPageBreak/>
        <w:t xml:space="preserve">        '403':</w:t>
      </w:r>
    </w:p>
    <w:p w14:paraId="66AE5D1E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</w:t>
      </w:r>
      <w:r>
        <w:t>3</w:t>
      </w:r>
      <w:r w:rsidRPr="003B2883">
        <w:t>'</w:t>
      </w:r>
    </w:p>
    <w:p w14:paraId="4A372928" w14:textId="77777777" w:rsidR="00625895" w:rsidRPr="003B2883" w:rsidRDefault="00625895" w:rsidP="00625895">
      <w:pPr>
        <w:pStyle w:val="PL"/>
      </w:pPr>
      <w:r w:rsidRPr="003B2883">
        <w:t xml:space="preserve">        '404':</w:t>
      </w:r>
    </w:p>
    <w:p w14:paraId="4132B487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'TS29571_CommonData.yaml#/components/responses/404'</w:t>
      </w:r>
    </w:p>
    <w:p w14:paraId="51448671" w14:textId="77777777" w:rsidR="00625895" w:rsidRPr="003B2883" w:rsidRDefault="00625895" w:rsidP="00625895">
      <w:pPr>
        <w:pStyle w:val="PL"/>
      </w:pPr>
      <w:r w:rsidRPr="003B2883">
        <w:t xml:space="preserve">        '411':</w:t>
      </w:r>
    </w:p>
    <w:p w14:paraId="4CE6905D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'TS29571_CommonData.yaml#/components/responses/411'</w:t>
      </w:r>
    </w:p>
    <w:p w14:paraId="443D2E87" w14:textId="77777777" w:rsidR="00625895" w:rsidRPr="003B2883" w:rsidRDefault="00625895" w:rsidP="00625895">
      <w:pPr>
        <w:pStyle w:val="PL"/>
      </w:pPr>
      <w:r w:rsidRPr="003B2883">
        <w:t xml:space="preserve">        '413':</w:t>
      </w:r>
    </w:p>
    <w:p w14:paraId="7A2EDCB6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'TS29571_CommonData.yaml#/components/responses/413'</w:t>
      </w:r>
    </w:p>
    <w:p w14:paraId="72D632FE" w14:textId="77777777" w:rsidR="00625895" w:rsidRPr="003B2883" w:rsidRDefault="00625895" w:rsidP="00625895">
      <w:pPr>
        <w:pStyle w:val="PL"/>
      </w:pPr>
      <w:r w:rsidRPr="003B2883">
        <w:t xml:space="preserve">        '415':</w:t>
      </w:r>
    </w:p>
    <w:p w14:paraId="1E6F244D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'TS29571_CommonData.yaml#/components/responses/415'</w:t>
      </w:r>
    </w:p>
    <w:p w14:paraId="28D05259" w14:textId="77777777" w:rsidR="00625895" w:rsidRPr="003B2883" w:rsidRDefault="00625895" w:rsidP="00625895">
      <w:pPr>
        <w:pStyle w:val="PL"/>
      </w:pPr>
      <w:r w:rsidRPr="003B2883">
        <w:t xml:space="preserve">        '429':</w:t>
      </w:r>
    </w:p>
    <w:p w14:paraId="5AF3F8E5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'TS29571_CommonData.yaml#/components/responses/429'</w:t>
      </w:r>
    </w:p>
    <w:p w14:paraId="5CA05DDA" w14:textId="77777777" w:rsidR="00625895" w:rsidRPr="003B2883" w:rsidRDefault="00625895" w:rsidP="00625895">
      <w:pPr>
        <w:pStyle w:val="PL"/>
      </w:pPr>
      <w:r w:rsidRPr="003B2883">
        <w:t xml:space="preserve">        '500':</w:t>
      </w:r>
    </w:p>
    <w:p w14:paraId="04E8C997" w14:textId="77777777" w:rsidR="0003230B" w:rsidRPr="003B2883" w:rsidRDefault="00625895" w:rsidP="0003230B">
      <w:pPr>
        <w:pStyle w:val="PL"/>
        <w:rPr>
          <w:ins w:id="402" w:author="Mamdoh Shahin - rev0" w:date="2022-10-19T12:26:00Z"/>
          <w:lang w:val="en-US"/>
        </w:rPr>
      </w:pPr>
      <w:r w:rsidRPr="003B2883">
        <w:t xml:space="preserve">          $ref: 'TS29571_CommonData.yaml#/components/responses/500'</w:t>
      </w:r>
    </w:p>
    <w:p w14:paraId="718A46F9" w14:textId="65701A79" w:rsidR="0003230B" w:rsidRPr="003B2883" w:rsidRDefault="0003230B" w:rsidP="0003230B">
      <w:pPr>
        <w:pStyle w:val="PL"/>
        <w:rPr>
          <w:ins w:id="403" w:author="Mamdoh Shahin - rev0" w:date="2022-10-19T12:26:00Z"/>
        </w:rPr>
      </w:pPr>
      <w:ins w:id="404" w:author="Mamdoh Shahin - rev0" w:date="2022-10-19T12:26:00Z">
        <w:r w:rsidRPr="003B2883">
          <w:t xml:space="preserve">        '50</w:t>
        </w:r>
        <w:r>
          <w:t>2</w:t>
        </w:r>
        <w:r w:rsidRPr="003B2883">
          <w:t>':</w:t>
        </w:r>
      </w:ins>
    </w:p>
    <w:p w14:paraId="0F3D6D48" w14:textId="18B48075" w:rsidR="00625895" w:rsidRPr="003B2883" w:rsidRDefault="0003230B" w:rsidP="0003230B">
      <w:pPr>
        <w:pStyle w:val="PL"/>
      </w:pPr>
      <w:ins w:id="405" w:author="Mamdoh Shahin - rev0" w:date="2022-10-19T12:26:00Z">
        <w:r w:rsidRPr="003B2883">
          <w:t xml:space="preserve">          $ref: 'TS29571_CommonData.yaml#/components/responses/50</w:t>
        </w:r>
        <w:r>
          <w:t>2</w:t>
        </w:r>
        <w:r w:rsidRPr="003B2883">
          <w:t>'</w:t>
        </w:r>
      </w:ins>
    </w:p>
    <w:p w14:paraId="42962B03" w14:textId="77777777" w:rsidR="00625895" w:rsidRPr="003B2883" w:rsidRDefault="00625895" w:rsidP="00625895">
      <w:pPr>
        <w:pStyle w:val="PL"/>
      </w:pPr>
      <w:r w:rsidRPr="003B2883">
        <w:t xml:space="preserve">        '503':</w:t>
      </w:r>
    </w:p>
    <w:p w14:paraId="15FCF35A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'TS29571_CommonData.yaml#/components/responses/503'</w:t>
      </w:r>
    </w:p>
    <w:p w14:paraId="24106E55" w14:textId="77777777" w:rsidR="00625895" w:rsidRPr="003B2883" w:rsidRDefault="00625895" w:rsidP="00625895">
      <w:pPr>
        <w:pStyle w:val="PL"/>
      </w:pPr>
      <w:r w:rsidRPr="003B2883">
        <w:t xml:space="preserve">        '504':</w:t>
      </w:r>
    </w:p>
    <w:p w14:paraId="256573EB" w14:textId="77777777" w:rsidR="00625895" w:rsidRPr="003B2883" w:rsidRDefault="00625895" w:rsidP="00625895">
      <w:pPr>
        <w:pStyle w:val="PL"/>
      </w:pPr>
      <w:r w:rsidRPr="003B2883">
        <w:t xml:space="preserve">          $ref: 'TS29571_CommonDat</w:t>
      </w:r>
      <w:r>
        <w:t>a.yaml#/components/responses/504</w:t>
      </w:r>
      <w:r w:rsidRPr="003B2883">
        <w:t>'</w:t>
      </w:r>
    </w:p>
    <w:p w14:paraId="401CCB53" w14:textId="77777777" w:rsidR="00625895" w:rsidRPr="003B2883" w:rsidRDefault="00625895" w:rsidP="00625895">
      <w:pPr>
        <w:pStyle w:val="PL"/>
      </w:pPr>
      <w:r w:rsidRPr="003B2883">
        <w:t xml:space="preserve">        default:</w:t>
      </w:r>
    </w:p>
    <w:p w14:paraId="2BB0F789" w14:textId="77777777" w:rsidR="00625895" w:rsidRDefault="00625895" w:rsidP="00625895">
      <w:pPr>
        <w:pStyle w:val="PL"/>
      </w:pPr>
      <w:r w:rsidRPr="003B2883">
        <w:t xml:space="preserve">          description: Unexpected error</w:t>
      </w:r>
    </w:p>
    <w:p w14:paraId="3F150814" w14:textId="77777777" w:rsidR="00625895" w:rsidRPr="00127E7B" w:rsidRDefault="00625895" w:rsidP="00625895">
      <w:pPr>
        <w:pStyle w:val="PL"/>
      </w:pPr>
      <w:r w:rsidRPr="00127E7B">
        <w:t xml:space="preserve">      callbacks:</w:t>
      </w:r>
    </w:p>
    <w:p w14:paraId="24E3C1C8" w14:textId="77777777" w:rsidR="00625895" w:rsidRPr="00127E7B" w:rsidRDefault="00625895" w:rsidP="00625895">
      <w:pPr>
        <w:pStyle w:val="PL"/>
      </w:pPr>
      <w:r w:rsidRPr="00127E7B">
        <w:t xml:space="preserve">        </w:t>
      </w:r>
      <w:r>
        <w:t>reachabilityNotification</w:t>
      </w:r>
      <w:r w:rsidRPr="00127E7B">
        <w:t>:</w:t>
      </w:r>
    </w:p>
    <w:p w14:paraId="508DD951" w14:textId="77777777" w:rsidR="00625895" w:rsidRPr="00127E7B" w:rsidRDefault="00625895" w:rsidP="00625895">
      <w:pPr>
        <w:pStyle w:val="PL"/>
      </w:pPr>
      <w:r w:rsidRPr="00127E7B">
        <w:t xml:space="preserve">          '{request.body#/</w:t>
      </w:r>
      <w:r>
        <w:t>r</w:t>
      </w:r>
      <w:r w:rsidRPr="003B2883">
        <w:t>eachability</w:t>
      </w:r>
      <w:r>
        <w:t>NotifyUri</w:t>
      </w:r>
      <w:r w:rsidRPr="00127E7B">
        <w:t>}':</w:t>
      </w:r>
    </w:p>
    <w:p w14:paraId="6CD6D316" w14:textId="77777777" w:rsidR="00625895" w:rsidRPr="00127E7B" w:rsidRDefault="00625895" w:rsidP="00625895">
      <w:pPr>
        <w:pStyle w:val="PL"/>
      </w:pPr>
      <w:r w:rsidRPr="00127E7B">
        <w:t xml:space="preserve">            post:</w:t>
      </w:r>
    </w:p>
    <w:p w14:paraId="086CEAF5" w14:textId="77777777" w:rsidR="00625895" w:rsidRPr="00127E7B" w:rsidRDefault="00625895" w:rsidP="00625895">
      <w:pPr>
        <w:pStyle w:val="PL"/>
      </w:pPr>
      <w:r w:rsidRPr="00127E7B">
        <w:t xml:space="preserve">              requestBody:</w:t>
      </w:r>
    </w:p>
    <w:p w14:paraId="557E6523" w14:textId="77777777" w:rsidR="00625895" w:rsidRPr="00127E7B" w:rsidRDefault="00625895" w:rsidP="00625895">
      <w:pPr>
        <w:pStyle w:val="PL"/>
      </w:pPr>
      <w:r w:rsidRPr="00127E7B">
        <w:t xml:space="preserve">                required: true</w:t>
      </w:r>
    </w:p>
    <w:p w14:paraId="6CFAC907" w14:textId="77777777" w:rsidR="00625895" w:rsidRPr="00127E7B" w:rsidRDefault="00625895" w:rsidP="00625895">
      <w:pPr>
        <w:pStyle w:val="PL"/>
      </w:pPr>
      <w:r w:rsidRPr="00127E7B">
        <w:t xml:space="preserve">                content:</w:t>
      </w:r>
    </w:p>
    <w:p w14:paraId="6BFEFF29" w14:textId="77777777" w:rsidR="00625895" w:rsidRPr="00127E7B" w:rsidRDefault="00625895" w:rsidP="00625895">
      <w:pPr>
        <w:pStyle w:val="PL"/>
      </w:pPr>
      <w:r w:rsidRPr="00127E7B">
        <w:t xml:space="preserve">                  application/json:</w:t>
      </w:r>
    </w:p>
    <w:p w14:paraId="308FBE35" w14:textId="77777777" w:rsidR="00625895" w:rsidRPr="00127E7B" w:rsidRDefault="00625895" w:rsidP="00625895">
      <w:pPr>
        <w:pStyle w:val="PL"/>
      </w:pPr>
      <w:r w:rsidRPr="00127E7B">
        <w:t xml:space="preserve">                    schema:</w:t>
      </w:r>
    </w:p>
    <w:p w14:paraId="1580C9E7" w14:textId="77777777" w:rsidR="00625895" w:rsidRPr="00127E7B" w:rsidRDefault="00625895" w:rsidP="00625895">
      <w:pPr>
        <w:pStyle w:val="PL"/>
      </w:pPr>
      <w:r w:rsidRPr="00127E7B">
        <w:t xml:space="preserve">                      $ref: '#/components/schemas/</w:t>
      </w:r>
      <w:r>
        <w:t>ReachabilityNotification</w:t>
      </w:r>
      <w:r w:rsidRPr="003B2883">
        <w:t>Data</w:t>
      </w:r>
      <w:r w:rsidRPr="00127E7B">
        <w:t>'</w:t>
      </w:r>
    </w:p>
    <w:p w14:paraId="08CE63CF" w14:textId="77777777" w:rsidR="00625895" w:rsidRPr="00127E7B" w:rsidRDefault="00625895" w:rsidP="00625895">
      <w:pPr>
        <w:pStyle w:val="PL"/>
      </w:pPr>
      <w:r w:rsidRPr="00127E7B">
        <w:t xml:space="preserve">              responses:</w:t>
      </w:r>
    </w:p>
    <w:p w14:paraId="70D7BB36" w14:textId="77777777" w:rsidR="00625895" w:rsidRPr="00127E7B" w:rsidRDefault="00625895" w:rsidP="00625895">
      <w:pPr>
        <w:pStyle w:val="PL"/>
      </w:pPr>
      <w:r w:rsidRPr="00127E7B">
        <w:t xml:space="preserve">                '204':</w:t>
      </w:r>
    </w:p>
    <w:p w14:paraId="1F35FD9B" w14:textId="77777777" w:rsidR="00625895" w:rsidRPr="00127E7B" w:rsidRDefault="00625895" w:rsidP="00625895">
      <w:pPr>
        <w:pStyle w:val="PL"/>
      </w:pPr>
      <w:r w:rsidRPr="00127E7B">
        <w:t xml:space="preserve">                  description: </w:t>
      </w:r>
      <w:r>
        <w:t>UE reachability</w:t>
      </w:r>
      <w:r w:rsidRPr="00127E7B">
        <w:rPr>
          <w:rFonts w:hint="eastAsia"/>
          <w:lang w:eastAsia="zh-CN"/>
        </w:rPr>
        <w:t xml:space="preserve"> n</w:t>
      </w:r>
      <w:r w:rsidRPr="00127E7B">
        <w:t>otification response</w:t>
      </w:r>
    </w:p>
    <w:p w14:paraId="754EE7DD" w14:textId="77777777" w:rsidR="00625895" w:rsidRPr="00127E7B" w:rsidRDefault="00625895" w:rsidP="00625895">
      <w:pPr>
        <w:pStyle w:val="PL"/>
      </w:pPr>
      <w:r w:rsidRPr="00127E7B">
        <w:t xml:space="preserve">                '</w:t>
      </w:r>
      <w:r w:rsidRPr="00127E7B">
        <w:rPr>
          <w:rFonts w:hint="eastAsia"/>
          <w:lang w:eastAsia="zh-CN"/>
        </w:rPr>
        <w:t>307</w:t>
      </w:r>
      <w:r w:rsidRPr="00127E7B">
        <w:t>':</w:t>
      </w:r>
    </w:p>
    <w:p w14:paraId="6F221134" w14:textId="77777777" w:rsidR="00625895" w:rsidRPr="00127E7B" w:rsidRDefault="00625895" w:rsidP="00625895">
      <w:pPr>
        <w:pStyle w:val="PL"/>
      </w:pPr>
      <w:r w:rsidRPr="00127E7B">
        <w:t xml:space="preserve">                  $ref: 'TS29571_CommonData.yaml#/components/responses/307'</w:t>
      </w:r>
    </w:p>
    <w:p w14:paraId="08FAE4EA" w14:textId="77777777" w:rsidR="00625895" w:rsidRPr="00127E7B" w:rsidRDefault="00625895" w:rsidP="00625895">
      <w:pPr>
        <w:pStyle w:val="PL"/>
      </w:pPr>
      <w:r w:rsidRPr="00127E7B">
        <w:t xml:space="preserve">                '</w:t>
      </w:r>
      <w:r w:rsidRPr="00127E7B">
        <w:rPr>
          <w:rFonts w:hint="eastAsia"/>
          <w:lang w:eastAsia="zh-CN"/>
        </w:rPr>
        <w:t>30</w:t>
      </w:r>
      <w:r w:rsidRPr="00127E7B">
        <w:rPr>
          <w:lang w:eastAsia="zh-CN"/>
        </w:rPr>
        <w:t>8</w:t>
      </w:r>
      <w:r w:rsidRPr="00127E7B">
        <w:t>':</w:t>
      </w:r>
    </w:p>
    <w:p w14:paraId="1C2CA393" w14:textId="77777777" w:rsidR="00625895" w:rsidRPr="00127E7B" w:rsidRDefault="00625895" w:rsidP="00625895">
      <w:pPr>
        <w:pStyle w:val="PL"/>
      </w:pPr>
      <w:r w:rsidRPr="00127E7B">
        <w:t xml:space="preserve">                  $ref: 'TS29571_CommonData.yaml#/components/responses/308'</w:t>
      </w:r>
    </w:p>
    <w:p w14:paraId="778C0B93" w14:textId="77777777" w:rsidR="00625895" w:rsidRPr="00127E7B" w:rsidRDefault="00625895" w:rsidP="00625895">
      <w:pPr>
        <w:pStyle w:val="PL"/>
      </w:pPr>
      <w:r w:rsidRPr="00127E7B">
        <w:t xml:space="preserve">                '400':</w:t>
      </w:r>
    </w:p>
    <w:p w14:paraId="52A50A0D" w14:textId="77777777" w:rsidR="00625895" w:rsidRDefault="00625895" w:rsidP="00625895">
      <w:pPr>
        <w:pStyle w:val="PL"/>
      </w:pPr>
      <w:r w:rsidRPr="00127E7B">
        <w:t xml:space="preserve">                  $ref: 'TS29571_CommonData.yaml#/components/responses/400'</w:t>
      </w:r>
    </w:p>
    <w:p w14:paraId="15A64018" w14:textId="1B98ED51" w:rsidR="00D355A8" w:rsidRDefault="00D355A8" w:rsidP="00D355A8">
      <w:pPr>
        <w:pStyle w:val="PL"/>
        <w:rPr>
          <w:ins w:id="406" w:author="Mamdoh Shahin - rev0" w:date="2022-10-19T14:32:00Z"/>
          <w:lang w:val="en-US"/>
        </w:rPr>
      </w:pPr>
      <w:ins w:id="407" w:author="Mamdoh Shahin - rev0" w:date="2022-10-19T14:32:00Z">
        <w:r w:rsidRPr="00046E6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046E6A">
          <w:rPr>
            <w:lang w:val="en-US"/>
          </w:rPr>
          <w:t xml:space="preserve">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25F5987C" w14:textId="70B9FFEC" w:rsidR="00D355A8" w:rsidRPr="00363B87" w:rsidRDefault="00D355A8" w:rsidP="00D355A8">
      <w:pPr>
        <w:pStyle w:val="PL"/>
        <w:rPr>
          <w:ins w:id="408" w:author="Mamdoh Shahin - rev0" w:date="2022-10-19T14:32:00Z"/>
          <w:lang w:val="en-US"/>
        </w:rPr>
      </w:pPr>
      <w:ins w:id="409" w:author="Mamdoh Shahin - rev0" w:date="2022-10-19T14:32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responses/401'</w:t>
        </w:r>
      </w:ins>
    </w:p>
    <w:p w14:paraId="207F741C" w14:textId="77777777" w:rsidR="00625895" w:rsidRPr="003B2883" w:rsidRDefault="00625895" w:rsidP="00625895">
      <w:pPr>
        <w:pStyle w:val="PL"/>
      </w:pPr>
      <w:r w:rsidRPr="003B2883">
        <w:t xml:space="preserve">                '403':</w:t>
      </w:r>
    </w:p>
    <w:p w14:paraId="5496126A" w14:textId="77777777" w:rsidR="00625895" w:rsidRPr="00127E7B" w:rsidRDefault="00625895" w:rsidP="00625895">
      <w:pPr>
        <w:pStyle w:val="PL"/>
      </w:pPr>
      <w:r w:rsidRPr="003B2883">
        <w:t xml:space="preserve">                  $ref: 'TS29571_CommonData.yaml#/components/responses/403'</w:t>
      </w:r>
    </w:p>
    <w:p w14:paraId="1C4D47D9" w14:textId="77777777" w:rsidR="00625895" w:rsidRPr="00127E7B" w:rsidRDefault="00625895" w:rsidP="00625895">
      <w:pPr>
        <w:pStyle w:val="PL"/>
      </w:pPr>
      <w:r w:rsidRPr="00127E7B">
        <w:t xml:space="preserve">                '404':</w:t>
      </w:r>
    </w:p>
    <w:p w14:paraId="5BCA136A" w14:textId="77777777" w:rsidR="00625895" w:rsidRDefault="00625895" w:rsidP="00625895">
      <w:pPr>
        <w:pStyle w:val="PL"/>
      </w:pPr>
      <w:r w:rsidRPr="00127E7B">
        <w:t xml:space="preserve">                  $ref: 'TS29571_CommonData.yaml#/components/responses/404'</w:t>
      </w:r>
    </w:p>
    <w:p w14:paraId="7257C390" w14:textId="77777777" w:rsidR="00625895" w:rsidRPr="003B2883" w:rsidRDefault="00625895" w:rsidP="00625895">
      <w:pPr>
        <w:pStyle w:val="PL"/>
      </w:pPr>
      <w:r w:rsidRPr="003B2883">
        <w:t xml:space="preserve">                '411':</w:t>
      </w:r>
    </w:p>
    <w:p w14:paraId="2BF66765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'TS29571_CommonData.yaml#/components/responses/411'</w:t>
      </w:r>
    </w:p>
    <w:p w14:paraId="26E95FBD" w14:textId="77777777" w:rsidR="00625895" w:rsidRPr="003B2883" w:rsidRDefault="00625895" w:rsidP="00625895">
      <w:pPr>
        <w:pStyle w:val="PL"/>
      </w:pPr>
      <w:r w:rsidRPr="003B2883">
        <w:t xml:space="preserve">                '413':</w:t>
      </w:r>
    </w:p>
    <w:p w14:paraId="620AAB87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'TS29571_CommonData.yaml#/components/responses/413'</w:t>
      </w:r>
    </w:p>
    <w:p w14:paraId="4E633A07" w14:textId="77777777" w:rsidR="00625895" w:rsidRPr="003B2883" w:rsidRDefault="00625895" w:rsidP="00625895">
      <w:pPr>
        <w:pStyle w:val="PL"/>
      </w:pPr>
      <w:r w:rsidRPr="003B2883">
        <w:t xml:space="preserve">                '415':</w:t>
      </w:r>
    </w:p>
    <w:p w14:paraId="4FB5EC2B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'TS29571_CommonData.yaml#/components/responses/415'</w:t>
      </w:r>
    </w:p>
    <w:p w14:paraId="11320E5B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485D7FA4" w14:textId="77777777" w:rsidR="00625895" w:rsidRPr="00127E7B" w:rsidRDefault="00625895" w:rsidP="00625895">
      <w:pPr>
        <w:pStyle w:val="PL"/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45F69477" w14:textId="77777777" w:rsidR="00625895" w:rsidRPr="00127E7B" w:rsidRDefault="00625895" w:rsidP="00625895">
      <w:pPr>
        <w:pStyle w:val="PL"/>
      </w:pPr>
      <w:r w:rsidRPr="00127E7B">
        <w:t xml:space="preserve">                '500':</w:t>
      </w:r>
    </w:p>
    <w:p w14:paraId="5FB0BC94" w14:textId="77777777" w:rsidR="0003230B" w:rsidRPr="003B2883" w:rsidRDefault="00625895" w:rsidP="0003230B">
      <w:pPr>
        <w:pStyle w:val="PL"/>
        <w:rPr>
          <w:ins w:id="410" w:author="Mamdoh Shahin - rev0" w:date="2022-10-19T12:26:00Z"/>
          <w:lang w:val="en-US"/>
        </w:rPr>
      </w:pPr>
      <w:r w:rsidRPr="00127E7B">
        <w:t xml:space="preserve">                  $ref: 'TS29571_CommonData.yaml#/components/responses/500'</w:t>
      </w:r>
    </w:p>
    <w:p w14:paraId="1A3F5CD3" w14:textId="77777777" w:rsidR="0003230B" w:rsidRPr="003B2883" w:rsidRDefault="0003230B" w:rsidP="0003230B">
      <w:pPr>
        <w:pStyle w:val="PL"/>
        <w:rPr>
          <w:ins w:id="411" w:author="Mamdoh Shahin - rev0" w:date="2022-10-19T12:26:00Z"/>
        </w:rPr>
      </w:pPr>
      <w:ins w:id="412" w:author="Mamdoh Shahin - rev0" w:date="2022-10-19T12:26:00Z">
        <w:r w:rsidRPr="003B2883">
          <w:t xml:space="preserve">                '50</w:t>
        </w:r>
        <w:r>
          <w:t>2</w:t>
        </w:r>
        <w:r w:rsidRPr="003B2883">
          <w:t>':</w:t>
        </w:r>
      </w:ins>
    </w:p>
    <w:p w14:paraId="1FAA6390" w14:textId="0BD8C314" w:rsidR="00625895" w:rsidRPr="00127E7B" w:rsidRDefault="0003230B" w:rsidP="0003230B">
      <w:pPr>
        <w:pStyle w:val="PL"/>
      </w:pPr>
      <w:ins w:id="413" w:author="Mamdoh Shahin - rev0" w:date="2022-10-19T12:26:00Z">
        <w:r w:rsidRPr="003B2883">
          <w:t xml:space="preserve">                  $ref: 'TS29571_CommonData.yaml#/components/responses/50</w:t>
        </w:r>
        <w:r>
          <w:t>2</w:t>
        </w:r>
        <w:r w:rsidRPr="003B2883">
          <w:t>'</w:t>
        </w:r>
      </w:ins>
    </w:p>
    <w:p w14:paraId="66BA45FB" w14:textId="77777777" w:rsidR="00625895" w:rsidRPr="00127E7B" w:rsidRDefault="00625895" w:rsidP="00625895">
      <w:pPr>
        <w:pStyle w:val="PL"/>
      </w:pPr>
      <w:r w:rsidRPr="00127E7B">
        <w:t xml:space="preserve">                '503':</w:t>
      </w:r>
    </w:p>
    <w:p w14:paraId="131B90A4" w14:textId="77777777" w:rsidR="00625895" w:rsidRPr="00127E7B" w:rsidRDefault="00625895" w:rsidP="00625895">
      <w:pPr>
        <w:pStyle w:val="PL"/>
      </w:pPr>
      <w:r w:rsidRPr="00127E7B">
        <w:t xml:space="preserve">                  $ref: 'TS29571_CommonData.yaml#/components/responses/503'</w:t>
      </w:r>
    </w:p>
    <w:p w14:paraId="2388B0FB" w14:textId="77777777" w:rsidR="00625895" w:rsidRPr="00127E7B" w:rsidRDefault="00625895" w:rsidP="00625895">
      <w:pPr>
        <w:pStyle w:val="PL"/>
      </w:pPr>
      <w:r w:rsidRPr="00127E7B">
        <w:t xml:space="preserve">                default:</w:t>
      </w:r>
    </w:p>
    <w:p w14:paraId="4DFA5903" w14:textId="77777777" w:rsidR="00625895" w:rsidRDefault="00625895" w:rsidP="00625895">
      <w:pPr>
        <w:pStyle w:val="PL"/>
      </w:pPr>
      <w:r w:rsidRPr="00127E7B">
        <w:t xml:space="preserve">                  description: Unexpected error</w:t>
      </w:r>
    </w:p>
    <w:p w14:paraId="18359B0A" w14:textId="77777777" w:rsidR="00625895" w:rsidRPr="003B2883" w:rsidRDefault="00625895" w:rsidP="00625895">
      <w:pPr>
        <w:pStyle w:val="PL"/>
      </w:pPr>
    </w:p>
    <w:p w14:paraId="6F3E39B7" w14:textId="007AD2A0" w:rsidR="00C60FA8" w:rsidRDefault="00C60FA8" w:rsidP="00625895">
      <w:pPr>
        <w:pStyle w:val="PL"/>
      </w:pPr>
      <w:r>
        <w:t>[</w:t>
      </w:r>
      <w:r w:rsidR="00C62394">
        <w:t>…</w:t>
      </w:r>
      <w:r>
        <w:t>]</w:t>
      </w:r>
    </w:p>
    <w:p w14:paraId="2D6C8320" w14:textId="77777777" w:rsidR="00625895" w:rsidRPr="006B5418" w:rsidRDefault="00625895" w:rsidP="006258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14" w:name="_Toc25156618"/>
      <w:bookmarkStart w:id="415" w:name="_Toc34124923"/>
      <w:bookmarkStart w:id="416" w:name="_Toc43208059"/>
      <w:bookmarkStart w:id="417" w:name="_Toc49857526"/>
      <w:bookmarkStart w:id="418" w:name="_Toc56677372"/>
      <w:bookmarkStart w:id="419" w:name="_Toc56691895"/>
      <w:bookmarkStart w:id="420" w:name="_Toc56699159"/>
      <w:bookmarkStart w:id="421" w:name="_Toc89035528"/>
      <w:bookmarkStart w:id="422" w:name="_Toc89065327"/>
      <w:bookmarkStart w:id="423" w:name="_Toc89180628"/>
      <w:bookmarkStart w:id="424" w:name="_Toc97072323"/>
      <w:bookmarkStart w:id="425" w:name="_Toc114774283"/>
      <w:bookmarkStart w:id="426" w:name="_Hlk9707065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5079568" w14:textId="1373AAEE" w:rsidR="00625895" w:rsidRPr="003B2883" w:rsidRDefault="00625895" w:rsidP="00625895">
      <w:pPr>
        <w:pStyle w:val="Heading1"/>
        <w:pBdr>
          <w:top w:val="none" w:sz="0" w:space="0" w:color="auto"/>
        </w:pBdr>
      </w:pPr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proofErr w:type="spellEnd"/>
    </w:p>
    <w:p w14:paraId="6EFBA2E6" w14:textId="77777777" w:rsidR="00625895" w:rsidRDefault="00625895" w:rsidP="00625895">
      <w:pPr>
        <w:pStyle w:val="PL"/>
      </w:pPr>
      <w:r w:rsidRPr="003B2883">
        <w:t>openapi: 3.0.0</w:t>
      </w:r>
    </w:p>
    <w:p w14:paraId="46A555E1" w14:textId="77777777" w:rsidR="00625895" w:rsidRPr="003B2883" w:rsidRDefault="00625895" w:rsidP="00625895">
      <w:pPr>
        <w:pStyle w:val="PL"/>
      </w:pPr>
    </w:p>
    <w:p w14:paraId="4FDC6A2F" w14:textId="77777777" w:rsidR="00625895" w:rsidRPr="003B2883" w:rsidRDefault="00625895" w:rsidP="00625895">
      <w:pPr>
        <w:pStyle w:val="PL"/>
      </w:pPr>
      <w:r w:rsidRPr="003B2883">
        <w:t>info:</w:t>
      </w:r>
    </w:p>
    <w:p w14:paraId="55E277EC" w14:textId="77777777" w:rsidR="00625895" w:rsidRPr="003B2883" w:rsidRDefault="00625895" w:rsidP="00625895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1</w:t>
      </w:r>
    </w:p>
    <w:p w14:paraId="6C1F7352" w14:textId="77777777" w:rsidR="00625895" w:rsidRPr="003B2883" w:rsidRDefault="00625895" w:rsidP="00625895">
      <w:pPr>
        <w:pStyle w:val="PL"/>
      </w:pPr>
      <w:r w:rsidRPr="003B2883">
        <w:t xml:space="preserve">  title: Namf_Location</w:t>
      </w:r>
    </w:p>
    <w:p w14:paraId="0D9801C9" w14:textId="77777777" w:rsidR="00625895" w:rsidRPr="003B2883" w:rsidRDefault="00625895" w:rsidP="00625895">
      <w:pPr>
        <w:pStyle w:val="PL"/>
      </w:pPr>
      <w:r w:rsidRPr="003B2883">
        <w:t xml:space="preserve">  description: |</w:t>
      </w:r>
    </w:p>
    <w:p w14:paraId="1B892C33" w14:textId="77777777" w:rsidR="00625895" w:rsidRPr="003B2883" w:rsidRDefault="00625895" w:rsidP="00625895">
      <w:pPr>
        <w:pStyle w:val="PL"/>
      </w:pPr>
      <w:r w:rsidRPr="003B2883">
        <w:t xml:space="preserve">    AMF Location Service</w:t>
      </w:r>
      <w:r>
        <w:t xml:space="preserve">.  </w:t>
      </w:r>
    </w:p>
    <w:p w14:paraId="7871727F" w14:textId="77777777" w:rsidR="00625895" w:rsidRPr="003B2883" w:rsidRDefault="00625895" w:rsidP="00625895">
      <w:pPr>
        <w:pStyle w:val="PL"/>
      </w:pPr>
      <w:r w:rsidRPr="003B2883">
        <w:lastRenderedPageBreak/>
        <w:t xml:space="preserve">    © 20</w:t>
      </w:r>
      <w:r>
        <w:t>22</w:t>
      </w:r>
      <w:r w:rsidRPr="003B2883">
        <w:t>, 3GPP Organizational Partners (ARIB, ATIS, CCSA, ETSI, TSDSI, TTA, TTC).</w:t>
      </w:r>
      <w:r>
        <w:t xml:space="preserve">  </w:t>
      </w:r>
    </w:p>
    <w:p w14:paraId="33426767" w14:textId="77777777" w:rsidR="00625895" w:rsidRPr="003B2883" w:rsidRDefault="00625895" w:rsidP="00625895">
      <w:pPr>
        <w:pStyle w:val="PL"/>
      </w:pPr>
      <w:r w:rsidRPr="003B2883">
        <w:t xml:space="preserve">    All rights reserved.</w:t>
      </w:r>
    </w:p>
    <w:p w14:paraId="24AFB9B2" w14:textId="5458D2E8" w:rsidR="00625895" w:rsidRPr="003B2883" w:rsidRDefault="009E0447" w:rsidP="00625895">
      <w:pPr>
        <w:pStyle w:val="PL"/>
        <w:rPr>
          <w:lang w:eastAsia="zh-CN"/>
        </w:rPr>
      </w:pPr>
      <w:r>
        <w:t>[</w:t>
      </w:r>
      <w:r w:rsidR="00C62394">
        <w:t>…</w:t>
      </w:r>
      <w:r>
        <w:t>]</w:t>
      </w:r>
    </w:p>
    <w:bookmarkEnd w:id="426"/>
    <w:p w14:paraId="047396DE" w14:textId="77777777" w:rsidR="00625895" w:rsidRDefault="00625895" w:rsidP="00625895">
      <w:pPr>
        <w:pStyle w:val="PL"/>
      </w:pPr>
    </w:p>
    <w:p w14:paraId="616F74C6" w14:textId="77777777" w:rsidR="00625895" w:rsidRPr="003B2883" w:rsidRDefault="00625895" w:rsidP="00625895">
      <w:pPr>
        <w:pStyle w:val="PL"/>
      </w:pPr>
      <w:r w:rsidRPr="003B2883">
        <w:t>paths:</w:t>
      </w:r>
    </w:p>
    <w:p w14:paraId="0BDFBDA1" w14:textId="77777777" w:rsidR="00625895" w:rsidRPr="003B2883" w:rsidRDefault="00625895" w:rsidP="00625895">
      <w:pPr>
        <w:pStyle w:val="PL"/>
      </w:pPr>
      <w:r w:rsidRPr="003B2883">
        <w:t xml:space="preserve">  /{ueContextId}/provide-pos-info:</w:t>
      </w:r>
    </w:p>
    <w:p w14:paraId="217A79F8" w14:textId="77777777" w:rsidR="00625895" w:rsidRPr="003B2883" w:rsidRDefault="00625895" w:rsidP="00625895">
      <w:pPr>
        <w:pStyle w:val="PL"/>
      </w:pPr>
      <w:r w:rsidRPr="003B2883">
        <w:t xml:space="preserve">    post:</w:t>
      </w:r>
    </w:p>
    <w:p w14:paraId="72A5E693" w14:textId="77777777" w:rsidR="00625895" w:rsidRPr="003B2883" w:rsidRDefault="00625895" w:rsidP="00625895">
      <w:pPr>
        <w:pStyle w:val="PL"/>
      </w:pPr>
      <w:r w:rsidRPr="003B2883">
        <w:t xml:space="preserve">      summary: Namf_Location ProvidePositioningInfo service Operation</w:t>
      </w:r>
    </w:p>
    <w:p w14:paraId="618B7A2E" w14:textId="77777777" w:rsidR="00625895" w:rsidRPr="003B2883" w:rsidRDefault="00625895" w:rsidP="00625895">
      <w:pPr>
        <w:pStyle w:val="PL"/>
      </w:pPr>
      <w:r w:rsidRPr="003B2883">
        <w:t xml:space="preserve">      tags:</w:t>
      </w:r>
    </w:p>
    <w:p w14:paraId="3EDB1C64" w14:textId="77777777" w:rsidR="00625895" w:rsidRPr="003B2883" w:rsidRDefault="00625895" w:rsidP="00625895">
      <w:pPr>
        <w:pStyle w:val="PL"/>
      </w:pPr>
      <w:r w:rsidRPr="003B2883">
        <w:t xml:space="preserve">        - </w:t>
      </w:r>
      <w:r w:rsidRPr="003B2883">
        <w:rPr>
          <w:iCs/>
          <w:lang w:eastAsia="zh-CN"/>
        </w:rPr>
        <w:t>Individual UE context (Document)</w:t>
      </w:r>
    </w:p>
    <w:p w14:paraId="76DCEE75" w14:textId="77777777" w:rsidR="00625895" w:rsidRPr="003B2883" w:rsidRDefault="00625895" w:rsidP="00625895">
      <w:pPr>
        <w:pStyle w:val="PL"/>
      </w:pPr>
      <w:r w:rsidRPr="003B2883">
        <w:t xml:space="preserve">      operationId: ProvidePositioningInfo</w:t>
      </w:r>
    </w:p>
    <w:p w14:paraId="14B4FF4F" w14:textId="77777777" w:rsidR="00625895" w:rsidRPr="003B2883" w:rsidRDefault="00625895" w:rsidP="00625895">
      <w:pPr>
        <w:pStyle w:val="PL"/>
      </w:pPr>
      <w:r w:rsidRPr="003B2883">
        <w:t xml:space="preserve">      parameters:</w:t>
      </w:r>
    </w:p>
    <w:p w14:paraId="7EB33676" w14:textId="77777777" w:rsidR="00625895" w:rsidRPr="003B2883" w:rsidRDefault="00625895" w:rsidP="00625895">
      <w:pPr>
        <w:pStyle w:val="PL"/>
      </w:pPr>
      <w:r w:rsidRPr="003B2883">
        <w:t xml:space="preserve">        - name: ueContextId</w:t>
      </w:r>
    </w:p>
    <w:p w14:paraId="3C3D58FC" w14:textId="77777777" w:rsidR="00625895" w:rsidRPr="003B2883" w:rsidRDefault="00625895" w:rsidP="00625895">
      <w:pPr>
        <w:pStyle w:val="PL"/>
      </w:pPr>
      <w:r w:rsidRPr="003B2883">
        <w:t xml:space="preserve">          in: path</w:t>
      </w:r>
    </w:p>
    <w:p w14:paraId="188B88CD" w14:textId="77777777" w:rsidR="00625895" w:rsidRPr="003B2883" w:rsidRDefault="00625895" w:rsidP="00625895">
      <w:pPr>
        <w:pStyle w:val="PL"/>
      </w:pPr>
      <w:r w:rsidRPr="003B2883">
        <w:t xml:space="preserve">          description: UE Context Identifier</w:t>
      </w:r>
    </w:p>
    <w:p w14:paraId="3C0BDE5D" w14:textId="77777777" w:rsidR="00625895" w:rsidRPr="003B2883" w:rsidRDefault="00625895" w:rsidP="00625895">
      <w:pPr>
        <w:pStyle w:val="PL"/>
      </w:pPr>
      <w:r w:rsidRPr="003B2883">
        <w:t xml:space="preserve">          required: true</w:t>
      </w:r>
    </w:p>
    <w:p w14:paraId="2E5E70F9" w14:textId="77777777" w:rsidR="00625895" w:rsidRPr="003B2883" w:rsidRDefault="00625895" w:rsidP="00625895">
      <w:pPr>
        <w:pStyle w:val="PL"/>
      </w:pPr>
      <w:r w:rsidRPr="003B2883">
        <w:t xml:space="preserve">          schema:</w:t>
      </w:r>
    </w:p>
    <w:p w14:paraId="7820DC77" w14:textId="77777777" w:rsidR="00625895" w:rsidRPr="003B2883" w:rsidRDefault="00625895" w:rsidP="00625895">
      <w:pPr>
        <w:pStyle w:val="PL"/>
      </w:pPr>
      <w:r w:rsidRPr="003B2883">
        <w:t xml:space="preserve">            type: string</w:t>
      </w:r>
    </w:p>
    <w:p w14:paraId="1FB6C388" w14:textId="77777777" w:rsidR="00625895" w:rsidRPr="003B2883" w:rsidRDefault="00625895" w:rsidP="00625895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r>
        <w:t>|gli-.+|gci-.+</w:t>
      </w:r>
      <w:r w:rsidRPr="003B2883">
        <w:t>|imei-[0-9]{15}|imeisv-[0-9]{16}|.+)$'</w:t>
      </w:r>
    </w:p>
    <w:p w14:paraId="41780D73" w14:textId="77777777" w:rsidR="00625895" w:rsidRPr="003B2883" w:rsidRDefault="00625895" w:rsidP="00625895">
      <w:pPr>
        <w:pStyle w:val="PL"/>
      </w:pPr>
      <w:r w:rsidRPr="003B2883">
        <w:t xml:space="preserve">      requestBody:</w:t>
      </w:r>
    </w:p>
    <w:p w14:paraId="35A8D4D6" w14:textId="77777777" w:rsidR="00625895" w:rsidRPr="003B2883" w:rsidRDefault="00625895" w:rsidP="00625895">
      <w:pPr>
        <w:pStyle w:val="PL"/>
      </w:pPr>
      <w:r w:rsidRPr="003B2883">
        <w:t xml:space="preserve">        content:</w:t>
      </w:r>
    </w:p>
    <w:p w14:paraId="28F9EA57" w14:textId="77777777" w:rsidR="00625895" w:rsidRPr="003B2883" w:rsidRDefault="00625895" w:rsidP="00625895">
      <w:pPr>
        <w:pStyle w:val="PL"/>
      </w:pPr>
      <w:r w:rsidRPr="003B2883">
        <w:t xml:space="preserve">          application/json:</w:t>
      </w:r>
    </w:p>
    <w:p w14:paraId="169FC1DB" w14:textId="77777777" w:rsidR="00625895" w:rsidRPr="003B2883" w:rsidRDefault="00625895" w:rsidP="00625895">
      <w:pPr>
        <w:pStyle w:val="PL"/>
      </w:pPr>
      <w:r w:rsidRPr="003B2883">
        <w:t xml:space="preserve">            schema:</w:t>
      </w:r>
    </w:p>
    <w:p w14:paraId="09DCB585" w14:textId="77777777" w:rsidR="00625895" w:rsidRPr="003B2883" w:rsidRDefault="00625895" w:rsidP="00625895">
      <w:pPr>
        <w:pStyle w:val="PL"/>
      </w:pPr>
      <w:r w:rsidRPr="003B2883">
        <w:t xml:space="preserve">              $ref: '#/components/schemas/RequestPosInfo'</w:t>
      </w:r>
    </w:p>
    <w:p w14:paraId="732C6350" w14:textId="77777777" w:rsidR="00625895" w:rsidRPr="003B2883" w:rsidRDefault="00625895" w:rsidP="00625895">
      <w:pPr>
        <w:pStyle w:val="PL"/>
      </w:pPr>
      <w:r w:rsidRPr="003B2883">
        <w:t xml:space="preserve">        required: true</w:t>
      </w:r>
    </w:p>
    <w:p w14:paraId="08EAF684" w14:textId="77777777" w:rsidR="00625895" w:rsidRPr="003B2883" w:rsidRDefault="00625895" w:rsidP="00625895">
      <w:pPr>
        <w:pStyle w:val="PL"/>
      </w:pPr>
      <w:r w:rsidRPr="003B2883">
        <w:t xml:space="preserve">      responses:</w:t>
      </w:r>
    </w:p>
    <w:p w14:paraId="38FFE292" w14:textId="77777777" w:rsidR="00625895" w:rsidRPr="003B2883" w:rsidRDefault="00625895" w:rsidP="00625895">
      <w:pPr>
        <w:pStyle w:val="PL"/>
      </w:pPr>
      <w:r w:rsidRPr="003B2883">
        <w:t xml:space="preserve">        '200':</w:t>
      </w:r>
    </w:p>
    <w:p w14:paraId="4BA3D2DB" w14:textId="77777777" w:rsidR="00625895" w:rsidRPr="003B2883" w:rsidRDefault="00625895" w:rsidP="00625895">
      <w:pPr>
        <w:pStyle w:val="PL"/>
      </w:pPr>
      <w:r w:rsidRPr="003B2883">
        <w:t xml:space="preserve">          description: Expected response to a valid request</w:t>
      </w:r>
    </w:p>
    <w:p w14:paraId="66DCF0E6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4512A37C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7716B684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3D64EA6D" w14:textId="77777777" w:rsidR="00625895" w:rsidRDefault="00625895" w:rsidP="00625895">
      <w:pPr>
        <w:pStyle w:val="PL"/>
      </w:pPr>
      <w:r w:rsidRPr="003B2883">
        <w:t xml:space="preserve">                $ref: '#/components/schemas/ProvidePosInfo'</w:t>
      </w:r>
    </w:p>
    <w:p w14:paraId="638236D4" w14:textId="77777777" w:rsidR="00625895" w:rsidRDefault="00625895" w:rsidP="00625895">
      <w:pPr>
        <w:pStyle w:val="PL"/>
      </w:pPr>
      <w:r>
        <w:t xml:space="preserve">        '204':</w:t>
      </w:r>
    </w:p>
    <w:p w14:paraId="157E5E0D" w14:textId="77777777" w:rsidR="00625895" w:rsidRDefault="00625895" w:rsidP="00625895">
      <w:pPr>
        <w:pStyle w:val="PL"/>
      </w:pPr>
      <w:r>
        <w:t xml:space="preserve">           description: </w:t>
      </w:r>
      <w:r w:rsidRPr="00B3056F">
        <w:t xml:space="preserve">Successful </w:t>
      </w:r>
      <w:r>
        <w:t xml:space="preserve">accept of </w:t>
      </w:r>
      <w:r>
        <w:rPr>
          <w:lang w:eastAsia="zh-CN"/>
        </w:rPr>
        <w:t xml:space="preserve">location request with </w:t>
      </w:r>
      <w:r w:rsidRPr="003756B6">
        <w:rPr>
          <w:lang w:eastAsia="zh-CN"/>
        </w:rPr>
        <w:t>no information</w:t>
      </w:r>
      <w:r>
        <w:rPr>
          <w:lang w:eastAsia="zh-CN"/>
        </w:rPr>
        <w:t xml:space="preserve"> returned</w:t>
      </w:r>
      <w:r>
        <w:t>.</w:t>
      </w:r>
    </w:p>
    <w:p w14:paraId="2BEAD5F1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B1E4162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02BF4DB5" w14:textId="77777777" w:rsidR="00625895" w:rsidRDefault="00625895" w:rsidP="0062589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014CB09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38BDC72E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'400':</w:t>
      </w:r>
    </w:p>
    <w:p w14:paraId="638EEEF1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'TS29571_CommonData.yaml#/components/responses/400'</w:t>
      </w:r>
    </w:p>
    <w:p w14:paraId="2741690E" w14:textId="77777777" w:rsidR="00D355A8" w:rsidRDefault="00D355A8" w:rsidP="00D355A8">
      <w:pPr>
        <w:pStyle w:val="PL"/>
        <w:rPr>
          <w:ins w:id="427" w:author="Mamdoh Shahin - rev0" w:date="2022-10-19T14:33:00Z"/>
          <w:lang w:val="en-US"/>
        </w:rPr>
      </w:pPr>
      <w:ins w:id="428" w:author="Mamdoh Shahin - rev0" w:date="2022-10-19T14:33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1367FBC1" w14:textId="77777777" w:rsidR="00D355A8" w:rsidRPr="00363B87" w:rsidRDefault="00D355A8" w:rsidP="00D355A8">
      <w:pPr>
        <w:pStyle w:val="PL"/>
        <w:rPr>
          <w:ins w:id="429" w:author="Mamdoh Shahin - rev0" w:date="2022-10-19T14:33:00Z"/>
          <w:lang w:val="en-US"/>
        </w:rPr>
      </w:pPr>
      <w:ins w:id="430" w:author="Mamdoh Shahin - rev0" w:date="2022-10-19T14:3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7D718E81" w14:textId="77777777" w:rsidR="00625895" w:rsidRPr="003B2883" w:rsidRDefault="00625895" w:rsidP="00625895">
      <w:pPr>
        <w:pStyle w:val="PL"/>
      </w:pPr>
      <w:r w:rsidRPr="003B2883">
        <w:t xml:space="preserve">        '403':</w:t>
      </w:r>
    </w:p>
    <w:p w14:paraId="0874EDD7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'TS29571_CommonData.yaml#/components/responses/403'</w:t>
      </w:r>
    </w:p>
    <w:p w14:paraId="7B6F0B5B" w14:textId="77777777" w:rsidR="00D355A8" w:rsidRDefault="00D355A8" w:rsidP="00D355A8">
      <w:pPr>
        <w:pStyle w:val="PL"/>
        <w:rPr>
          <w:ins w:id="431" w:author="Mamdoh Shahin - rev0" w:date="2022-10-19T14:33:00Z"/>
          <w:lang w:val="en-US"/>
        </w:rPr>
      </w:pPr>
      <w:ins w:id="432" w:author="Mamdoh Shahin - rev0" w:date="2022-10-19T14:33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404</w:t>
        </w:r>
        <w:r w:rsidRPr="00046E6A">
          <w:rPr>
            <w:lang w:val="en-US"/>
          </w:rPr>
          <w:t>':</w:t>
        </w:r>
      </w:ins>
    </w:p>
    <w:p w14:paraId="6E139B71" w14:textId="77777777" w:rsidR="00D355A8" w:rsidRPr="00363B87" w:rsidRDefault="00D355A8" w:rsidP="00D355A8">
      <w:pPr>
        <w:pStyle w:val="PL"/>
        <w:rPr>
          <w:ins w:id="433" w:author="Mamdoh Shahin - rev0" w:date="2022-10-19T14:33:00Z"/>
          <w:lang w:val="en-US"/>
        </w:rPr>
      </w:pPr>
      <w:ins w:id="434" w:author="Mamdoh Shahin - rev0" w:date="2022-10-19T14:3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responses/404'</w:t>
        </w:r>
      </w:ins>
    </w:p>
    <w:p w14:paraId="08D51811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'411':</w:t>
      </w:r>
    </w:p>
    <w:p w14:paraId="7208F82C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'TS29571_CommonData.yaml#/components/responses/411'</w:t>
      </w:r>
    </w:p>
    <w:p w14:paraId="5D25B26F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'413':</w:t>
      </w:r>
    </w:p>
    <w:p w14:paraId="0A3B2F4F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'TS29571_CommonData.yaml#/components/responses/413'</w:t>
      </w:r>
    </w:p>
    <w:p w14:paraId="1B929B28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'415':</w:t>
      </w:r>
    </w:p>
    <w:p w14:paraId="6256FC82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  </w:t>
      </w:r>
      <w:r w:rsidRPr="003B2883">
        <w:t>$ref: 'TS29571_CommonData.yaml#/components/responses/415'</w:t>
      </w:r>
    </w:p>
    <w:p w14:paraId="3E220329" w14:textId="77777777" w:rsidR="00625895" w:rsidRPr="003B2883" w:rsidRDefault="00625895" w:rsidP="00625895">
      <w:pPr>
        <w:pStyle w:val="PL"/>
      </w:pPr>
      <w:r w:rsidRPr="003B2883">
        <w:t xml:space="preserve">        '429':</w:t>
      </w:r>
    </w:p>
    <w:p w14:paraId="39E00001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'TS29571_CommonData.yaml#/components/responses/429'</w:t>
      </w:r>
    </w:p>
    <w:p w14:paraId="616D0479" w14:textId="77777777" w:rsidR="00625895" w:rsidRPr="003B2883" w:rsidRDefault="00625895" w:rsidP="00625895">
      <w:pPr>
        <w:pStyle w:val="PL"/>
      </w:pPr>
      <w:r w:rsidRPr="003B2883">
        <w:t xml:space="preserve">        '500':</w:t>
      </w:r>
    </w:p>
    <w:p w14:paraId="6C34CC4F" w14:textId="77777777" w:rsidR="00BD2C30" w:rsidRPr="003B2883" w:rsidRDefault="00625895" w:rsidP="00BD2C30">
      <w:pPr>
        <w:pStyle w:val="PL"/>
        <w:rPr>
          <w:ins w:id="435" w:author="Mamdoh Shahin - rev0" w:date="2022-10-19T12:26:00Z"/>
          <w:lang w:val="en-US"/>
        </w:rPr>
      </w:pPr>
      <w:r w:rsidRPr="003B2883">
        <w:t xml:space="preserve">          $ref: 'TS29571_CommonData.yaml#/components/responses/500'</w:t>
      </w:r>
    </w:p>
    <w:p w14:paraId="408ED5D4" w14:textId="2A09318A" w:rsidR="00BD2C30" w:rsidRPr="003B2883" w:rsidRDefault="00BD2C30" w:rsidP="00BD2C30">
      <w:pPr>
        <w:pStyle w:val="PL"/>
        <w:rPr>
          <w:ins w:id="436" w:author="Mamdoh Shahin - rev0" w:date="2022-10-19T12:26:00Z"/>
        </w:rPr>
      </w:pPr>
      <w:ins w:id="437" w:author="Mamdoh Shahin - rev0" w:date="2022-10-19T12:26:00Z">
        <w:r w:rsidRPr="003B2883">
          <w:t xml:space="preserve">        '50</w:t>
        </w:r>
        <w:r>
          <w:t>2</w:t>
        </w:r>
        <w:r w:rsidRPr="003B2883">
          <w:t>':</w:t>
        </w:r>
      </w:ins>
    </w:p>
    <w:p w14:paraId="2E517531" w14:textId="3DBE4D54" w:rsidR="00625895" w:rsidRPr="003B2883" w:rsidRDefault="00BD2C30" w:rsidP="00BD2C30">
      <w:pPr>
        <w:pStyle w:val="PL"/>
      </w:pPr>
      <w:ins w:id="438" w:author="Mamdoh Shahin - rev0" w:date="2022-10-19T12:26:00Z">
        <w:r w:rsidRPr="003B2883">
          <w:t xml:space="preserve">          $ref: 'TS29571_CommonData.yaml#/components/responses/50</w:t>
        </w:r>
        <w:r>
          <w:t>2</w:t>
        </w:r>
        <w:r w:rsidRPr="003B2883">
          <w:t>'</w:t>
        </w:r>
      </w:ins>
    </w:p>
    <w:p w14:paraId="0609AD79" w14:textId="77777777" w:rsidR="00625895" w:rsidRPr="003B2883" w:rsidRDefault="00625895" w:rsidP="00625895">
      <w:pPr>
        <w:pStyle w:val="PL"/>
      </w:pPr>
      <w:r w:rsidRPr="003B2883">
        <w:t xml:space="preserve">        '503':</w:t>
      </w:r>
    </w:p>
    <w:p w14:paraId="3C50B82D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'TS29571_CommonData.yaml#/components/responses/503'</w:t>
      </w:r>
    </w:p>
    <w:p w14:paraId="7FB6592E" w14:textId="77777777" w:rsidR="00625895" w:rsidRPr="003B2883" w:rsidRDefault="00625895" w:rsidP="00625895">
      <w:pPr>
        <w:pStyle w:val="PL"/>
      </w:pPr>
      <w:r w:rsidRPr="003B2883">
        <w:t xml:space="preserve">        '504':</w:t>
      </w:r>
    </w:p>
    <w:p w14:paraId="11883AD1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'TS29571_CommonData.yaml#/components/responses/504'</w:t>
      </w:r>
    </w:p>
    <w:p w14:paraId="32451634" w14:textId="77777777" w:rsidR="00625895" w:rsidRPr="003B2883" w:rsidRDefault="00625895" w:rsidP="00625895">
      <w:pPr>
        <w:pStyle w:val="PL"/>
      </w:pPr>
      <w:r w:rsidRPr="003B2883">
        <w:t xml:space="preserve">        default:</w:t>
      </w:r>
    </w:p>
    <w:p w14:paraId="1F719E29" w14:textId="77777777" w:rsidR="00625895" w:rsidRPr="003B2883" w:rsidRDefault="00625895" w:rsidP="00625895">
      <w:pPr>
        <w:pStyle w:val="PL"/>
      </w:pPr>
      <w:r w:rsidRPr="003B2883">
        <w:t xml:space="preserve">          description: Unexpected error</w:t>
      </w:r>
    </w:p>
    <w:p w14:paraId="64CD597E" w14:textId="77777777" w:rsidR="00625895" w:rsidRPr="003B2883" w:rsidRDefault="00625895" w:rsidP="00625895">
      <w:pPr>
        <w:pStyle w:val="PL"/>
      </w:pPr>
      <w:r w:rsidRPr="003B2883">
        <w:t xml:space="preserve">      callbacks:</w:t>
      </w:r>
    </w:p>
    <w:p w14:paraId="34EF255E" w14:textId="77777777" w:rsidR="00625895" w:rsidRPr="003B2883" w:rsidRDefault="00625895" w:rsidP="00625895">
      <w:pPr>
        <w:pStyle w:val="PL"/>
      </w:pPr>
      <w:r w:rsidRPr="003B2883">
        <w:t xml:space="preserve">        onUELocationNotification:</w:t>
      </w:r>
    </w:p>
    <w:p w14:paraId="557964E2" w14:textId="77777777" w:rsidR="00625895" w:rsidRPr="003B2883" w:rsidRDefault="00625895" w:rsidP="00625895">
      <w:pPr>
        <w:pStyle w:val="PL"/>
      </w:pPr>
      <w:r w:rsidRPr="003B2883">
        <w:t xml:space="preserve">          '{$request.body#/locationNotificationUri}':</w:t>
      </w:r>
    </w:p>
    <w:p w14:paraId="2D2014DC" w14:textId="77777777" w:rsidR="00625895" w:rsidRPr="003B2883" w:rsidRDefault="00625895" w:rsidP="00625895">
      <w:pPr>
        <w:pStyle w:val="PL"/>
      </w:pPr>
      <w:r w:rsidRPr="003B2883">
        <w:t xml:space="preserve">            post:</w:t>
      </w:r>
    </w:p>
    <w:p w14:paraId="42CCFED5" w14:textId="77777777" w:rsidR="00625895" w:rsidRPr="003B2883" w:rsidRDefault="00625895" w:rsidP="00625895">
      <w:pPr>
        <w:pStyle w:val="PL"/>
      </w:pPr>
      <w:r w:rsidRPr="003B2883">
        <w:t xml:space="preserve">              requestBody:</w:t>
      </w:r>
    </w:p>
    <w:p w14:paraId="4D591316" w14:textId="77777777" w:rsidR="00625895" w:rsidRPr="003B2883" w:rsidRDefault="00625895" w:rsidP="00625895">
      <w:pPr>
        <w:pStyle w:val="PL"/>
      </w:pPr>
      <w:r w:rsidRPr="003B2883">
        <w:t xml:space="preserve">                description: UE Location Event Notification</w:t>
      </w:r>
    </w:p>
    <w:p w14:paraId="6D3E076F" w14:textId="77777777" w:rsidR="00625895" w:rsidRPr="003B2883" w:rsidRDefault="00625895" w:rsidP="00625895">
      <w:pPr>
        <w:pStyle w:val="PL"/>
      </w:pPr>
      <w:r w:rsidRPr="003B2883">
        <w:t xml:space="preserve">                content:</w:t>
      </w:r>
    </w:p>
    <w:p w14:paraId="7FB0225C" w14:textId="77777777" w:rsidR="00625895" w:rsidRPr="003B2883" w:rsidRDefault="00625895" w:rsidP="00625895">
      <w:pPr>
        <w:pStyle w:val="PL"/>
      </w:pPr>
      <w:r w:rsidRPr="003B2883">
        <w:t xml:space="preserve">                  application/json:</w:t>
      </w:r>
    </w:p>
    <w:p w14:paraId="23231923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148814FB" w14:textId="77777777" w:rsidR="00625895" w:rsidRPr="003B2883" w:rsidRDefault="00625895" w:rsidP="00625895">
      <w:pPr>
        <w:pStyle w:val="PL"/>
      </w:pPr>
      <w:r w:rsidRPr="003B2883">
        <w:t xml:space="preserve">                      $ref: '#/components/schemas/NotifiedPosInfo'</w:t>
      </w:r>
    </w:p>
    <w:p w14:paraId="43999CAD" w14:textId="77777777" w:rsidR="00625895" w:rsidRPr="003B2883" w:rsidRDefault="00625895" w:rsidP="00625895">
      <w:pPr>
        <w:pStyle w:val="PL"/>
      </w:pPr>
      <w:r w:rsidRPr="003B2883">
        <w:t xml:space="preserve">              responses:</w:t>
      </w:r>
    </w:p>
    <w:p w14:paraId="771C7B3A" w14:textId="77777777" w:rsidR="00625895" w:rsidRPr="003B2883" w:rsidRDefault="00625895" w:rsidP="00625895">
      <w:pPr>
        <w:pStyle w:val="PL"/>
      </w:pPr>
      <w:r w:rsidRPr="003B2883">
        <w:t xml:space="preserve">                '204':</w:t>
      </w:r>
    </w:p>
    <w:p w14:paraId="1AB04CDE" w14:textId="77777777" w:rsidR="00625895" w:rsidRDefault="00625895" w:rsidP="00625895">
      <w:pPr>
        <w:pStyle w:val="PL"/>
      </w:pPr>
      <w:r w:rsidRPr="003B2883">
        <w:t xml:space="preserve">                  description: Expected response to a successful callback processing</w:t>
      </w:r>
    </w:p>
    <w:p w14:paraId="7881B098" w14:textId="77777777" w:rsidR="00625895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260B028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$ref: </w:t>
      </w:r>
      <w:r w:rsidRPr="00690A26">
        <w:t>'TS29571_CommonData.yaml#/components/</w:t>
      </w:r>
      <w:r>
        <w:t>responses/307'</w:t>
      </w:r>
    </w:p>
    <w:p w14:paraId="7252A899" w14:textId="77777777" w:rsidR="00625895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681AED04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6C03A0F8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'400':</w:t>
      </w:r>
    </w:p>
    <w:p w14:paraId="62434739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$ref: 'TS29571_CommonData.yaml#/components/responses/400'</w:t>
      </w:r>
    </w:p>
    <w:p w14:paraId="7758A046" w14:textId="584A5318" w:rsidR="00D355A8" w:rsidRDefault="00D355A8" w:rsidP="00D355A8">
      <w:pPr>
        <w:pStyle w:val="PL"/>
        <w:rPr>
          <w:ins w:id="439" w:author="Mamdoh Shahin - rev0" w:date="2022-10-19T14:33:00Z"/>
          <w:lang w:val="en-US"/>
        </w:rPr>
      </w:pPr>
      <w:ins w:id="440" w:author="Mamdoh Shahin - rev0" w:date="2022-10-19T14:33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</w:t>
        </w:r>
      </w:ins>
      <w:ins w:id="441" w:author="Mamdoh Shahin - rev0" w:date="2022-10-19T14:34:00Z">
        <w:r>
          <w:rPr>
            <w:lang w:val="en-US"/>
          </w:rPr>
          <w:t xml:space="preserve">        </w:t>
        </w:r>
      </w:ins>
      <w:ins w:id="442" w:author="Mamdoh Shahin - rev0" w:date="2022-10-19T14:33:00Z">
        <w:r>
          <w:rPr>
            <w:lang w:val="en-US"/>
          </w:rPr>
          <w:t xml:space="preserve"> </w:t>
        </w:r>
        <w:r w:rsidRPr="00046E6A">
          <w:rPr>
            <w:lang w:val="en-US"/>
          </w:rPr>
          <w:t>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1E098A74" w14:textId="13C40E82" w:rsidR="00D355A8" w:rsidRPr="00363B87" w:rsidRDefault="00D355A8" w:rsidP="00D355A8">
      <w:pPr>
        <w:pStyle w:val="PL"/>
        <w:rPr>
          <w:ins w:id="443" w:author="Mamdoh Shahin - rev0" w:date="2022-10-19T14:33:00Z"/>
          <w:lang w:val="en-US"/>
        </w:rPr>
      </w:pPr>
      <w:ins w:id="444" w:author="Mamdoh Shahin - rev0" w:date="2022-10-19T14:33:00Z">
        <w:r>
          <w:rPr>
            <w:lang w:val="en-US"/>
          </w:rPr>
          <w:t xml:space="preserve">          </w:t>
        </w:r>
      </w:ins>
      <w:ins w:id="445" w:author="Mamdoh Shahin - rev0" w:date="2022-10-19T14:34:00Z">
        <w:r>
          <w:rPr>
            <w:lang w:val="en-US"/>
          </w:rPr>
          <w:t xml:space="preserve">        </w:t>
        </w:r>
      </w:ins>
      <w:ins w:id="446" w:author="Mamdoh Shahin - rev0" w:date="2022-10-19T14:33:00Z">
        <w:r>
          <w:rPr>
            <w:lang w:val="en-US"/>
          </w:rPr>
          <w:t xml:space="preserve">$ref: </w:t>
        </w:r>
        <w:r w:rsidRPr="00690A26">
          <w:t>'TS29571_CommonData.yaml#/components/</w:t>
        </w:r>
        <w:r>
          <w:t>responses/401'</w:t>
        </w:r>
      </w:ins>
    </w:p>
    <w:p w14:paraId="4A103CBC" w14:textId="77777777" w:rsidR="00625895" w:rsidRPr="003B2883" w:rsidRDefault="00625895" w:rsidP="00625895">
      <w:pPr>
        <w:pStyle w:val="PL"/>
      </w:pPr>
      <w:r w:rsidRPr="003B2883">
        <w:t xml:space="preserve">                '403':</w:t>
      </w:r>
    </w:p>
    <w:p w14:paraId="6BF6C8C4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'TS29571_CommonData.yaml#/components/responses/403'</w:t>
      </w:r>
    </w:p>
    <w:p w14:paraId="61F60BF5" w14:textId="77777777" w:rsidR="00D355A8" w:rsidRDefault="00D355A8" w:rsidP="00D355A8">
      <w:pPr>
        <w:pStyle w:val="PL"/>
        <w:rPr>
          <w:ins w:id="447" w:author="Mamdoh Shahin - rev0" w:date="2022-10-19T14:34:00Z"/>
          <w:lang w:val="en-US"/>
        </w:rPr>
      </w:pPr>
      <w:ins w:id="448" w:author="Mamdoh Shahin - rev0" w:date="2022-10-19T14:34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        </w:t>
        </w:r>
        <w:r w:rsidRPr="00046E6A">
          <w:rPr>
            <w:lang w:val="en-US"/>
          </w:rPr>
          <w:t>'</w:t>
        </w:r>
        <w:r>
          <w:rPr>
            <w:lang w:val="en-US"/>
          </w:rPr>
          <w:t>404</w:t>
        </w:r>
        <w:r w:rsidRPr="00046E6A">
          <w:rPr>
            <w:lang w:val="en-US"/>
          </w:rPr>
          <w:t>':</w:t>
        </w:r>
      </w:ins>
    </w:p>
    <w:p w14:paraId="3735A1E7" w14:textId="77777777" w:rsidR="00D355A8" w:rsidRPr="00363B87" w:rsidRDefault="00D355A8" w:rsidP="00D355A8">
      <w:pPr>
        <w:pStyle w:val="PL"/>
        <w:rPr>
          <w:ins w:id="449" w:author="Mamdoh Shahin - rev0" w:date="2022-10-19T14:34:00Z"/>
          <w:lang w:val="en-US"/>
        </w:rPr>
      </w:pPr>
      <w:ins w:id="450" w:author="Mamdoh Shahin - rev0" w:date="2022-10-19T14:34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responses/404'</w:t>
        </w:r>
      </w:ins>
    </w:p>
    <w:p w14:paraId="75810A8D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'411':</w:t>
      </w:r>
    </w:p>
    <w:p w14:paraId="727EAD18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</w:t>
      </w:r>
      <w:r w:rsidRPr="003B2883">
        <w:t xml:space="preserve">         </w:t>
      </w:r>
      <w:r w:rsidRPr="003B2883">
        <w:rPr>
          <w:lang w:val="en-US"/>
        </w:rPr>
        <w:t xml:space="preserve">      $ref: 'TS29571_CommonData.yaml#/components/responses/411'</w:t>
      </w:r>
    </w:p>
    <w:p w14:paraId="00C364E3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</w:t>
      </w:r>
      <w:r w:rsidRPr="003B2883">
        <w:t xml:space="preserve">         </w:t>
      </w:r>
      <w:r w:rsidRPr="003B2883">
        <w:rPr>
          <w:lang w:val="en-US"/>
        </w:rPr>
        <w:t xml:space="preserve">  '413':</w:t>
      </w:r>
    </w:p>
    <w:p w14:paraId="630212FB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$ref: 'TS29571_CommonData.yaml#/components/responses/413'</w:t>
      </w:r>
    </w:p>
    <w:p w14:paraId="619F2211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'415':</w:t>
      </w:r>
    </w:p>
    <w:p w14:paraId="30EAC749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'TS29571_CommonData.yaml#/components/responses/415'</w:t>
      </w:r>
    </w:p>
    <w:p w14:paraId="39EBFE95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2D926369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63FC7F58" w14:textId="77777777" w:rsidR="00625895" w:rsidRPr="003B2883" w:rsidRDefault="00625895" w:rsidP="00625895">
      <w:pPr>
        <w:pStyle w:val="PL"/>
      </w:pPr>
      <w:r w:rsidRPr="003B2883">
        <w:t xml:space="preserve">                '500':</w:t>
      </w:r>
    </w:p>
    <w:p w14:paraId="2B200300" w14:textId="77777777" w:rsidR="0050399B" w:rsidRPr="003B2883" w:rsidRDefault="00625895" w:rsidP="0050399B">
      <w:pPr>
        <w:pStyle w:val="PL"/>
        <w:rPr>
          <w:ins w:id="451" w:author="Mamdoh Shahin - rev0" w:date="2022-10-19T12:26:00Z"/>
          <w:lang w:val="en-US"/>
        </w:rPr>
      </w:pPr>
      <w:r w:rsidRPr="003B2883">
        <w:t xml:space="preserve">                  $ref: 'TS29571_CommonData.yaml#/components/responses/500'</w:t>
      </w:r>
    </w:p>
    <w:p w14:paraId="061FD1AC" w14:textId="77777777" w:rsidR="0050399B" w:rsidRPr="003B2883" w:rsidRDefault="0050399B" w:rsidP="0050399B">
      <w:pPr>
        <w:pStyle w:val="PL"/>
        <w:rPr>
          <w:ins w:id="452" w:author="Mamdoh Shahin - rev0" w:date="2022-10-19T12:26:00Z"/>
        </w:rPr>
      </w:pPr>
      <w:ins w:id="453" w:author="Mamdoh Shahin - rev0" w:date="2022-10-19T12:26:00Z">
        <w:r w:rsidRPr="003B2883">
          <w:t xml:space="preserve">                '50</w:t>
        </w:r>
        <w:r>
          <w:t>2</w:t>
        </w:r>
        <w:r w:rsidRPr="003B2883">
          <w:t>':</w:t>
        </w:r>
      </w:ins>
    </w:p>
    <w:p w14:paraId="68AE48C1" w14:textId="0DBB6F95" w:rsidR="00625895" w:rsidRPr="003B2883" w:rsidRDefault="0050399B" w:rsidP="0050399B">
      <w:pPr>
        <w:pStyle w:val="PL"/>
      </w:pPr>
      <w:ins w:id="454" w:author="Mamdoh Shahin - rev0" w:date="2022-10-19T12:26:00Z">
        <w:r w:rsidRPr="003B2883">
          <w:t xml:space="preserve">                  $ref: 'TS29571_CommonData.yaml#/components/responses/50</w:t>
        </w:r>
        <w:r>
          <w:t>2</w:t>
        </w:r>
        <w:r w:rsidRPr="003B2883">
          <w:t>'</w:t>
        </w:r>
      </w:ins>
    </w:p>
    <w:p w14:paraId="012A02A3" w14:textId="77777777" w:rsidR="00625895" w:rsidRPr="003B2883" w:rsidRDefault="00625895" w:rsidP="00625895">
      <w:pPr>
        <w:pStyle w:val="PL"/>
      </w:pPr>
      <w:r w:rsidRPr="003B2883">
        <w:t xml:space="preserve">                '503':</w:t>
      </w:r>
    </w:p>
    <w:p w14:paraId="43B3D79E" w14:textId="77777777" w:rsidR="00625895" w:rsidRPr="003B2883" w:rsidRDefault="00625895" w:rsidP="00625895">
      <w:pPr>
        <w:pStyle w:val="PL"/>
      </w:pPr>
      <w:r w:rsidRPr="003B2883">
        <w:t xml:space="preserve">                  $ref: 'TS29571_CommonData.yaml#/components/responses/503'</w:t>
      </w:r>
    </w:p>
    <w:p w14:paraId="6563AF46" w14:textId="77777777" w:rsidR="00625895" w:rsidRPr="003B2883" w:rsidRDefault="00625895" w:rsidP="00625895">
      <w:pPr>
        <w:pStyle w:val="PL"/>
      </w:pPr>
      <w:r w:rsidRPr="003B2883">
        <w:t xml:space="preserve">  /{ueContextId}/provide-loc-info:</w:t>
      </w:r>
    </w:p>
    <w:p w14:paraId="3C4804CB" w14:textId="77777777" w:rsidR="00625895" w:rsidRPr="003B2883" w:rsidRDefault="00625895" w:rsidP="00625895">
      <w:pPr>
        <w:pStyle w:val="PL"/>
      </w:pPr>
      <w:r w:rsidRPr="003B2883">
        <w:t xml:space="preserve">    post:</w:t>
      </w:r>
    </w:p>
    <w:p w14:paraId="31ECBCF5" w14:textId="77777777" w:rsidR="00625895" w:rsidRPr="003B2883" w:rsidRDefault="00625895" w:rsidP="00625895">
      <w:pPr>
        <w:pStyle w:val="PL"/>
      </w:pPr>
      <w:r w:rsidRPr="003B2883">
        <w:t xml:space="preserve">      summary: Namf_Location ProvideLocationInfo service Operation</w:t>
      </w:r>
    </w:p>
    <w:p w14:paraId="6219DB58" w14:textId="77777777" w:rsidR="00625895" w:rsidRPr="003B2883" w:rsidRDefault="00625895" w:rsidP="00625895">
      <w:pPr>
        <w:pStyle w:val="PL"/>
      </w:pPr>
      <w:r w:rsidRPr="003B2883">
        <w:t xml:space="preserve">      tags:</w:t>
      </w:r>
    </w:p>
    <w:p w14:paraId="15009EBB" w14:textId="77777777" w:rsidR="00625895" w:rsidRPr="003B2883" w:rsidRDefault="00625895" w:rsidP="00625895">
      <w:pPr>
        <w:pStyle w:val="PL"/>
      </w:pPr>
      <w:r w:rsidRPr="003B2883">
        <w:t xml:space="preserve">        - </w:t>
      </w:r>
      <w:r w:rsidRPr="003B2883">
        <w:rPr>
          <w:iCs/>
          <w:lang w:eastAsia="zh-CN"/>
        </w:rPr>
        <w:t>Individual UE context (Document)</w:t>
      </w:r>
    </w:p>
    <w:p w14:paraId="53D624A7" w14:textId="77777777" w:rsidR="00625895" w:rsidRPr="003B2883" w:rsidRDefault="00625895" w:rsidP="00625895">
      <w:pPr>
        <w:pStyle w:val="PL"/>
      </w:pPr>
      <w:r w:rsidRPr="003B2883">
        <w:t xml:space="preserve">      operationId: ProvideLocationInfo</w:t>
      </w:r>
    </w:p>
    <w:p w14:paraId="594907C3" w14:textId="77777777" w:rsidR="00625895" w:rsidRPr="003B2883" w:rsidRDefault="00625895" w:rsidP="00625895">
      <w:pPr>
        <w:pStyle w:val="PL"/>
      </w:pPr>
      <w:r w:rsidRPr="003B2883">
        <w:t xml:space="preserve">      parameters:</w:t>
      </w:r>
    </w:p>
    <w:p w14:paraId="61BBAFA9" w14:textId="77777777" w:rsidR="00625895" w:rsidRPr="003B2883" w:rsidRDefault="00625895" w:rsidP="00625895">
      <w:pPr>
        <w:pStyle w:val="PL"/>
      </w:pPr>
      <w:r w:rsidRPr="003B2883">
        <w:t xml:space="preserve">        - name: ueContextId</w:t>
      </w:r>
    </w:p>
    <w:p w14:paraId="784ECED7" w14:textId="77777777" w:rsidR="00625895" w:rsidRPr="003B2883" w:rsidRDefault="00625895" w:rsidP="00625895">
      <w:pPr>
        <w:pStyle w:val="PL"/>
      </w:pPr>
      <w:r w:rsidRPr="003B2883">
        <w:t xml:space="preserve">          in: path</w:t>
      </w:r>
    </w:p>
    <w:p w14:paraId="02621641" w14:textId="77777777" w:rsidR="00625895" w:rsidRPr="003B2883" w:rsidRDefault="00625895" w:rsidP="00625895">
      <w:pPr>
        <w:pStyle w:val="PL"/>
      </w:pPr>
      <w:r w:rsidRPr="003B2883">
        <w:t xml:space="preserve">          description: UE Context Identifier</w:t>
      </w:r>
    </w:p>
    <w:p w14:paraId="07FC70BE" w14:textId="77777777" w:rsidR="00625895" w:rsidRPr="003B2883" w:rsidRDefault="00625895" w:rsidP="00625895">
      <w:pPr>
        <w:pStyle w:val="PL"/>
      </w:pPr>
      <w:r w:rsidRPr="003B2883">
        <w:t xml:space="preserve">          required: true</w:t>
      </w:r>
    </w:p>
    <w:p w14:paraId="7A7DD42E" w14:textId="77777777" w:rsidR="00625895" w:rsidRPr="003B2883" w:rsidRDefault="00625895" w:rsidP="00625895">
      <w:pPr>
        <w:pStyle w:val="PL"/>
      </w:pPr>
      <w:r w:rsidRPr="003B2883">
        <w:t xml:space="preserve">          schema:</w:t>
      </w:r>
    </w:p>
    <w:p w14:paraId="4841F185" w14:textId="77777777" w:rsidR="00625895" w:rsidRPr="003B2883" w:rsidRDefault="00625895" w:rsidP="00625895">
      <w:pPr>
        <w:pStyle w:val="PL"/>
      </w:pPr>
      <w:r w:rsidRPr="003B2883">
        <w:t xml:space="preserve">            type: string</w:t>
      </w:r>
    </w:p>
    <w:p w14:paraId="24DB5FF2" w14:textId="77777777" w:rsidR="00625895" w:rsidRPr="003B2883" w:rsidRDefault="00625895" w:rsidP="00625895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r>
        <w:t>|gli-.+|gci-.+</w:t>
      </w:r>
      <w:r w:rsidRPr="003B2883">
        <w:t>|imei-[0-9]{15}|imeisv-[0-9]{16}|.+)$'</w:t>
      </w:r>
    </w:p>
    <w:p w14:paraId="0EFC9E95" w14:textId="77777777" w:rsidR="00625895" w:rsidRPr="003B2883" w:rsidRDefault="00625895" w:rsidP="00625895">
      <w:pPr>
        <w:pStyle w:val="PL"/>
      </w:pPr>
      <w:r w:rsidRPr="003B2883">
        <w:t xml:space="preserve">      requestBody:</w:t>
      </w:r>
    </w:p>
    <w:p w14:paraId="0C5C818A" w14:textId="77777777" w:rsidR="00625895" w:rsidRPr="003B2883" w:rsidRDefault="00625895" w:rsidP="00625895">
      <w:pPr>
        <w:pStyle w:val="PL"/>
      </w:pPr>
      <w:r w:rsidRPr="003B2883">
        <w:t xml:space="preserve">        content:</w:t>
      </w:r>
    </w:p>
    <w:p w14:paraId="53E24294" w14:textId="77777777" w:rsidR="00625895" w:rsidRPr="003B2883" w:rsidRDefault="00625895" w:rsidP="00625895">
      <w:pPr>
        <w:pStyle w:val="PL"/>
      </w:pPr>
      <w:r w:rsidRPr="003B2883">
        <w:t xml:space="preserve">          application/json:</w:t>
      </w:r>
    </w:p>
    <w:p w14:paraId="2A21117E" w14:textId="77777777" w:rsidR="00625895" w:rsidRPr="003B2883" w:rsidRDefault="00625895" w:rsidP="00625895">
      <w:pPr>
        <w:pStyle w:val="PL"/>
      </w:pPr>
      <w:r w:rsidRPr="003B2883">
        <w:t xml:space="preserve">            schema:</w:t>
      </w:r>
    </w:p>
    <w:p w14:paraId="51A8CD90" w14:textId="77777777" w:rsidR="00625895" w:rsidRPr="003B2883" w:rsidRDefault="00625895" w:rsidP="00625895">
      <w:pPr>
        <w:pStyle w:val="PL"/>
      </w:pPr>
      <w:r w:rsidRPr="003B2883">
        <w:t xml:space="preserve">              $ref: '#/components/schemas/RequestLocInfo'</w:t>
      </w:r>
    </w:p>
    <w:p w14:paraId="53E2EF65" w14:textId="77777777" w:rsidR="00625895" w:rsidRPr="003B2883" w:rsidRDefault="00625895" w:rsidP="00625895">
      <w:pPr>
        <w:pStyle w:val="PL"/>
      </w:pPr>
      <w:r w:rsidRPr="003B2883">
        <w:t xml:space="preserve">        required: true</w:t>
      </w:r>
    </w:p>
    <w:p w14:paraId="4406C69D" w14:textId="77777777" w:rsidR="00625895" w:rsidRPr="003B2883" w:rsidRDefault="00625895" w:rsidP="00625895">
      <w:pPr>
        <w:pStyle w:val="PL"/>
      </w:pPr>
      <w:r w:rsidRPr="003B2883">
        <w:t xml:space="preserve">      responses:</w:t>
      </w:r>
    </w:p>
    <w:p w14:paraId="52FE5578" w14:textId="77777777" w:rsidR="00625895" w:rsidRPr="003B2883" w:rsidRDefault="00625895" w:rsidP="00625895">
      <w:pPr>
        <w:pStyle w:val="PL"/>
      </w:pPr>
      <w:r w:rsidRPr="003B2883">
        <w:t xml:space="preserve">        '200':</w:t>
      </w:r>
    </w:p>
    <w:p w14:paraId="0221ADAC" w14:textId="77777777" w:rsidR="00625895" w:rsidRPr="003B2883" w:rsidRDefault="00625895" w:rsidP="00625895">
      <w:pPr>
        <w:pStyle w:val="PL"/>
      </w:pPr>
      <w:r w:rsidRPr="003B2883">
        <w:t xml:space="preserve">          description: Expected response to a valid request</w:t>
      </w:r>
    </w:p>
    <w:p w14:paraId="61104120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479F57D2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46F8F30C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5790F271" w14:textId="77777777" w:rsidR="00625895" w:rsidRDefault="00625895" w:rsidP="00625895">
      <w:pPr>
        <w:pStyle w:val="PL"/>
      </w:pPr>
      <w:r w:rsidRPr="003B2883">
        <w:t xml:space="preserve">                $ref: '#/components/schemas/ProvideLocInfo'</w:t>
      </w:r>
    </w:p>
    <w:p w14:paraId="6EB1C625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50B6544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1138A3DE" w14:textId="77777777" w:rsidR="00625895" w:rsidRDefault="00625895" w:rsidP="0062589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4F33E09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429FB690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'400':</w:t>
      </w:r>
    </w:p>
    <w:p w14:paraId="042B7D3F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'TS29571_CommonData.yaml#/components/responses/400'</w:t>
      </w:r>
    </w:p>
    <w:p w14:paraId="05D9A408" w14:textId="77777777" w:rsidR="00D355A8" w:rsidRDefault="00D355A8" w:rsidP="00D355A8">
      <w:pPr>
        <w:pStyle w:val="PL"/>
        <w:rPr>
          <w:ins w:id="455" w:author="Mamdoh Shahin - rev0" w:date="2022-10-19T14:35:00Z"/>
          <w:lang w:val="en-US"/>
        </w:rPr>
      </w:pPr>
      <w:ins w:id="456" w:author="Mamdoh Shahin - rev0" w:date="2022-10-19T14:35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09767883" w14:textId="77777777" w:rsidR="00D355A8" w:rsidRPr="00363B87" w:rsidRDefault="00D355A8" w:rsidP="00D355A8">
      <w:pPr>
        <w:pStyle w:val="PL"/>
        <w:rPr>
          <w:ins w:id="457" w:author="Mamdoh Shahin - rev0" w:date="2022-10-19T14:35:00Z"/>
          <w:lang w:val="en-US"/>
        </w:rPr>
      </w:pPr>
      <w:ins w:id="458" w:author="Mamdoh Shahin - rev0" w:date="2022-10-19T14:35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13707F94" w14:textId="77777777" w:rsidR="00625895" w:rsidRPr="003B2883" w:rsidRDefault="00625895" w:rsidP="00625895">
      <w:pPr>
        <w:pStyle w:val="PL"/>
      </w:pPr>
      <w:r w:rsidRPr="003B2883">
        <w:t xml:space="preserve">        '403':</w:t>
      </w:r>
    </w:p>
    <w:p w14:paraId="5DDB1240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'TS29571_CommonData.yaml#/components/responses/403'</w:t>
      </w:r>
    </w:p>
    <w:p w14:paraId="38581803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'404':</w:t>
      </w:r>
    </w:p>
    <w:p w14:paraId="269E011C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'TS29571_CommonData.yaml#/components/responses/404'</w:t>
      </w:r>
    </w:p>
    <w:p w14:paraId="169D56BB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'411':</w:t>
      </w:r>
    </w:p>
    <w:p w14:paraId="2D150952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'TS29571_CommonData.yaml#/components/responses/411'</w:t>
      </w:r>
    </w:p>
    <w:p w14:paraId="1B1349E9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'413':</w:t>
      </w:r>
    </w:p>
    <w:p w14:paraId="4E072F2F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'TS29571_CommonData.yaml#/components/responses/413'</w:t>
      </w:r>
    </w:p>
    <w:p w14:paraId="04A9F91E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'415':</w:t>
      </w:r>
    </w:p>
    <w:p w14:paraId="07C69B9D" w14:textId="77777777" w:rsidR="00625895" w:rsidRPr="003B2883" w:rsidRDefault="00625895" w:rsidP="00625895">
      <w:pPr>
        <w:pStyle w:val="PL"/>
        <w:rPr>
          <w:lang w:val="en-US"/>
        </w:rPr>
      </w:pPr>
      <w:r w:rsidRPr="003B2883">
        <w:rPr>
          <w:lang w:val="en-US"/>
        </w:rPr>
        <w:t xml:space="preserve">          </w:t>
      </w:r>
      <w:r w:rsidRPr="003B2883">
        <w:t>$ref: 'TS29571_CommonData.yaml#/components/responses/415'</w:t>
      </w:r>
    </w:p>
    <w:p w14:paraId="694C93D9" w14:textId="77777777" w:rsidR="00625895" w:rsidRPr="003B2883" w:rsidRDefault="00625895" w:rsidP="00625895">
      <w:pPr>
        <w:pStyle w:val="PL"/>
      </w:pPr>
      <w:r w:rsidRPr="003B2883">
        <w:t xml:space="preserve">        '429':</w:t>
      </w:r>
    </w:p>
    <w:p w14:paraId="39D0E66A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'TS29571_CommonData.yaml#/components/responses/429'</w:t>
      </w:r>
    </w:p>
    <w:p w14:paraId="1E2450A5" w14:textId="77777777" w:rsidR="00625895" w:rsidRPr="003B2883" w:rsidRDefault="00625895" w:rsidP="00625895">
      <w:pPr>
        <w:pStyle w:val="PL"/>
      </w:pPr>
      <w:r w:rsidRPr="003B2883">
        <w:t xml:space="preserve">        '500':</w:t>
      </w:r>
    </w:p>
    <w:p w14:paraId="39D5D0E7" w14:textId="77777777" w:rsidR="0014622A" w:rsidRPr="003B2883" w:rsidRDefault="00625895" w:rsidP="0014622A">
      <w:pPr>
        <w:pStyle w:val="PL"/>
        <w:rPr>
          <w:ins w:id="459" w:author="Mamdoh Shahin - rev0" w:date="2022-10-19T12:27:00Z"/>
          <w:lang w:val="en-US"/>
        </w:rPr>
      </w:pPr>
      <w:r w:rsidRPr="003B2883">
        <w:t xml:space="preserve">          $ref: 'TS29571_CommonData.yaml#/components/responses/500'</w:t>
      </w:r>
    </w:p>
    <w:p w14:paraId="5ABBF28D" w14:textId="1117CF24" w:rsidR="0014622A" w:rsidRPr="003B2883" w:rsidRDefault="0014622A" w:rsidP="0014622A">
      <w:pPr>
        <w:pStyle w:val="PL"/>
        <w:rPr>
          <w:ins w:id="460" w:author="Mamdoh Shahin - rev0" w:date="2022-10-19T12:27:00Z"/>
        </w:rPr>
      </w:pPr>
      <w:ins w:id="461" w:author="Mamdoh Shahin - rev0" w:date="2022-10-19T12:27:00Z">
        <w:r w:rsidRPr="003B2883">
          <w:t xml:space="preserve">        '50</w:t>
        </w:r>
        <w:r>
          <w:t>2</w:t>
        </w:r>
        <w:r w:rsidRPr="003B2883">
          <w:t>':</w:t>
        </w:r>
      </w:ins>
    </w:p>
    <w:p w14:paraId="72367F23" w14:textId="59724928" w:rsidR="00625895" w:rsidRPr="003B2883" w:rsidRDefault="0014622A" w:rsidP="0014622A">
      <w:pPr>
        <w:pStyle w:val="PL"/>
      </w:pPr>
      <w:ins w:id="462" w:author="Mamdoh Shahin - rev0" w:date="2022-10-19T12:27:00Z">
        <w:r w:rsidRPr="003B2883">
          <w:t xml:space="preserve">          $ref: 'TS29571_CommonData.yaml#/components/responses/50</w:t>
        </w:r>
        <w:r>
          <w:t>2</w:t>
        </w:r>
        <w:r w:rsidRPr="003B2883">
          <w:t>'</w:t>
        </w:r>
      </w:ins>
    </w:p>
    <w:p w14:paraId="2FB86092" w14:textId="77777777" w:rsidR="00625895" w:rsidRPr="003B2883" w:rsidRDefault="00625895" w:rsidP="00625895">
      <w:pPr>
        <w:pStyle w:val="PL"/>
      </w:pPr>
      <w:r w:rsidRPr="003B2883">
        <w:t xml:space="preserve">        '503':</w:t>
      </w:r>
    </w:p>
    <w:p w14:paraId="4F5D8872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'TS29571_CommonData.yaml#/components/responses/503'</w:t>
      </w:r>
    </w:p>
    <w:p w14:paraId="52485B39" w14:textId="77777777" w:rsidR="00625895" w:rsidRPr="003B2883" w:rsidRDefault="00625895" w:rsidP="00625895">
      <w:pPr>
        <w:pStyle w:val="PL"/>
      </w:pPr>
      <w:r w:rsidRPr="003B2883">
        <w:lastRenderedPageBreak/>
        <w:t xml:space="preserve">        default:</w:t>
      </w:r>
    </w:p>
    <w:p w14:paraId="3CE0836E" w14:textId="77777777" w:rsidR="00625895" w:rsidRDefault="00625895" w:rsidP="00625895">
      <w:pPr>
        <w:pStyle w:val="PL"/>
      </w:pPr>
      <w:r w:rsidRPr="003B2883">
        <w:t xml:space="preserve">          description: Unexpected error</w:t>
      </w:r>
    </w:p>
    <w:p w14:paraId="0C1EF81E" w14:textId="77777777" w:rsidR="00625895" w:rsidRDefault="00625895" w:rsidP="00625895">
      <w:pPr>
        <w:pStyle w:val="PL"/>
      </w:pPr>
    </w:p>
    <w:p w14:paraId="1B21529E" w14:textId="77777777" w:rsidR="00625895" w:rsidRPr="00BF6487" w:rsidRDefault="00625895" w:rsidP="00625895">
      <w:pPr>
        <w:pStyle w:val="PL"/>
        <w:rPr>
          <w:lang w:val="en-US"/>
        </w:rPr>
      </w:pPr>
      <w:r w:rsidRPr="00BF6487">
        <w:rPr>
          <w:lang w:val="en-US"/>
        </w:rPr>
        <w:t xml:space="preserve">  </w:t>
      </w:r>
      <w:r w:rsidRPr="003B2883">
        <w:t>/{ueContextId}</w:t>
      </w:r>
      <w:r w:rsidRPr="00BF6487">
        <w:rPr>
          <w:lang w:val="en-US"/>
        </w:rPr>
        <w:t>/</w:t>
      </w:r>
      <w:r>
        <w:rPr>
          <w:lang w:val="en-US"/>
        </w:rPr>
        <w:t>cancel-pos-info</w:t>
      </w:r>
      <w:r w:rsidRPr="00BF6487">
        <w:rPr>
          <w:lang w:val="en-US"/>
        </w:rPr>
        <w:t>:</w:t>
      </w:r>
    </w:p>
    <w:p w14:paraId="686B4852" w14:textId="77777777" w:rsidR="00625895" w:rsidRPr="00BF6487" w:rsidRDefault="00625895" w:rsidP="00625895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76C25238" w14:textId="77777777" w:rsidR="00625895" w:rsidRPr="003B2883" w:rsidRDefault="00625895" w:rsidP="00625895">
      <w:pPr>
        <w:pStyle w:val="PL"/>
      </w:pPr>
      <w:r w:rsidRPr="00BF6487">
        <w:rPr>
          <w:lang w:val="en-US"/>
        </w:rPr>
        <w:t xml:space="preserve">      summary: </w:t>
      </w:r>
      <w:r w:rsidRPr="003B2883">
        <w:t xml:space="preserve">Namf_Location </w:t>
      </w:r>
      <w:r>
        <w:t>CancelLocation</w:t>
      </w:r>
      <w:r w:rsidRPr="003B2883">
        <w:t xml:space="preserve"> service </w:t>
      </w:r>
      <w:r>
        <w:t>o</w:t>
      </w:r>
      <w:r w:rsidRPr="003B2883">
        <w:t>peration</w:t>
      </w:r>
    </w:p>
    <w:p w14:paraId="17D925C8" w14:textId="77777777" w:rsidR="00625895" w:rsidRPr="003B2883" w:rsidRDefault="00625895" w:rsidP="00625895">
      <w:pPr>
        <w:pStyle w:val="PL"/>
      </w:pPr>
      <w:r w:rsidRPr="003B2883">
        <w:t xml:space="preserve">      tags:</w:t>
      </w:r>
    </w:p>
    <w:p w14:paraId="008B31D1" w14:textId="77777777" w:rsidR="00625895" w:rsidRPr="00C04EC8" w:rsidRDefault="00625895" w:rsidP="00625895">
      <w:pPr>
        <w:pStyle w:val="PL"/>
        <w:rPr>
          <w:lang w:val="en-US"/>
        </w:rPr>
      </w:pPr>
      <w:r w:rsidRPr="003B2883">
        <w:t xml:space="preserve">        - </w:t>
      </w:r>
      <w:r w:rsidRPr="003B2883">
        <w:rPr>
          <w:iCs/>
          <w:lang w:eastAsia="zh-CN"/>
        </w:rPr>
        <w:t>Individual UE context (Document)</w:t>
      </w:r>
    </w:p>
    <w:p w14:paraId="7702CF54" w14:textId="77777777" w:rsidR="00625895" w:rsidRPr="00BF6487" w:rsidRDefault="00625895" w:rsidP="00625895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</w:t>
      </w:r>
      <w:r>
        <w:rPr>
          <w:lang w:val="en-US"/>
        </w:rPr>
        <w:t>CancelLocation</w:t>
      </w:r>
    </w:p>
    <w:p w14:paraId="41D8B065" w14:textId="77777777" w:rsidR="00625895" w:rsidRPr="003B2883" w:rsidRDefault="00625895" w:rsidP="00625895">
      <w:pPr>
        <w:pStyle w:val="PL"/>
      </w:pPr>
      <w:r w:rsidRPr="003B2883">
        <w:t xml:space="preserve">      parameters:</w:t>
      </w:r>
    </w:p>
    <w:p w14:paraId="30F3E0D8" w14:textId="77777777" w:rsidR="00625895" w:rsidRPr="003B2883" w:rsidRDefault="00625895" w:rsidP="00625895">
      <w:pPr>
        <w:pStyle w:val="PL"/>
      </w:pPr>
      <w:r w:rsidRPr="003B2883">
        <w:t xml:space="preserve">        - name: ueContextId</w:t>
      </w:r>
    </w:p>
    <w:p w14:paraId="17058341" w14:textId="77777777" w:rsidR="00625895" w:rsidRPr="003B2883" w:rsidRDefault="00625895" w:rsidP="00625895">
      <w:pPr>
        <w:pStyle w:val="PL"/>
      </w:pPr>
      <w:r w:rsidRPr="003B2883">
        <w:t xml:space="preserve">          in: path</w:t>
      </w:r>
    </w:p>
    <w:p w14:paraId="498924B6" w14:textId="77777777" w:rsidR="00625895" w:rsidRPr="003B2883" w:rsidRDefault="00625895" w:rsidP="00625895">
      <w:pPr>
        <w:pStyle w:val="PL"/>
      </w:pPr>
      <w:r w:rsidRPr="003B2883">
        <w:t xml:space="preserve">          description: UE Context Identifier</w:t>
      </w:r>
    </w:p>
    <w:p w14:paraId="2D523AA0" w14:textId="77777777" w:rsidR="00625895" w:rsidRPr="003B2883" w:rsidRDefault="00625895" w:rsidP="00625895">
      <w:pPr>
        <w:pStyle w:val="PL"/>
      </w:pPr>
      <w:r w:rsidRPr="003B2883">
        <w:t xml:space="preserve">          required: true</w:t>
      </w:r>
    </w:p>
    <w:p w14:paraId="469FE42A" w14:textId="77777777" w:rsidR="00625895" w:rsidRPr="00A934FB" w:rsidRDefault="00625895" w:rsidP="00625895">
      <w:pPr>
        <w:pStyle w:val="PL"/>
      </w:pPr>
      <w:r w:rsidRPr="003B2883">
        <w:t xml:space="preserve">          </w:t>
      </w:r>
      <w:r w:rsidRPr="00A934FB">
        <w:t>schema:</w:t>
      </w:r>
    </w:p>
    <w:p w14:paraId="7F010981" w14:textId="77777777" w:rsidR="00625895" w:rsidRPr="00A934FB" w:rsidRDefault="00625895" w:rsidP="00625895">
      <w:pPr>
        <w:pStyle w:val="PL"/>
      </w:pPr>
      <w:r w:rsidRPr="00A934FB">
        <w:t xml:space="preserve">            type: string</w:t>
      </w:r>
    </w:p>
    <w:p w14:paraId="65D6896E" w14:textId="77777777" w:rsidR="00625895" w:rsidRPr="00A934FB" w:rsidRDefault="00625895" w:rsidP="00625895">
      <w:pPr>
        <w:pStyle w:val="PL"/>
        <w:rPr>
          <w:lang w:val="en-US"/>
        </w:rPr>
      </w:pPr>
      <w:r w:rsidRPr="00A934FB">
        <w:t xml:space="preserve">            pattern</w:t>
      </w:r>
      <w:r w:rsidRPr="00A934FB">
        <w:rPr>
          <w:lang w:val="en-US"/>
        </w:rPr>
        <w:t>: '</w:t>
      </w:r>
      <w:r w:rsidRPr="00A934FB">
        <w:t>^(imsi-[0-9]{5,15}|nai-.+|gli-.+|gci-.+|imei-[0-9]{15}|imeisv-[0-9]{16}</w:t>
      </w:r>
      <w:r w:rsidRPr="004D53E1">
        <w:rPr>
          <w:lang w:val="sv-SE"/>
        </w:rPr>
        <w:t>|</w:t>
      </w:r>
      <w:r w:rsidRPr="00A934FB">
        <w:t>.+)$'</w:t>
      </w:r>
    </w:p>
    <w:p w14:paraId="72632CA1" w14:textId="77777777" w:rsidR="00625895" w:rsidRPr="00BF6487" w:rsidRDefault="00625895" w:rsidP="00625895">
      <w:pPr>
        <w:pStyle w:val="PL"/>
        <w:rPr>
          <w:lang w:val="en-US"/>
        </w:rPr>
      </w:pPr>
      <w:r w:rsidRPr="00A934FB">
        <w:rPr>
          <w:lang w:val="en-US"/>
        </w:rPr>
        <w:t xml:space="preserve">      </w:t>
      </w:r>
      <w:r w:rsidRPr="00BF6487">
        <w:rPr>
          <w:lang w:val="en-US"/>
        </w:rPr>
        <w:t>requestBody:</w:t>
      </w:r>
    </w:p>
    <w:p w14:paraId="61B41D5D" w14:textId="77777777" w:rsidR="00625895" w:rsidRPr="00BF6487" w:rsidRDefault="00625895" w:rsidP="00625895">
      <w:pPr>
        <w:pStyle w:val="PL"/>
        <w:rPr>
          <w:lang w:val="en-US"/>
        </w:rPr>
      </w:pPr>
      <w:r w:rsidRPr="00BF6487">
        <w:rPr>
          <w:lang w:val="en-US"/>
        </w:rPr>
        <w:t xml:space="preserve">        content:</w:t>
      </w:r>
    </w:p>
    <w:p w14:paraId="55D762CF" w14:textId="77777777" w:rsidR="00625895" w:rsidRPr="00BF6487" w:rsidRDefault="00625895" w:rsidP="00625895">
      <w:pPr>
        <w:pStyle w:val="PL"/>
        <w:rPr>
          <w:lang w:val="en-US"/>
        </w:rPr>
      </w:pPr>
      <w:r w:rsidRPr="00BF6487">
        <w:rPr>
          <w:lang w:val="en-US"/>
        </w:rPr>
        <w:t xml:space="preserve">          application/json:</w:t>
      </w:r>
    </w:p>
    <w:p w14:paraId="42F679DD" w14:textId="77777777" w:rsidR="00625895" w:rsidRPr="00BF6487" w:rsidRDefault="00625895" w:rsidP="00625895">
      <w:pPr>
        <w:pStyle w:val="PL"/>
        <w:rPr>
          <w:lang w:val="en-US"/>
        </w:rPr>
      </w:pPr>
      <w:r w:rsidRPr="00BF6487">
        <w:rPr>
          <w:lang w:val="en-US"/>
        </w:rPr>
        <w:t xml:space="preserve">            schema:</w:t>
      </w:r>
    </w:p>
    <w:p w14:paraId="04ADE4E3" w14:textId="77777777" w:rsidR="00625895" w:rsidRPr="00BF6487" w:rsidRDefault="00625895" w:rsidP="00625895">
      <w:pPr>
        <w:pStyle w:val="PL"/>
        <w:rPr>
          <w:lang w:val="en-US"/>
        </w:rPr>
      </w:pPr>
      <w:r w:rsidRPr="00BF6487">
        <w:rPr>
          <w:lang w:val="en-US"/>
        </w:rPr>
        <w:t xml:space="preserve">              $ref: '#/components/schemas/</w:t>
      </w:r>
      <w:r>
        <w:rPr>
          <w:lang w:val="en-US"/>
        </w:rPr>
        <w:t>CancelPosInfo</w:t>
      </w:r>
      <w:r w:rsidRPr="00BF6487">
        <w:rPr>
          <w:lang w:val="en-US"/>
        </w:rPr>
        <w:t>'</w:t>
      </w:r>
    </w:p>
    <w:p w14:paraId="1E328486" w14:textId="77777777" w:rsidR="00625895" w:rsidRPr="00BF6487" w:rsidRDefault="00625895" w:rsidP="00625895">
      <w:pPr>
        <w:pStyle w:val="PL"/>
        <w:rPr>
          <w:lang w:val="en-US"/>
        </w:rPr>
      </w:pPr>
      <w:r w:rsidRPr="00BF6487">
        <w:rPr>
          <w:lang w:val="en-US"/>
        </w:rPr>
        <w:t xml:space="preserve">        required: true</w:t>
      </w:r>
    </w:p>
    <w:p w14:paraId="1312DB07" w14:textId="77777777" w:rsidR="00625895" w:rsidRPr="00BF6487" w:rsidRDefault="00625895" w:rsidP="00625895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14:paraId="556966EB" w14:textId="77777777" w:rsidR="00625895" w:rsidRPr="00BF6487" w:rsidRDefault="00625895" w:rsidP="00625895">
      <w:pPr>
        <w:pStyle w:val="PL"/>
        <w:rPr>
          <w:lang w:val="en-US"/>
        </w:rPr>
      </w:pPr>
      <w:r w:rsidRPr="00BF6487">
        <w:rPr>
          <w:lang w:val="en-US"/>
        </w:rPr>
        <w:t xml:space="preserve">        '20</w:t>
      </w:r>
      <w:r>
        <w:rPr>
          <w:lang w:val="en-US"/>
        </w:rPr>
        <w:t>4</w:t>
      </w:r>
      <w:r w:rsidRPr="00BF6487">
        <w:rPr>
          <w:lang w:val="en-US"/>
        </w:rPr>
        <w:t>':</w:t>
      </w:r>
    </w:p>
    <w:p w14:paraId="479E3B3C" w14:textId="77777777" w:rsidR="00625895" w:rsidRDefault="00625895" w:rsidP="00625895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a </w:t>
      </w:r>
      <w:r>
        <w:rPr>
          <w:lang w:val="en-US"/>
        </w:rPr>
        <w:t>successful cancellation</w:t>
      </w:r>
    </w:p>
    <w:p w14:paraId="1C533BEC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02E9F61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57A5337D" w14:textId="77777777" w:rsidR="00625895" w:rsidRDefault="00625895" w:rsidP="0062589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77B527C9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7BC44101" w14:textId="77777777" w:rsidR="00625895" w:rsidRPr="00AD1EF8" w:rsidRDefault="00625895" w:rsidP="00625895">
      <w:pPr>
        <w:pStyle w:val="PL"/>
        <w:rPr>
          <w:lang w:val="en-US"/>
        </w:rPr>
      </w:pPr>
      <w:r w:rsidRPr="00AD1EF8">
        <w:rPr>
          <w:lang w:val="en-US"/>
        </w:rPr>
        <w:t xml:space="preserve">        '400':</w:t>
      </w:r>
    </w:p>
    <w:p w14:paraId="32FEAE49" w14:textId="77777777" w:rsidR="00625895" w:rsidRPr="00AD1EF8" w:rsidRDefault="00625895" w:rsidP="00625895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'TS29571_CommonData.yaml#/components/responses/400'</w:t>
      </w:r>
    </w:p>
    <w:p w14:paraId="6F710826" w14:textId="77777777" w:rsidR="00625895" w:rsidRPr="00AD1EF8" w:rsidRDefault="00625895" w:rsidP="00625895">
      <w:pPr>
        <w:pStyle w:val="PL"/>
        <w:rPr>
          <w:lang w:val="en-US"/>
        </w:rPr>
      </w:pP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5E528DA4" w14:textId="77777777" w:rsidR="00625895" w:rsidRPr="00AD1EF8" w:rsidRDefault="00625895" w:rsidP="00625895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2010C5E4" w14:textId="77777777" w:rsidR="00625895" w:rsidRPr="00AD1EF8" w:rsidRDefault="00625895" w:rsidP="00625895">
      <w:pPr>
        <w:pStyle w:val="PL"/>
        <w:rPr>
          <w:lang w:val="en-US"/>
        </w:rPr>
      </w:pPr>
      <w:r w:rsidRPr="00AD1EF8">
        <w:rPr>
          <w:lang w:val="en-US"/>
        </w:rPr>
        <w:t xml:space="preserve">        '403':</w:t>
      </w:r>
    </w:p>
    <w:p w14:paraId="3E84723A" w14:textId="77777777" w:rsidR="00625895" w:rsidRPr="00AD1EF8" w:rsidRDefault="00625895" w:rsidP="00625895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'TS29571_CommonData.yaml#/components/responses/403'</w:t>
      </w:r>
    </w:p>
    <w:p w14:paraId="7A1EEFF6" w14:textId="77777777" w:rsidR="00625895" w:rsidRPr="00AD1EF8" w:rsidRDefault="00625895" w:rsidP="00625895">
      <w:pPr>
        <w:pStyle w:val="PL"/>
        <w:rPr>
          <w:lang w:val="en-US"/>
        </w:rPr>
      </w:pPr>
      <w:r w:rsidRPr="00AD1EF8">
        <w:rPr>
          <w:lang w:val="en-US"/>
        </w:rPr>
        <w:t xml:space="preserve">        '404':</w:t>
      </w:r>
    </w:p>
    <w:p w14:paraId="0FE8A8DB" w14:textId="77777777" w:rsidR="00625895" w:rsidRPr="00AD1EF8" w:rsidRDefault="00625895" w:rsidP="00625895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'TS29571_CommonData.yaml#/components/responses/404'</w:t>
      </w:r>
    </w:p>
    <w:p w14:paraId="6BA29007" w14:textId="77777777" w:rsidR="00625895" w:rsidRPr="00AD1EF8" w:rsidRDefault="00625895" w:rsidP="00625895">
      <w:pPr>
        <w:pStyle w:val="PL"/>
        <w:rPr>
          <w:lang w:val="en-US"/>
        </w:rPr>
      </w:pPr>
      <w:r w:rsidRPr="00AD1EF8">
        <w:rPr>
          <w:lang w:val="en-US"/>
        </w:rPr>
        <w:t xml:space="preserve">        '411':</w:t>
      </w:r>
    </w:p>
    <w:p w14:paraId="567C5EC4" w14:textId="77777777" w:rsidR="00625895" w:rsidRPr="00AD1EF8" w:rsidRDefault="00625895" w:rsidP="00625895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'TS29571_CommonData.yaml#/components/responses/411'</w:t>
      </w:r>
    </w:p>
    <w:p w14:paraId="7C4C79B7" w14:textId="77777777" w:rsidR="00625895" w:rsidRPr="00AD1EF8" w:rsidRDefault="00625895" w:rsidP="00625895">
      <w:pPr>
        <w:pStyle w:val="PL"/>
        <w:rPr>
          <w:lang w:val="en-US"/>
        </w:rPr>
      </w:pPr>
      <w:r w:rsidRPr="00AD1EF8">
        <w:rPr>
          <w:lang w:val="en-US"/>
        </w:rPr>
        <w:t xml:space="preserve">        '413':</w:t>
      </w:r>
    </w:p>
    <w:p w14:paraId="1CE64CA1" w14:textId="77777777" w:rsidR="00625895" w:rsidRPr="00AD1EF8" w:rsidRDefault="00625895" w:rsidP="00625895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'TS29571_CommonData.yaml#/components/responses/413'</w:t>
      </w:r>
    </w:p>
    <w:p w14:paraId="4A168CBC" w14:textId="77777777" w:rsidR="00625895" w:rsidRPr="00AD1EF8" w:rsidRDefault="00625895" w:rsidP="00625895">
      <w:pPr>
        <w:pStyle w:val="PL"/>
        <w:rPr>
          <w:lang w:val="en-US"/>
        </w:rPr>
      </w:pPr>
      <w:r w:rsidRPr="00AD1EF8">
        <w:rPr>
          <w:lang w:val="en-US"/>
        </w:rPr>
        <w:t xml:space="preserve">        '415':</w:t>
      </w:r>
    </w:p>
    <w:p w14:paraId="5E21F6BD" w14:textId="77777777" w:rsidR="00625895" w:rsidRPr="00AD1EF8" w:rsidRDefault="00625895" w:rsidP="00625895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'TS29571_CommonData.yaml#/components/responses/415'</w:t>
      </w:r>
    </w:p>
    <w:p w14:paraId="5803A6D2" w14:textId="77777777" w:rsidR="00625895" w:rsidRPr="00AD1EF8" w:rsidRDefault="00625895" w:rsidP="00625895">
      <w:pPr>
        <w:pStyle w:val="PL"/>
        <w:rPr>
          <w:lang w:val="en-US"/>
        </w:rPr>
      </w:pP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1F23B14A" w14:textId="77777777" w:rsidR="00625895" w:rsidRPr="00AD1EF8" w:rsidRDefault="00625895" w:rsidP="00625895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3755260C" w14:textId="77777777" w:rsidR="00625895" w:rsidRPr="00AD1EF8" w:rsidRDefault="00625895" w:rsidP="00625895">
      <w:pPr>
        <w:pStyle w:val="PL"/>
        <w:rPr>
          <w:lang w:val="en-US"/>
        </w:rPr>
      </w:pPr>
      <w:r w:rsidRPr="00AD1EF8">
        <w:rPr>
          <w:lang w:val="en-US"/>
        </w:rPr>
        <w:t xml:space="preserve">        '500':</w:t>
      </w:r>
    </w:p>
    <w:p w14:paraId="54814940" w14:textId="77777777" w:rsidR="009B15CF" w:rsidRPr="003B2883" w:rsidRDefault="00625895" w:rsidP="009B15CF">
      <w:pPr>
        <w:pStyle w:val="PL"/>
        <w:rPr>
          <w:ins w:id="463" w:author="Mamdoh Shahin - rev0" w:date="2022-10-19T12:27:00Z"/>
          <w:lang w:val="en-US"/>
        </w:rPr>
      </w:pPr>
      <w:r w:rsidRPr="00AD1EF8">
        <w:rPr>
          <w:lang w:val="en-US"/>
        </w:rPr>
        <w:t xml:space="preserve">          $ref: 'TS29571_CommonData.yaml#/components/responses/500'</w:t>
      </w:r>
    </w:p>
    <w:p w14:paraId="7EE3F02B" w14:textId="49EE12A5" w:rsidR="009B15CF" w:rsidRPr="003B2883" w:rsidRDefault="009B15CF" w:rsidP="009B15CF">
      <w:pPr>
        <w:pStyle w:val="PL"/>
        <w:rPr>
          <w:ins w:id="464" w:author="Mamdoh Shahin - rev0" w:date="2022-10-19T12:27:00Z"/>
        </w:rPr>
      </w:pPr>
      <w:ins w:id="465" w:author="Mamdoh Shahin - rev0" w:date="2022-10-19T12:27:00Z">
        <w:r w:rsidRPr="003B2883">
          <w:t xml:space="preserve">        '50</w:t>
        </w:r>
        <w:r>
          <w:t>2</w:t>
        </w:r>
        <w:r w:rsidRPr="003B2883">
          <w:t>':</w:t>
        </w:r>
      </w:ins>
    </w:p>
    <w:p w14:paraId="58A15CBF" w14:textId="4D4E21E7" w:rsidR="00625895" w:rsidRPr="00AD1EF8" w:rsidRDefault="009B15CF" w:rsidP="009B15CF">
      <w:pPr>
        <w:pStyle w:val="PL"/>
        <w:rPr>
          <w:lang w:val="en-US"/>
        </w:rPr>
      </w:pPr>
      <w:ins w:id="466" w:author="Mamdoh Shahin - rev0" w:date="2022-10-19T12:27:00Z">
        <w:r w:rsidRPr="003B2883">
          <w:t xml:space="preserve">          $ref: 'TS29571_CommonData.yaml#/components/responses/50</w:t>
        </w:r>
        <w:r>
          <w:t>2</w:t>
        </w:r>
        <w:r w:rsidRPr="003B2883">
          <w:t>'</w:t>
        </w:r>
      </w:ins>
    </w:p>
    <w:p w14:paraId="416FE2AE" w14:textId="77777777" w:rsidR="00625895" w:rsidRPr="00AD1EF8" w:rsidRDefault="00625895" w:rsidP="00625895">
      <w:pPr>
        <w:pStyle w:val="PL"/>
        <w:rPr>
          <w:lang w:val="en-US"/>
        </w:rPr>
      </w:pPr>
      <w:r w:rsidRPr="00AD1EF8">
        <w:rPr>
          <w:lang w:val="en-US"/>
        </w:rPr>
        <w:t xml:space="preserve">        '503':</w:t>
      </w:r>
    </w:p>
    <w:p w14:paraId="7C57F823" w14:textId="77777777" w:rsidR="00625895" w:rsidRPr="00BF6487" w:rsidRDefault="00625895" w:rsidP="00625895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'TS29571_CommonData.yaml#/components/responses/503'</w:t>
      </w:r>
    </w:p>
    <w:p w14:paraId="55D74921" w14:textId="77777777" w:rsidR="00625895" w:rsidRPr="00AD1EF8" w:rsidRDefault="00625895" w:rsidP="00625895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3F1D5EEA" w14:textId="77777777" w:rsidR="00625895" w:rsidRPr="00BF6487" w:rsidRDefault="00625895" w:rsidP="00625895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64CF0E5F" w14:textId="77777777" w:rsidR="00625895" w:rsidRPr="00BF6487" w:rsidRDefault="00625895" w:rsidP="00625895">
      <w:pPr>
        <w:pStyle w:val="PL"/>
        <w:rPr>
          <w:lang w:val="en-US"/>
        </w:rPr>
      </w:pPr>
      <w:r w:rsidRPr="00BF6487">
        <w:rPr>
          <w:lang w:val="en-US"/>
        </w:rPr>
        <w:t xml:space="preserve">        default:</w:t>
      </w:r>
    </w:p>
    <w:p w14:paraId="76674AC5" w14:textId="77777777" w:rsidR="00625895" w:rsidRDefault="00625895" w:rsidP="00625895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73AC55DC" w14:textId="77777777" w:rsidR="00625895" w:rsidRDefault="00625895" w:rsidP="00625895">
      <w:pPr>
        <w:pStyle w:val="PL"/>
      </w:pPr>
    </w:p>
    <w:p w14:paraId="3566C126" w14:textId="76331792" w:rsidR="00625895" w:rsidRDefault="00C60FA8" w:rsidP="00625895">
      <w:pPr>
        <w:pStyle w:val="PL"/>
      </w:pPr>
      <w:r>
        <w:t>[</w:t>
      </w:r>
      <w:r w:rsidR="00C62394">
        <w:t>…</w:t>
      </w:r>
      <w:r>
        <w:t>]</w:t>
      </w:r>
    </w:p>
    <w:p w14:paraId="713CEB65" w14:textId="77777777" w:rsidR="00625895" w:rsidRDefault="00625895" w:rsidP="00625895"/>
    <w:p w14:paraId="6A0A9756" w14:textId="77777777" w:rsidR="00625895" w:rsidRPr="006B5418" w:rsidRDefault="00625895" w:rsidP="006258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67" w:name="_Toc89035529"/>
      <w:bookmarkStart w:id="468" w:name="_Toc89065328"/>
      <w:bookmarkStart w:id="469" w:name="_Toc89180629"/>
      <w:bookmarkStart w:id="470" w:name="_Toc97072324"/>
      <w:bookmarkStart w:id="471" w:name="_Toc114774284"/>
      <w:bookmarkStart w:id="472" w:name="_Hlk97070666"/>
      <w:bookmarkStart w:id="473" w:name="_Hlk11275096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91F821E" w14:textId="2571F2DF" w:rsidR="00625895" w:rsidRPr="003B2883" w:rsidRDefault="00625895" w:rsidP="00625895">
      <w:pPr>
        <w:pStyle w:val="Heading1"/>
        <w:pBdr>
          <w:top w:val="none" w:sz="0" w:space="0" w:color="auto"/>
        </w:pBdr>
      </w:pPr>
      <w:r w:rsidRPr="003B2883">
        <w:t>A.</w:t>
      </w:r>
      <w:r>
        <w:t>6</w:t>
      </w:r>
      <w:r w:rsidRPr="003B2883">
        <w:tab/>
      </w:r>
      <w:proofErr w:type="spellStart"/>
      <w:r w:rsidRPr="003B2883">
        <w:t>Namf_</w:t>
      </w:r>
      <w:r>
        <w:t>MBSBroadcast</w:t>
      </w:r>
      <w:proofErr w:type="spellEnd"/>
      <w:r>
        <w:t xml:space="preserve"> API</w:t>
      </w:r>
      <w:bookmarkEnd w:id="467"/>
      <w:bookmarkEnd w:id="468"/>
      <w:bookmarkEnd w:id="469"/>
      <w:bookmarkEnd w:id="470"/>
      <w:bookmarkEnd w:id="471"/>
    </w:p>
    <w:p w14:paraId="58CF9FA0" w14:textId="77777777" w:rsidR="00625895" w:rsidRDefault="00625895" w:rsidP="00625895">
      <w:pPr>
        <w:pStyle w:val="PL"/>
      </w:pPr>
      <w:r w:rsidRPr="003B2883">
        <w:t>openapi: 3.0.0</w:t>
      </w:r>
    </w:p>
    <w:p w14:paraId="302B9817" w14:textId="77777777" w:rsidR="00625895" w:rsidRPr="003B2883" w:rsidRDefault="00625895" w:rsidP="00625895">
      <w:pPr>
        <w:pStyle w:val="PL"/>
      </w:pPr>
    </w:p>
    <w:p w14:paraId="13767177" w14:textId="77777777" w:rsidR="00625895" w:rsidRPr="003B2883" w:rsidRDefault="00625895" w:rsidP="00625895">
      <w:pPr>
        <w:pStyle w:val="PL"/>
      </w:pPr>
      <w:r w:rsidRPr="003B2883">
        <w:t>info:</w:t>
      </w:r>
    </w:p>
    <w:p w14:paraId="41EBA42B" w14:textId="77777777" w:rsidR="00625895" w:rsidRPr="003B2883" w:rsidRDefault="00625895" w:rsidP="00625895">
      <w:pPr>
        <w:pStyle w:val="PL"/>
      </w:pPr>
      <w:r w:rsidRPr="003B2883">
        <w:t xml:space="preserve">  version: 1.</w:t>
      </w:r>
      <w:r>
        <w:t>0</w:t>
      </w:r>
      <w:r w:rsidRPr="003B2883">
        <w:t>.</w:t>
      </w:r>
      <w:r>
        <w:t>1</w:t>
      </w:r>
    </w:p>
    <w:p w14:paraId="0805D978" w14:textId="77777777" w:rsidR="00625895" w:rsidRPr="003B2883" w:rsidRDefault="00625895" w:rsidP="00625895">
      <w:pPr>
        <w:pStyle w:val="PL"/>
      </w:pPr>
      <w:r w:rsidRPr="003B2883">
        <w:t xml:space="preserve">  title: Namf_</w:t>
      </w:r>
      <w:r>
        <w:t>MBSBroadcast</w:t>
      </w:r>
    </w:p>
    <w:p w14:paraId="63748DE2" w14:textId="77777777" w:rsidR="00625895" w:rsidRPr="003B2883" w:rsidRDefault="00625895" w:rsidP="00625895">
      <w:pPr>
        <w:pStyle w:val="PL"/>
      </w:pPr>
      <w:r w:rsidRPr="003B2883">
        <w:t xml:space="preserve">  description: |</w:t>
      </w:r>
    </w:p>
    <w:p w14:paraId="09740746" w14:textId="77777777" w:rsidR="00625895" w:rsidRPr="003B2883" w:rsidRDefault="00625895" w:rsidP="00625895">
      <w:pPr>
        <w:pStyle w:val="PL"/>
      </w:pPr>
      <w:r w:rsidRPr="003B2883">
        <w:t xml:space="preserve">    AMF </w:t>
      </w:r>
      <w:r>
        <w:t>MBSBroadcast</w:t>
      </w:r>
      <w:r w:rsidRPr="003B2883">
        <w:t xml:space="preserve"> Service</w:t>
      </w:r>
      <w:r>
        <w:t xml:space="preserve">.  </w:t>
      </w:r>
    </w:p>
    <w:p w14:paraId="4347B8AF" w14:textId="77777777" w:rsidR="00625895" w:rsidRPr="003B2883" w:rsidRDefault="00625895" w:rsidP="00625895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  <w:r>
        <w:t xml:space="preserve">  </w:t>
      </w:r>
    </w:p>
    <w:p w14:paraId="3184EA84" w14:textId="77777777" w:rsidR="00625895" w:rsidRPr="003B2883" w:rsidRDefault="00625895" w:rsidP="00625895">
      <w:pPr>
        <w:pStyle w:val="PL"/>
      </w:pPr>
      <w:r w:rsidRPr="003B2883">
        <w:t xml:space="preserve">    All rights reserved.</w:t>
      </w:r>
    </w:p>
    <w:bookmarkEnd w:id="472"/>
    <w:p w14:paraId="5F2CD6AD" w14:textId="652470D6" w:rsidR="00625895" w:rsidRDefault="000034F7" w:rsidP="00625895">
      <w:pPr>
        <w:pStyle w:val="PL"/>
      </w:pPr>
      <w:r>
        <w:t>[</w:t>
      </w:r>
      <w:r w:rsidR="00C62394">
        <w:t>…</w:t>
      </w:r>
      <w:r>
        <w:t>]</w:t>
      </w:r>
    </w:p>
    <w:bookmarkEnd w:id="473"/>
    <w:p w14:paraId="56349A44" w14:textId="77777777" w:rsidR="00625895" w:rsidRPr="00204E3C" w:rsidRDefault="00625895" w:rsidP="00625895">
      <w:pPr>
        <w:pStyle w:val="PL"/>
        <w:rPr>
          <w:lang w:val="en-US"/>
        </w:rPr>
      </w:pPr>
    </w:p>
    <w:p w14:paraId="3B0F005D" w14:textId="77777777" w:rsidR="00625895" w:rsidRDefault="00625895" w:rsidP="00625895">
      <w:pPr>
        <w:pStyle w:val="PL"/>
        <w:rPr>
          <w:lang w:val="en-US"/>
        </w:rPr>
      </w:pPr>
      <w:r w:rsidRPr="00204E3C">
        <w:rPr>
          <w:lang w:val="en-US"/>
        </w:rPr>
        <w:lastRenderedPageBreak/>
        <w:t>paths:</w:t>
      </w:r>
    </w:p>
    <w:p w14:paraId="498DCB92" w14:textId="77777777" w:rsidR="00625895" w:rsidRPr="000C7062" w:rsidRDefault="00625895" w:rsidP="00625895">
      <w:pPr>
        <w:pStyle w:val="PL"/>
        <w:rPr>
          <w:lang w:val="en-US"/>
        </w:rPr>
      </w:pPr>
      <w:r w:rsidRPr="000C7062">
        <w:rPr>
          <w:lang w:val="en-US"/>
        </w:rPr>
        <w:t xml:space="preserve">  /mbs-contexts:</w:t>
      </w:r>
    </w:p>
    <w:p w14:paraId="5FC78D6F" w14:textId="77777777" w:rsidR="00625895" w:rsidRPr="003B2883" w:rsidRDefault="00625895" w:rsidP="00625895">
      <w:pPr>
        <w:pStyle w:val="PL"/>
      </w:pPr>
      <w:r w:rsidRPr="000C7062">
        <w:rPr>
          <w:lang w:val="en-US"/>
        </w:rPr>
        <w:t xml:space="preserve">    </w:t>
      </w:r>
      <w:r w:rsidRPr="003B2883">
        <w:t>post:</w:t>
      </w:r>
    </w:p>
    <w:p w14:paraId="0589BCA9" w14:textId="77777777" w:rsidR="00625895" w:rsidRPr="003B2883" w:rsidRDefault="00625895" w:rsidP="00625895">
      <w:pPr>
        <w:pStyle w:val="PL"/>
      </w:pPr>
      <w:r w:rsidRPr="003B2883">
        <w:t xml:space="preserve">      summary: Namf_</w:t>
      </w:r>
      <w:r>
        <w:t>MBSBroadcast</w:t>
      </w:r>
      <w:r w:rsidRPr="003B2883">
        <w:t xml:space="preserve"> </w:t>
      </w:r>
      <w:r>
        <w:t>ContextCreate</w:t>
      </w:r>
      <w:r w:rsidRPr="003B2883">
        <w:t xml:space="preserve"> service Operation</w:t>
      </w:r>
    </w:p>
    <w:p w14:paraId="10175100" w14:textId="77777777" w:rsidR="00625895" w:rsidRPr="000C7062" w:rsidRDefault="00625895" w:rsidP="00625895">
      <w:pPr>
        <w:pStyle w:val="PL"/>
        <w:rPr>
          <w:lang w:val="en-US"/>
        </w:rPr>
      </w:pPr>
      <w:r w:rsidRPr="003B2883">
        <w:t xml:space="preserve">      </w:t>
      </w:r>
      <w:r w:rsidRPr="000C7062">
        <w:rPr>
          <w:lang w:val="en-US"/>
        </w:rPr>
        <w:t>tags:</w:t>
      </w:r>
    </w:p>
    <w:p w14:paraId="698B29EA" w14:textId="77777777" w:rsidR="00625895" w:rsidRPr="000C7062" w:rsidRDefault="00625895" w:rsidP="00625895">
      <w:pPr>
        <w:pStyle w:val="PL"/>
        <w:rPr>
          <w:lang w:val="en-US"/>
        </w:rPr>
      </w:pPr>
      <w:r w:rsidRPr="000C7062">
        <w:rPr>
          <w:lang w:val="en-US"/>
        </w:rPr>
        <w:t xml:space="preserve">        - </w:t>
      </w:r>
      <w:r>
        <w:t>Broadcast MBS session contexts collection</w:t>
      </w:r>
      <w:r w:rsidRPr="000C7062">
        <w:rPr>
          <w:iCs/>
          <w:lang w:val="en-US" w:eastAsia="zh-CN"/>
        </w:rPr>
        <w:t xml:space="preserve"> (Collection)</w:t>
      </w:r>
    </w:p>
    <w:p w14:paraId="1AD3E9B3" w14:textId="77777777" w:rsidR="00625895" w:rsidRPr="003B2883" w:rsidRDefault="00625895" w:rsidP="00625895">
      <w:pPr>
        <w:pStyle w:val="PL"/>
      </w:pPr>
      <w:r w:rsidRPr="000C7062">
        <w:rPr>
          <w:lang w:val="en-US"/>
        </w:rPr>
        <w:t xml:space="preserve">      </w:t>
      </w:r>
      <w:r w:rsidRPr="003B2883">
        <w:t xml:space="preserve">operationId: </w:t>
      </w:r>
      <w:r>
        <w:t>ContextCreate</w:t>
      </w:r>
    </w:p>
    <w:p w14:paraId="4EB93CE3" w14:textId="77777777" w:rsidR="00625895" w:rsidRPr="003B2883" w:rsidRDefault="00625895" w:rsidP="00625895">
      <w:pPr>
        <w:pStyle w:val="PL"/>
      </w:pPr>
      <w:r w:rsidRPr="003B2883">
        <w:t xml:space="preserve">      requestBody:</w:t>
      </w:r>
    </w:p>
    <w:p w14:paraId="3361A788" w14:textId="77777777" w:rsidR="00625895" w:rsidRPr="003B2883" w:rsidRDefault="00625895" w:rsidP="00625895">
      <w:pPr>
        <w:pStyle w:val="PL"/>
      </w:pPr>
      <w:r w:rsidRPr="003B2883">
        <w:t xml:space="preserve">        content:</w:t>
      </w:r>
    </w:p>
    <w:p w14:paraId="4464E8CB" w14:textId="77777777" w:rsidR="00625895" w:rsidRPr="003B2883" w:rsidRDefault="00625895" w:rsidP="00625895">
      <w:pPr>
        <w:pStyle w:val="PL"/>
      </w:pPr>
      <w:r w:rsidRPr="003B2883">
        <w:t xml:space="preserve">          multipart/related:  # message with binary body part(s)</w:t>
      </w:r>
    </w:p>
    <w:p w14:paraId="6E438C29" w14:textId="77777777" w:rsidR="00625895" w:rsidRPr="003B2883" w:rsidRDefault="00625895" w:rsidP="00625895">
      <w:pPr>
        <w:pStyle w:val="PL"/>
      </w:pPr>
      <w:r w:rsidRPr="003B2883">
        <w:t xml:space="preserve">            schema:</w:t>
      </w:r>
    </w:p>
    <w:p w14:paraId="3064E79F" w14:textId="77777777" w:rsidR="00625895" w:rsidRPr="003B2883" w:rsidRDefault="00625895" w:rsidP="00625895">
      <w:pPr>
        <w:pStyle w:val="PL"/>
      </w:pPr>
      <w:r w:rsidRPr="003B2883">
        <w:t xml:space="preserve">              type: object</w:t>
      </w:r>
    </w:p>
    <w:p w14:paraId="2A1699CD" w14:textId="77777777" w:rsidR="00625895" w:rsidRPr="003B2883" w:rsidRDefault="00625895" w:rsidP="00625895">
      <w:pPr>
        <w:pStyle w:val="PL"/>
      </w:pPr>
      <w:r w:rsidRPr="003B2883">
        <w:t xml:space="preserve">              properties: # Request parts</w:t>
      </w:r>
    </w:p>
    <w:p w14:paraId="40171B8C" w14:textId="77777777" w:rsidR="00625895" w:rsidRPr="003B2883" w:rsidRDefault="00625895" w:rsidP="00625895">
      <w:pPr>
        <w:pStyle w:val="PL"/>
      </w:pPr>
      <w:r w:rsidRPr="003B2883">
        <w:t xml:space="preserve">                jsonData:</w:t>
      </w:r>
    </w:p>
    <w:p w14:paraId="5188AE0A" w14:textId="77777777" w:rsidR="00625895" w:rsidRPr="003B2883" w:rsidRDefault="00625895" w:rsidP="00625895">
      <w:pPr>
        <w:pStyle w:val="PL"/>
      </w:pPr>
      <w:r w:rsidRPr="003B2883">
        <w:t xml:space="preserve">                  $ref: '#/components/schemas/</w:t>
      </w:r>
      <w:r>
        <w:rPr>
          <w:lang w:eastAsia="zh-CN"/>
        </w:rPr>
        <w:t>ContextCreate</w:t>
      </w:r>
      <w:r w:rsidRPr="003B2883">
        <w:rPr>
          <w:lang w:eastAsia="zh-CN"/>
        </w:rPr>
        <w:t>ReqData</w:t>
      </w:r>
      <w:r w:rsidRPr="003B2883">
        <w:t>'</w:t>
      </w:r>
    </w:p>
    <w:p w14:paraId="038989DB" w14:textId="77777777" w:rsidR="00625895" w:rsidRPr="003B2883" w:rsidRDefault="00625895" w:rsidP="00625895">
      <w:pPr>
        <w:pStyle w:val="PL"/>
      </w:pPr>
      <w:r w:rsidRPr="003B2883">
        <w:t xml:space="preserve">                binaryDataN2Information:</w:t>
      </w:r>
    </w:p>
    <w:p w14:paraId="4E7A5054" w14:textId="77777777" w:rsidR="00625895" w:rsidRPr="003B2883" w:rsidRDefault="00625895" w:rsidP="00625895">
      <w:pPr>
        <w:pStyle w:val="PL"/>
      </w:pPr>
      <w:r w:rsidRPr="003B2883">
        <w:t xml:space="preserve">                  type: string</w:t>
      </w:r>
    </w:p>
    <w:p w14:paraId="45688214" w14:textId="77777777" w:rsidR="00625895" w:rsidRDefault="00625895" w:rsidP="00625895">
      <w:pPr>
        <w:pStyle w:val="PL"/>
      </w:pPr>
      <w:r w:rsidRPr="003B2883">
        <w:t xml:space="preserve">                  format: binary</w:t>
      </w:r>
    </w:p>
    <w:p w14:paraId="555311C1" w14:textId="77777777" w:rsidR="00625895" w:rsidRPr="003B2883" w:rsidRDefault="00625895" w:rsidP="00625895">
      <w:pPr>
        <w:pStyle w:val="PL"/>
      </w:pPr>
      <w:r w:rsidRPr="003B2883">
        <w:t xml:space="preserve">            encoding:</w:t>
      </w:r>
    </w:p>
    <w:p w14:paraId="6EDD06CE" w14:textId="77777777" w:rsidR="00625895" w:rsidRPr="000C7062" w:rsidRDefault="00625895" w:rsidP="00625895">
      <w:pPr>
        <w:pStyle w:val="PL"/>
        <w:rPr>
          <w:lang w:val="en-US"/>
        </w:rPr>
      </w:pPr>
      <w:r w:rsidRPr="003B2883">
        <w:t xml:space="preserve">              </w:t>
      </w:r>
      <w:r w:rsidRPr="000C7062">
        <w:rPr>
          <w:lang w:val="en-US"/>
        </w:rPr>
        <w:t>jsonData:</w:t>
      </w:r>
    </w:p>
    <w:p w14:paraId="305B0A0B" w14:textId="77777777" w:rsidR="00625895" w:rsidRPr="000C7062" w:rsidRDefault="00625895" w:rsidP="00625895">
      <w:pPr>
        <w:pStyle w:val="PL"/>
        <w:rPr>
          <w:lang w:val="en-US"/>
        </w:rPr>
      </w:pPr>
      <w:r w:rsidRPr="000C7062">
        <w:rPr>
          <w:lang w:val="en-US"/>
        </w:rPr>
        <w:t xml:space="preserve">                contentType:  application/json</w:t>
      </w:r>
    </w:p>
    <w:p w14:paraId="2F9D0F8E" w14:textId="77777777" w:rsidR="00625895" w:rsidRPr="003B2883" w:rsidRDefault="00625895" w:rsidP="00625895">
      <w:pPr>
        <w:pStyle w:val="PL"/>
      </w:pPr>
      <w:r w:rsidRPr="003B2883">
        <w:t xml:space="preserve">              binaryDataN2Information:</w:t>
      </w:r>
    </w:p>
    <w:p w14:paraId="376A7FF8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0BBC2E94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4D53A34E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1CACC260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2AA9AAF4" w14:textId="77777777" w:rsidR="00625895" w:rsidRDefault="00625895" w:rsidP="00625895">
      <w:pPr>
        <w:pStyle w:val="PL"/>
      </w:pPr>
      <w:r w:rsidRPr="003B2883">
        <w:t xml:space="preserve">                      type: string</w:t>
      </w:r>
    </w:p>
    <w:p w14:paraId="4A101075" w14:textId="77777777" w:rsidR="00625895" w:rsidRDefault="00625895" w:rsidP="00625895">
      <w:pPr>
        <w:pStyle w:val="PL"/>
      </w:pPr>
      <w:r w:rsidRPr="003B2883">
        <w:t xml:space="preserve">        required: true</w:t>
      </w:r>
    </w:p>
    <w:p w14:paraId="65542CB9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callbacks:</w:t>
      </w:r>
    </w:p>
    <w:p w14:paraId="69449556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c</w:t>
      </w:r>
      <w:r w:rsidRPr="002E5CBA">
        <w:rPr>
          <w:lang w:val="en-US"/>
        </w:rPr>
        <w:t>ontextStatusNotification:</w:t>
      </w:r>
    </w:p>
    <w:p w14:paraId="0722062C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'{$request.body#/</w:t>
      </w:r>
      <w:r>
        <w:rPr>
          <w:lang w:val="en-US"/>
        </w:rPr>
        <w:t>notify</w:t>
      </w:r>
      <w:r w:rsidRPr="002E5CBA">
        <w:rPr>
          <w:lang w:val="en-US"/>
        </w:rPr>
        <w:t>Uri}':</w:t>
      </w:r>
    </w:p>
    <w:p w14:paraId="3F53781D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post:</w:t>
      </w:r>
    </w:p>
    <w:p w14:paraId="0033B7DF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requestBody:  # </w:t>
      </w:r>
      <w:r>
        <w:rPr>
          <w:lang w:val="en-US"/>
        </w:rPr>
        <w:t>notification</w:t>
      </w:r>
      <w:r w:rsidRPr="002E5CBA">
        <w:rPr>
          <w:lang w:val="en-US"/>
        </w:rPr>
        <w:t xml:space="preserve"> </w:t>
      </w:r>
      <w:r>
        <w:rPr>
          <w:lang w:val="en-US"/>
        </w:rPr>
        <w:t>request without binary body part</w:t>
      </w:r>
    </w:p>
    <w:p w14:paraId="5B21967D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required: true</w:t>
      </w:r>
    </w:p>
    <w:p w14:paraId="32972742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content:</w:t>
      </w:r>
    </w:p>
    <w:p w14:paraId="6BC9DBC7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application/json:</w:t>
      </w:r>
    </w:p>
    <w:p w14:paraId="3A01421A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5D51ACFF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$ref: '#/components/schemas/ContextStatusNotification'</w:t>
      </w:r>
    </w:p>
    <w:p w14:paraId="21668C67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multipart/related:  # </w:t>
      </w:r>
      <w:r>
        <w:t>notification request</w:t>
      </w:r>
      <w:r w:rsidRPr="003B2883">
        <w:t xml:space="preserve"> with binary body part(s)</w:t>
      </w:r>
    </w:p>
    <w:p w14:paraId="7625161E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schema:</w:t>
      </w:r>
    </w:p>
    <w:p w14:paraId="07CE80C7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type: object</w:t>
      </w:r>
    </w:p>
    <w:p w14:paraId="182EF9C8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properties: # Request parts</w:t>
      </w:r>
    </w:p>
    <w:p w14:paraId="5D313CEE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jsonData:</w:t>
      </w:r>
    </w:p>
    <w:p w14:paraId="44FB570B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$ref: '#/components/schemas/</w:t>
      </w:r>
      <w:r>
        <w:rPr>
          <w:lang w:eastAsia="zh-CN"/>
        </w:rPr>
        <w:t>ContextStatusNotification</w:t>
      </w:r>
      <w:r w:rsidRPr="003B2883">
        <w:t>'</w:t>
      </w:r>
    </w:p>
    <w:p w14:paraId="79472001" w14:textId="77777777" w:rsidR="00625895" w:rsidRPr="004D53E1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</w:t>
      </w:r>
      <w:r w:rsidRPr="004D53E1">
        <w:t>binaryDataN2Information1:</w:t>
      </w:r>
    </w:p>
    <w:p w14:paraId="38A3AC7E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  type: string</w:t>
      </w:r>
    </w:p>
    <w:p w14:paraId="7A1D276D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  format: binary</w:t>
      </w:r>
    </w:p>
    <w:p w14:paraId="4B7E6FA4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binaryDataN2Information2:</w:t>
      </w:r>
    </w:p>
    <w:p w14:paraId="4C8DC7E9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  type: string</w:t>
      </w:r>
    </w:p>
    <w:p w14:paraId="763B0D9B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  format: binary</w:t>
      </w:r>
    </w:p>
    <w:p w14:paraId="5285FCF3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binaryDataN2Information3:</w:t>
      </w:r>
    </w:p>
    <w:p w14:paraId="7945EA0A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  type: string</w:t>
      </w:r>
    </w:p>
    <w:p w14:paraId="0A3073D4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  format: binary</w:t>
      </w:r>
    </w:p>
    <w:p w14:paraId="7FD83898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binaryDataN2Information4:</w:t>
      </w:r>
    </w:p>
    <w:p w14:paraId="25002258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  type: string</w:t>
      </w:r>
    </w:p>
    <w:p w14:paraId="11325F04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  format: binary</w:t>
      </w:r>
    </w:p>
    <w:p w14:paraId="5473D626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binaryDataN2Information5:</w:t>
      </w:r>
    </w:p>
    <w:p w14:paraId="7AEB4465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  type: string</w:t>
      </w:r>
    </w:p>
    <w:p w14:paraId="2EABD9AB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  format: binary</w:t>
      </w:r>
    </w:p>
    <w:p w14:paraId="11CA3C15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binaryDataN2Information6:</w:t>
      </w:r>
    </w:p>
    <w:p w14:paraId="166FA5A2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  type: string</w:t>
      </w:r>
    </w:p>
    <w:p w14:paraId="5431ED93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  format: binary</w:t>
      </w:r>
    </w:p>
    <w:p w14:paraId="1A74034F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binaryDataN2Information7:</w:t>
      </w:r>
    </w:p>
    <w:p w14:paraId="6FAFBE8B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  type: string</w:t>
      </w:r>
    </w:p>
    <w:p w14:paraId="442DDA53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  format: binary</w:t>
      </w:r>
    </w:p>
    <w:p w14:paraId="2E1D777F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binaryDataN2Information8:</w:t>
      </w:r>
    </w:p>
    <w:p w14:paraId="3B7E18B5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  type: string</w:t>
      </w:r>
    </w:p>
    <w:p w14:paraId="6F869BDC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  format: binary</w:t>
      </w:r>
    </w:p>
    <w:p w14:paraId="1A164B66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binaryDataN2Information9:</w:t>
      </w:r>
    </w:p>
    <w:p w14:paraId="645740EC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  type: string</w:t>
      </w:r>
    </w:p>
    <w:p w14:paraId="026298C5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  format: binary</w:t>
      </w:r>
    </w:p>
    <w:p w14:paraId="1B8B7AC9" w14:textId="77777777" w:rsidR="00625895" w:rsidRPr="004D53E1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binaryDataN2Information10:</w:t>
      </w:r>
    </w:p>
    <w:p w14:paraId="50F233DB" w14:textId="77777777" w:rsidR="00625895" w:rsidRPr="003B2883" w:rsidRDefault="00625895" w:rsidP="00625895">
      <w:pPr>
        <w:pStyle w:val="PL"/>
      </w:pPr>
      <w:r w:rsidRPr="004D53E1">
        <w:rPr>
          <w:lang w:val="en-US"/>
        </w:rPr>
        <w:t xml:space="preserve">        </w:t>
      </w:r>
      <w:r w:rsidRPr="004D53E1">
        <w:t xml:space="preserve">                  </w:t>
      </w:r>
      <w:r w:rsidRPr="003B2883">
        <w:t>type: string</w:t>
      </w:r>
    </w:p>
    <w:p w14:paraId="76BC4A4C" w14:textId="77777777" w:rsidR="00625895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format: binary</w:t>
      </w:r>
    </w:p>
    <w:p w14:paraId="307B3B79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encoding:</w:t>
      </w:r>
    </w:p>
    <w:p w14:paraId="02A56029" w14:textId="77777777" w:rsidR="00625895" w:rsidRPr="000E1E1E" w:rsidRDefault="00625895" w:rsidP="00625895">
      <w:pPr>
        <w:pStyle w:val="PL"/>
        <w:rPr>
          <w:lang w:val="fr-FR"/>
        </w:rPr>
      </w:pPr>
      <w:r w:rsidRPr="002E5CBA">
        <w:rPr>
          <w:lang w:val="en-US"/>
        </w:rPr>
        <w:t xml:space="preserve">        </w:t>
      </w:r>
      <w:r w:rsidRPr="003B2883">
        <w:t xml:space="preserve">              </w:t>
      </w:r>
      <w:r w:rsidRPr="000E1E1E">
        <w:rPr>
          <w:lang w:val="fr-FR"/>
        </w:rPr>
        <w:t>jsonData:</w:t>
      </w:r>
    </w:p>
    <w:p w14:paraId="1D66B826" w14:textId="77777777" w:rsidR="00625895" w:rsidRPr="000E1E1E" w:rsidRDefault="00625895" w:rsidP="00625895">
      <w:pPr>
        <w:pStyle w:val="PL"/>
        <w:rPr>
          <w:lang w:val="fr-FR"/>
        </w:rPr>
      </w:pPr>
      <w:r w:rsidRPr="000E1E1E">
        <w:rPr>
          <w:lang w:val="fr-FR"/>
        </w:rPr>
        <w:t xml:space="preserve">                        contentType:  application/json</w:t>
      </w:r>
    </w:p>
    <w:p w14:paraId="08B34694" w14:textId="77777777" w:rsidR="00625895" w:rsidRPr="000E1E1E" w:rsidRDefault="00625895" w:rsidP="00625895">
      <w:pPr>
        <w:pStyle w:val="PL"/>
        <w:rPr>
          <w:lang w:val="fr-FR"/>
        </w:rPr>
      </w:pPr>
      <w:r w:rsidRPr="000E1E1E">
        <w:rPr>
          <w:lang w:val="fr-FR"/>
        </w:rPr>
        <w:t xml:space="preserve">                      binaryDataN2Information1:</w:t>
      </w:r>
    </w:p>
    <w:p w14:paraId="60A74BCB" w14:textId="77777777" w:rsidR="00625895" w:rsidRPr="003B2883" w:rsidRDefault="00625895" w:rsidP="00625895">
      <w:pPr>
        <w:pStyle w:val="PL"/>
      </w:pPr>
      <w:r w:rsidRPr="000E1E1E">
        <w:rPr>
          <w:lang w:val="fr-FR"/>
        </w:rPr>
        <w:lastRenderedPageBreak/>
        <w:t xml:space="preserve">                        </w:t>
      </w:r>
      <w:r w:rsidRPr="003B2883">
        <w:t>contentType:  application/vnd.3gpp.ngap</w:t>
      </w:r>
    </w:p>
    <w:p w14:paraId="0D139526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headers:</w:t>
      </w:r>
    </w:p>
    <w:p w14:paraId="434D8395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Content-Id:</w:t>
      </w:r>
    </w:p>
    <w:p w14:paraId="0FBDCE7D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schema:</w:t>
      </w:r>
    </w:p>
    <w:p w14:paraId="7FA73F56" w14:textId="77777777" w:rsidR="00625895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  type: string</w:t>
      </w:r>
    </w:p>
    <w:p w14:paraId="4E35D3B5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binaryDataN2Information</w:t>
      </w:r>
      <w:r>
        <w:t>2</w:t>
      </w:r>
      <w:r w:rsidRPr="003B2883">
        <w:t>:</w:t>
      </w:r>
    </w:p>
    <w:p w14:paraId="02079E33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contentType:  application/vnd.3gpp.ngap</w:t>
      </w:r>
    </w:p>
    <w:p w14:paraId="794CBD07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headers:</w:t>
      </w:r>
    </w:p>
    <w:p w14:paraId="0FFC9FB9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Content-Id:</w:t>
      </w:r>
    </w:p>
    <w:p w14:paraId="69882F15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schema:</w:t>
      </w:r>
    </w:p>
    <w:p w14:paraId="28831F48" w14:textId="77777777" w:rsidR="00625895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  type: string</w:t>
      </w:r>
    </w:p>
    <w:p w14:paraId="4953E127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binaryDataN2Information</w:t>
      </w:r>
      <w:r>
        <w:t>3</w:t>
      </w:r>
      <w:r w:rsidRPr="003B2883">
        <w:t>:</w:t>
      </w:r>
    </w:p>
    <w:p w14:paraId="31F16066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contentType:  application/vnd.3gpp.ngap</w:t>
      </w:r>
    </w:p>
    <w:p w14:paraId="140BEA9F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headers:</w:t>
      </w:r>
    </w:p>
    <w:p w14:paraId="283486C4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Content-Id:</w:t>
      </w:r>
    </w:p>
    <w:p w14:paraId="0222DF1B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schema:</w:t>
      </w:r>
    </w:p>
    <w:p w14:paraId="0ED5B061" w14:textId="77777777" w:rsidR="00625895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  type: string</w:t>
      </w:r>
    </w:p>
    <w:p w14:paraId="36DC3B1A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binaryDataN2Information</w:t>
      </w:r>
      <w:r>
        <w:t>4</w:t>
      </w:r>
      <w:r w:rsidRPr="003B2883">
        <w:t>:</w:t>
      </w:r>
    </w:p>
    <w:p w14:paraId="39D43853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contentType:  application/vnd.3gpp.ngap</w:t>
      </w:r>
    </w:p>
    <w:p w14:paraId="1D81A6DD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headers:</w:t>
      </w:r>
    </w:p>
    <w:p w14:paraId="11EB368B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Content-Id:</w:t>
      </w:r>
    </w:p>
    <w:p w14:paraId="07982633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schema:</w:t>
      </w:r>
    </w:p>
    <w:p w14:paraId="72FE32BD" w14:textId="77777777" w:rsidR="00625895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  type: string</w:t>
      </w:r>
    </w:p>
    <w:p w14:paraId="1CED700D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binaryDataN2Information</w:t>
      </w:r>
      <w:r>
        <w:t>5</w:t>
      </w:r>
      <w:r w:rsidRPr="003B2883">
        <w:t>:</w:t>
      </w:r>
    </w:p>
    <w:p w14:paraId="5BF07212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contentType:  application/vnd.3gpp.ngap</w:t>
      </w:r>
    </w:p>
    <w:p w14:paraId="32550417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headers:</w:t>
      </w:r>
    </w:p>
    <w:p w14:paraId="028AC13F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Content-Id:</w:t>
      </w:r>
    </w:p>
    <w:p w14:paraId="20244E07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schema:</w:t>
      </w:r>
    </w:p>
    <w:p w14:paraId="2BD2289B" w14:textId="77777777" w:rsidR="00625895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  type: string</w:t>
      </w:r>
    </w:p>
    <w:p w14:paraId="386C866B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binaryDataN2Information</w:t>
      </w:r>
      <w:r>
        <w:t>6</w:t>
      </w:r>
      <w:r w:rsidRPr="003B2883">
        <w:t>:</w:t>
      </w:r>
    </w:p>
    <w:p w14:paraId="366D94FB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contentType:  application/vnd.3gpp.ngap</w:t>
      </w:r>
    </w:p>
    <w:p w14:paraId="24F9406B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headers:</w:t>
      </w:r>
    </w:p>
    <w:p w14:paraId="09291D8B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Content-Id:</w:t>
      </w:r>
    </w:p>
    <w:p w14:paraId="095F1AB7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schema:</w:t>
      </w:r>
    </w:p>
    <w:p w14:paraId="2090A152" w14:textId="77777777" w:rsidR="00625895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  type: string</w:t>
      </w:r>
    </w:p>
    <w:p w14:paraId="67897B29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binaryDataN2Information</w:t>
      </w:r>
      <w:r>
        <w:t>7</w:t>
      </w:r>
      <w:r w:rsidRPr="003B2883">
        <w:t>:</w:t>
      </w:r>
    </w:p>
    <w:p w14:paraId="2046D2D3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contentType:  application/vnd.3gpp.ngap</w:t>
      </w:r>
    </w:p>
    <w:p w14:paraId="5812B6F4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headers:</w:t>
      </w:r>
    </w:p>
    <w:p w14:paraId="6101815C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Content-Id:</w:t>
      </w:r>
    </w:p>
    <w:p w14:paraId="11CC94A5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schema:</w:t>
      </w:r>
    </w:p>
    <w:p w14:paraId="706F38D5" w14:textId="77777777" w:rsidR="00625895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  type: string</w:t>
      </w:r>
    </w:p>
    <w:p w14:paraId="75E43ABD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binaryDataN2Information</w:t>
      </w:r>
      <w:r>
        <w:t>8</w:t>
      </w:r>
      <w:r w:rsidRPr="003B2883">
        <w:t>:</w:t>
      </w:r>
    </w:p>
    <w:p w14:paraId="4FAE4C23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contentType:  application/vnd.3gpp.ngap</w:t>
      </w:r>
    </w:p>
    <w:p w14:paraId="6CABAEB5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headers:</w:t>
      </w:r>
    </w:p>
    <w:p w14:paraId="115A4759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Content-Id:</w:t>
      </w:r>
    </w:p>
    <w:p w14:paraId="4F6FE2E5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schema:</w:t>
      </w:r>
    </w:p>
    <w:p w14:paraId="12604290" w14:textId="77777777" w:rsidR="00625895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  type: string</w:t>
      </w:r>
    </w:p>
    <w:p w14:paraId="11E639D9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binaryDataN2Information</w:t>
      </w:r>
      <w:r>
        <w:t>9</w:t>
      </w:r>
      <w:r w:rsidRPr="003B2883">
        <w:t>:</w:t>
      </w:r>
    </w:p>
    <w:p w14:paraId="484601C3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contentType:  application/vnd.3gpp.ngap</w:t>
      </w:r>
    </w:p>
    <w:p w14:paraId="40BE7E11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headers:</w:t>
      </w:r>
    </w:p>
    <w:p w14:paraId="66F71F0D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Content-Id:</w:t>
      </w:r>
    </w:p>
    <w:p w14:paraId="316F1D80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schema:</w:t>
      </w:r>
    </w:p>
    <w:p w14:paraId="0ECB80EF" w14:textId="77777777" w:rsidR="00625895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  type: string</w:t>
      </w:r>
    </w:p>
    <w:p w14:paraId="301E049A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binaryDataN2Information</w:t>
      </w:r>
      <w:r>
        <w:t>10</w:t>
      </w:r>
      <w:r w:rsidRPr="003B2883">
        <w:t>:</w:t>
      </w:r>
    </w:p>
    <w:p w14:paraId="0AA34F21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contentType:  application/vnd.3gpp.ngap</w:t>
      </w:r>
    </w:p>
    <w:p w14:paraId="361F6DE5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headers:</w:t>
      </w:r>
    </w:p>
    <w:p w14:paraId="6EC7B9EA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Content-Id:</w:t>
      </w:r>
    </w:p>
    <w:p w14:paraId="7F342A09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schema:</w:t>
      </w:r>
    </w:p>
    <w:p w14:paraId="0F3D87FE" w14:textId="77777777" w:rsidR="00625895" w:rsidRDefault="00625895" w:rsidP="00625895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  type: string</w:t>
      </w:r>
    </w:p>
    <w:p w14:paraId="4696E454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responses:</w:t>
      </w:r>
    </w:p>
    <w:p w14:paraId="25C2482E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'204':</w:t>
      </w:r>
    </w:p>
    <w:p w14:paraId="2957C223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description: successful notification</w:t>
      </w:r>
    </w:p>
    <w:p w14:paraId="26BF7FC0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B94A3B9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3059A1D0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79A1657A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3FBEED03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'400':</w:t>
      </w:r>
    </w:p>
    <w:p w14:paraId="1A9750F4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'TS29571_CommonData.yaml#/components/responses/400'</w:t>
      </w:r>
    </w:p>
    <w:p w14:paraId="3661D01B" w14:textId="6349195F" w:rsidR="00D355A8" w:rsidRDefault="00D355A8" w:rsidP="00D355A8">
      <w:pPr>
        <w:pStyle w:val="PL"/>
        <w:rPr>
          <w:ins w:id="474" w:author="Mamdoh Shahin - rev0" w:date="2022-10-19T14:35:00Z"/>
          <w:lang w:val="en-US"/>
        </w:rPr>
      </w:pPr>
      <w:ins w:id="475" w:author="Mamdoh Shahin - rev0" w:date="2022-10-19T14:35:00Z">
        <w:r>
          <w:rPr>
            <w:lang w:val="en-US"/>
          </w:rPr>
          <w:t xml:space="preserve">        </w:t>
        </w:r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61795EDE" w14:textId="3E79F254" w:rsidR="00D355A8" w:rsidRPr="00363B87" w:rsidRDefault="00D355A8" w:rsidP="00D355A8">
      <w:pPr>
        <w:pStyle w:val="PL"/>
        <w:rPr>
          <w:ins w:id="476" w:author="Mamdoh Shahin - rev0" w:date="2022-10-19T14:35:00Z"/>
          <w:lang w:val="en-US"/>
        </w:rPr>
      </w:pPr>
      <w:ins w:id="477" w:author="Mamdoh Shahin - rev0" w:date="2022-10-19T14:35:00Z">
        <w:r>
          <w:rPr>
            <w:lang w:val="en-US"/>
          </w:rPr>
          <w:t xml:space="preserve">                   $ref: </w:t>
        </w:r>
        <w:r w:rsidRPr="00690A26">
          <w:t>'TS29571_CommonData.yaml#/components/</w:t>
        </w:r>
        <w:r>
          <w:t>responses/401'</w:t>
        </w:r>
      </w:ins>
    </w:p>
    <w:p w14:paraId="3A095158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'403':</w:t>
      </w:r>
    </w:p>
    <w:p w14:paraId="1282795C" w14:textId="77777777" w:rsidR="00625895" w:rsidRPr="001F14B1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403</w:t>
      </w:r>
      <w:r w:rsidRPr="008F2F3C">
        <w:t>'</w:t>
      </w:r>
    </w:p>
    <w:p w14:paraId="3276707A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'404':</w:t>
      </w:r>
    </w:p>
    <w:p w14:paraId="04C5B8B0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'TS29571_CommonData.yaml#/components/responses/404'</w:t>
      </w:r>
    </w:p>
    <w:p w14:paraId="304AEC8A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'411':</w:t>
      </w:r>
    </w:p>
    <w:p w14:paraId="4561313D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3CAAD976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'413':</w:t>
      </w:r>
    </w:p>
    <w:p w14:paraId="016557B7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27E2C4C6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    </w:t>
      </w:r>
      <w:r>
        <w:rPr>
          <w:lang w:val="en-US"/>
        </w:rPr>
        <w:t>'415':</w:t>
      </w:r>
    </w:p>
    <w:p w14:paraId="41A3A9BC" w14:textId="77777777" w:rsidR="00625895" w:rsidRDefault="00625895" w:rsidP="00625895">
      <w:pPr>
        <w:pStyle w:val="PL"/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415</w:t>
      </w:r>
      <w:r w:rsidRPr="008F2F3C">
        <w:t>'</w:t>
      </w:r>
    </w:p>
    <w:p w14:paraId="3EB3736A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'429':</w:t>
      </w:r>
    </w:p>
    <w:p w14:paraId="055F9110" w14:textId="77777777" w:rsidR="00625895" w:rsidRPr="00D82896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429</w:t>
      </w:r>
      <w:r w:rsidRPr="008F2F3C">
        <w:t>'</w:t>
      </w:r>
    </w:p>
    <w:p w14:paraId="3E4CC756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'500':</w:t>
      </w:r>
    </w:p>
    <w:p w14:paraId="22B5ECBD" w14:textId="77777777" w:rsidR="00207A14" w:rsidRPr="003B2883" w:rsidRDefault="00625895" w:rsidP="00207A14">
      <w:pPr>
        <w:pStyle w:val="PL"/>
        <w:rPr>
          <w:ins w:id="478" w:author="Mamdoh Shahin - rev0" w:date="2022-10-19T12:27:00Z"/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3847C223" w14:textId="77777777" w:rsidR="00207A14" w:rsidRPr="003B2883" w:rsidRDefault="00207A14" w:rsidP="00207A14">
      <w:pPr>
        <w:pStyle w:val="PL"/>
        <w:rPr>
          <w:ins w:id="479" w:author="Mamdoh Shahin - rev0" w:date="2022-10-19T12:27:00Z"/>
        </w:rPr>
      </w:pPr>
      <w:ins w:id="480" w:author="Mamdoh Shahin - rev0" w:date="2022-10-19T12:27:00Z">
        <w:r w:rsidRPr="003B2883">
          <w:t xml:space="preserve">                '50</w:t>
        </w:r>
        <w:r>
          <w:t>2</w:t>
        </w:r>
        <w:r w:rsidRPr="003B2883">
          <w:t>':</w:t>
        </w:r>
      </w:ins>
    </w:p>
    <w:p w14:paraId="228814BF" w14:textId="33EF8A63" w:rsidR="00625895" w:rsidRDefault="00207A14" w:rsidP="00207A14">
      <w:pPr>
        <w:pStyle w:val="PL"/>
      </w:pPr>
      <w:ins w:id="481" w:author="Mamdoh Shahin - rev0" w:date="2022-10-19T12:27:00Z">
        <w:r w:rsidRPr="003B2883">
          <w:t xml:space="preserve">                  $ref: 'TS29571_CommonData.yaml#/components/responses/50</w:t>
        </w:r>
        <w:r>
          <w:t>2</w:t>
        </w:r>
        <w:r w:rsidRPr="003B2883">
          <w:t>'</w:t>
        </w:r>
      </w:ins>
    </w:p>
    <w:p w14:paraId="5990A972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'503':</w:t>
      </w:r>
    </w:p>
    <w:p w14:paraId="1DC14DE3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4746298D" w14:textId="59A11D6D" w:rsidR="00625895" w:rsidRDefault="00625895" w:rsidP="00625895">
      <w:pPr>
        <w:pStyle w:val="PL"/>
        <w:rPr>
          <w:lang w:val="en-US"/>
        </w:rPr>
      </w:pPr>
    </w:p>
    <w:p w14:paraId="14F2C9E6" w14:textId="42420E76" w:rsidR="00C60FA8" w:rsidRDefault="00C60FA8" w:rsidP="00625895">
      <w:pPr>
        <w:pStyle w:val="PL"/>
        <w:rPr>
          <w:lang w:val="en-US"/>
        </w:rPr>
      </w:pPr>
      <w:r>
        <w:rPr>
          <w:lang w:val="en-US"/>
        </w:rPr>
        <w:t>[…]</w:t>
      </w:r>
    </w:p>
    <w:p w14:paraId="7A266484" w14:textId="77777777" w:rsidR="00625895" w:rsidRPr="003B2883" w:rsidRDefault="00625895" w:rsidP="00625895">
      <w:pPr>
        <w:pStyle w:val="PL"/>
        <w:rPr>
          <w:lang w:val="en-US"/>
        </w:rPr>
      </w:pPr>
    </w:p>
    <w:p w14:paraId="3D1DF5E8" w14:textId="77777777" w:rsidR="00625895" w:rsidRPr="006B5418" w:rsidRDefault="00625895" w:rsidP="006258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82" w:name="_Toc81738314"/>
      <w:bookmarkStart w:id="483" w:name="_Toc89035530"/>
      <w:bookmarkStart w:id="484" w:name="_Toc89065329"/>
      <w:bookmarkStart w:id="485" w:name="_Toc89180630"/>
      <w:bookmarkStart w:id="486" w:name="_Toc97072325"/>
      <w:bookmarkStart w:id="487" w:name="_Toc114774285"/>
      <w:bookmarkStart w:id="488" w:name="_Hlk970706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D6FF0D2" w14:textId="6812C7AB" w:rsidR="00625895" w:rsidRDefault="00625895" w:rsidP="00625895">
      <w:pPr>
        <w:pStyle w:val="Heading1"/>
        <w:pBdr>
          <w:top w:val="none" w:sz="0" w:space="0" w:color="auto"/>
        </w:pBdr>
        <w:rPr>
          <w:rFonts w:eastAsia="DengXian"/>
        </w:rPr>
      </w:pPr>
      <w:r>
        <w:rPr>
          <w:rFonts w:eastAsia="DengXian"/>
        </w:rPr>
        <w:t>A.7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Namf_MBSCommunication</w:t>
      </w:r>
      <w:proofErr w:type="spellEnd"/>
      <w:r>
        <w:rPr>
          <w:rFonts w:eastAsia="DengXian"/>
        </w:rPr>
        <w:t xml:space="preserve"> API</w:t>
      </w:r>
      <w:bookmarkEnd w:id="482"/>
      <w:bookmarkEnd w:id="483"/>
      <w:bookmarkEnd w:id="484"/>
      <w:bookmarkEnd w:id="485"/>
      <w:bookmarkEnd w:id="486"/>
      <w:bookmarkEnd w:id="487"/>
    </w:p>
    <w:p w14:paraId="0A768C8C" w14:textId="77777777" w:rsidR="00625895" w:rsidRDefault="00625895" w:rsidP="00625895">
      <w:pPr>
        <w:pStyle w:val="PL"/>
      </w:pPr>
      <w:r>
        <w:t>openapi: 3.0.0</w:t>
      </w:r>
    </w:p>
    <w:p w14:paraId="00FA8BB0" w14:textId="77777777" w:rsidR="00625895" w:rsidRPr="00E01A74" w:rsidRDefault="00625895" w:rsidP="00625895">
      <w:pPr>
        <w:pStyle w:val="PL"/>
      </w:pPr>
    </w:p>
    <w:p w14:paraId="26CD9497" w14:textId="77777777" w:rsidR="00625895" w:rsidRDefault="00625895" w:rsidP="00625895">
      <w:pPr>
        <w:pStyle w:val="PL"/>
      </w:pPr>
      <w:r>
        <w:t>info:</w:t>
      </w:r>
    </w:p>
    <w:p w14:paraId="37CA1A6E" w14:textId="77777777" w:rsidR="00625895" w:rsidRDefault="00625895" w:rsidP="00625895">
      <w:pPr>
        <w:pStyle w:val="PL"/>
      </w:pPr>
      <w:r>
        <w:t xml:space="preserve">  version: </w:t>
      </w:r>
      <w:r w:rsidRPr="0017546A">
        <w:rPr>
          <w:lang w:val="fr-FR"/>
        </w:rPr>
        <w:t>1.0.0</w:t>
      </w:r>
    </w:p>
    <w:p w14:paraId="5F64CE6E" w14:textId="77777777" w:rsidR="00625895" w:rsidRDefault="00625895" w:rsidP="00625895">
      <w:pPr>
        <w:pStyle w:val="PL"/>
      </w:pPr>
      <w:r>
        <w:t xml:space="preserve">  title: </w:t>
      </w:r>
      <w:r>
        <w:rPr>
          <w:rFonts w:eastAsia="DengXian"/>
        </w:rPr>
        <w:t>Namf_MBSCommunication</w:t>
      </w:r>
    </w:p>
    <w:p w14:paraId="395039AA" w14:textId="77777777" w:rsidR="00625895" w:rsidRPr="0017546A" w:rsidRDefault="00625895" w:rsidP="00625895">
      <w:pPr>
        <w:pStyle w:val="PL"/>
        <w:rPr>
          <w:lang w:val="fr-FR"/>
        </w:rPr>
      </w:pPr>
      <w:r>
        <w:t xml:space="preserve">  </w:t>
      </w:r>
      <w:r w:rsidRPr="0017546A">
        <w:rPr>
          <w:lang w:val="fr-FR"/>
        </w:rPr>
        <w:t>description: |</w:t>
      </w:r>
    </w:p>
    <w:p w14:paraId="55C0F138" w14:textId="77777777" w:rsidR="00625895" w:rsidRPr="0017546A" w:rsidRDefault="00625895" w:rsidP="00625895">
      <w:pPr>
        <w:pStyle w:val="PL"/>
        <w:rPr>
          <w:lang w:val="fr-FR"/>
        </w:rPr>
      </w:pPr>
      <w:r w:rsidRPr="0017546A">
        <w:rPr>
          <w:lang w:val="fr-FR"/>
        </w:rPr>
        <w:t xml:space="preserve">    </w:t>
      </w:r>
      <w:r w:rsidRPr="003B2883">
        <w:t>AMF Communication Service</w:t>
      </w:r>
      <w:r>
        <w:t xml:space="preserve"> for MBS</w:t>
      </w:r>
      <w:r w:rsidRPr="0017546A">
        <w:rPr>
          <w:lang w:val="fr-FR"/>
        </w:rPr>
        <w:t>.</w:t>
      </w:r>
      <w:r>
        <w:rPr>
          <w:lang w:val="fr-FR"/>
        </w:rPr>
        <w:t xml:space="preserve">  </w:t>
      </w:r>
    </w:p>
    <w:p w14:paraId="65F2CF9A" w14:textId="77777777" w:rsidR="00625895" w:rsidRDefault="00625895" w:rsidP="00625895">
      <w:pPr>
        <w:pStyle w:val="PL"/>
      </w:pPr>
      <w:r w:rsidRPr="0017546A">
        <w:rPr>
          <w:lang w:val="fr-FR"/>
        </w:rPr>
        <w:t xml:space="preserve">    </w:t>
      </w:r>
      <w:r>
        <w:t xml:space="preserve">© 2022, 3GPP Organizational Partners (ARIB, ATIS, CCSA, ETSI, TSDSI, TTA, TTC).  </w:t>
      </w:r>
    </w:p>
    <w:p w14:paraId="2F13341E" w14:textId="77777777" w:rsidR="00625895" w:rsidRDefault="00625895" w:rsidP="00625895">
      <w:pPr>
        <w:pStyle w:val="PL"/>
      </w:pPr>
      <w:r>
        <w:t xml:space="preserve">    All rights reserved.</w:t>
      </w:r>
    </w:p>
    <w:p w14:paraId="0EC32F54" w14:textId="77777777" w:rsidR="00625895" w:rsidRDefault="00625895" w:rsidP="00625895">
      <w:pPr>
        <w:pStyle w:val="PL"/>
      </w:pPr>
    </w:p>
    <w:bookmarkEnd w:id="488"/>
    <w:p w14:paraId="6CFF7BA0" w14:textId="1C4A54EB" w:rsidR="00625895" w:rsidRDefault="00C62394" w:rsidP="00625895">
      <w:pPr>
        <w:pStyle w:val="PL"/>
      </w:pPr>
      <w:r>
        <w:t>[…]</w:t>
      </w:r>
    </w:p>
    <w:p w14:paraId="20369643" w14:textId="77777777" w:rsidR="00625895" w:rsidRPr="003B2883" w:rsidRDefault="00625895" w:rsidP="00625895">
      <w:pPr>
        <w:pStyle w:val="PL"/>
      </w:pPr>
      <w:r w:rsidRPr="003B2883">
        <w:t>paths:</w:t>
      </w:r>
    </w:p>
    <w:p w14:paraId="692F3E36" w14:textId="77777777" w:rsidR="00625895" w:rsidRPr="003B2883" w:rsidRDefault="00625895" w:rsidP="00625895">
      <w:pPr>
        <w:pStyle w:val="PL"/>
      </w:pPr>
      <w:r w:rsidRPr="003B2883">
        <w:t xml:space="preserve">  /n2-messages/transfer:</w:t>
      </w:r>
    </w:p>
    <w:p w14:paraId="54728E75" w14:textId="77777777" w:rsidR="00625895" w:rsidRPr="003B2883" w:rsidRDefault="00625895" w:rsidP="00625895">
      <w:pPr>
        <w:pStyle w:val="PL"/>
      </w:pPr>
      <w:r w:rsidRPr="003B2883">
        <w:t xml:space="preserve">    post:</w:t>
      </w:r>
    </w:p>
    <w:p w14:paraId="49D00D79" w14:textId="77777777" w:rsidR="00625895" w:rsidRPr="003B2883" w:rsidRDefault="00625895" w:rsidP="00625895">
      <w:pPr>
        <w:pStyle w:val="PL"/>
      </w:pPr>
      <w:r w:rsidRPr="003B2883">
        <w:t xml:space="preserve">      summary: Namf_</w:t>
      </w:r>
      <w:r>
        <w:t>MBS</w:t>
      </w:r>
      <w:r w:rsidRPr="003B2883">
        <w:t>Communication N2 Message Transfer service Operation</w:t>
      </w:r>
    </w:p>
    <w:p w14:paraId="4DA1B52C" w14:textId="77777777" w:rsidR="00625895" w:rsidRPr="003B2883" w:rsidRDefault="00625895" w:rsidP="00625895">
      <w:pPr>
        <w:pStyle w:val="PL"/>
      </w:pPr>
      <w:r w:rsidRPr="003B2883">
        <w:t xml:space="preserve">      tags:</w:t>
      </w:r>
    </w:p>
    <w:p w14:paraId="4FB02722" w14:textId="77777777" w:rsidR="00625895" w:rsidRPr="003B2883" w:rsidRDefault="00625895" w:rsidP="00625895">
      <w:pPr>
        <w:pStyle w:val="PL"/>
      </w:pPr>
      <w:r w:rsidRPr="003B2883">
        <w:t xml:space="preserve">        - </w:t>
      </w:r>
      <w:r w:rsidRPr="003B2883">
        <w:rPr>
          <w:lang w:eastAsia="zh-CN"/>
        </w:rPr>
        <w:t>N2Messages</w:t>
      </w:r>
      <w:r>
        <w:rPr>
          <w:lang w:eastAsia="zh-CN"/>
        </w:rPr>
        <w:t xml:space="preserve"> Handler</w:t>
      </w:r>
      <w:r w:rsidRPr="003B2883">
        <w:rPr>
          <w:iCs/>
        </w:rPr>
        <w:t xml:space="preserve"> (</w:t>
      </w:r>
      <w:r>
        <w:rPr>
          <w:iCs/>
        </w:rPr>
        <w:t>custom operation</w:t>
      </w:r>
      <w:r w:rsidRPr="003B2883">
        <w:rPr>
          <w:iCs/>
        </w:rPr>
        <w:t>)</w:t>
      </w:r>
    </w:p>
    <w:p w14:paraId="33DA2E80" w14:textId="77777777" w:rsidR="00625895" w:rsidRPr="003B2883" w:rsidRDefault="00625895" w:rsidP="00625895">
      <w:pPr>
        <w:pStyle w:val="PL"/>
      </w:pPr>
      <w:r w:rsidRPr="003B2883">
        <w:t xml:space="preserve">      operationId: N2MessageTransfer</w:t>
      </w:r>
    </w:p>
    <w:p w14:paraId="5436B499" w14:textId="77777777" w:rsidR="00625895" w:rsidRPr="003B2883" w:rsidRDefault="00625895" w:rsidP="00625895">
      <w:pPr>
        <w:pStyle w:val="PL"/>
      </w:pPr>
      <w:r w:rsidRPr="003B2883">
        <w:t xml:space="preserve">      requestBody:</w:t>
      </w:r>
    </w:p>
    <w:p w14:paraId="51BB3217" w14:textId="77777777" w:rsidR="00625895" w:rsidRPr="003B2883" w:rsidRDefault="00625895" w:rsidP="00625895">
      <w:pPr>
        <w:pStyle w:val="PL"/>
      </w:pPr>
      <w:r w:rsidRPr="003B2883">
        <w:t xml:space="preserve">        content:</w:t>
      </w:r>
    </w:p>
    <w:p w14:paraId="157D7466" w14:textId="77777777" w:rsidR="00625895" w:rsidRPr="003B2883" w:rsidRDefault="00625895" w:rsidP="00625895">
      <w:pPr>
        <w:pStyle w:val="PL"/>
      </w:pPr>
      <w:r w:rsidRPr="003B2883">
        <w:t xml:space="preserve">          multipart/related:  # message with binary body part(s)</w:t>
      </w:r>
    </w:p>
    <w:p w14:paraId="08E730F2" w14:textId="77777777" w:rsidR="00625895" w:rsidRPr="003B2883" w:rsidRDefault="00625895" w:rsidP="00625895">
      <w:pPr>
        <w:pStyle w:val="PL"/>
      </w:pPr>
      <w:r w:rsidRPr="003B2883">
        <w:t xml:space="preserve">            schema:</w:t>
      </w:r>
    </w:p>
    <w:p w14:paraId="284D56C2" w14:textId="77777777" w:rsidR="00625895" w:rsidRPr="003B2883" w:rsidRDefault="00625895" w:rsidP="00625895">
      <w:pPr>
        <w:pStyle w:val="PL"/>
      </w:pPr>
      <w:r w:rsidRPr="003B2883">
        <w:t xml:space="preserve">              type: object</w:t>
      </w:r>
    </w:p>
    <w:p w14:paraId="3A0615B6" w14:textId="77777777" w:rsidR="00625895" w:rsidRPr="003B2883" w:rsidRDefault="00625895" w:rsidP="00625895">
      <w:pPr>
        <w:pStyle w:val="PL"/>
      </w:pPr>
      <w:r w:rsidRPr="003B2883">
        <w:t xml:space="preserve">              properties: # Request parts</w:t>
      </w:r>
    </w:p>
    <w:p w14:paraId="167BBAAA" w14:textId="77777777" w:rsidR="00625895" w:rsidRPr="003B2883" w:rsidRDefault="00625895" w:rsidP="00625895">
      <w:pPr>
        <w:pStyle w:val="PL"/>
      </w:pPr>
      <w:r w:rsidRPr="003B2883">
        <w:t xml:space="preserve">                jsonData:</w:t>
      </w:r>
    </w:p>
    <w:p w14:paraId="23B4D38B" w14:textId="77777777" w:rsidR="00625895" w:rsidRPr="003B2883" w:rsidRDefault="00625895" w:rsidP="00625895">
      <w:pPr>
        <w:pStyle w:val="PL"/>
      </w:pPr>
      <w:r w:rsidRPr="003B2883">
        <w:t xml:space="preserve">                  $ref: '#/components/schemas/</w:t>
      </w:r>
      <w:r>
        <w:t>Mbs</w:t>
      </w:r>
      <w:r w:rsidRPr="003B2883">
        <w:t>N2</w:t>
      </w:r>
      <w:r>
        <w:t>Message</w:t>
      </w:r>
      <w:r w:rsidRPr="003B2883">
        <w:t>TransferReqData'</w:t>
      </w:r>
    </w:p>
    <w:p w14:paraId="6B242F6B" w14:textId="77777777" w:rsidR="00625895" w:rsidRPr="003B2883" w:rsidRDefault="00625895" w:rsidP="00625895">
      <w:pPr>
        <w:pStyle w:val="PL"/>
      </w:pPr>
      <w:r w:rsidRPr="003B2883">
        <w:t xml:space="preserve">                binaryDataN2Information:</w:t>
      </w:r>
    </w:p>
    <w:p w14:paraId="663C175A" w14:textId="77777777" w:rsidR="00625895" w:rsidRPr="003B2883" w:rsidRDefault="00625895" w:rsidP="00625895">
      <w:pPr>
        <w:pStyle w:val="PL"/>
      </w:pPr>
      <w:r w:rsidRPr="003B2883">
        <w:t xml:space="preserve">                  type: string</w:t>
      </w:r>
    </w:p>
    <w:p w14:paraId="2A58BEB9" w14:textId="77777777" w:rsidR="00625895" w:rsidRPr="003B2883" w:rsidRDefault="00625895" w:rsidP="00625895">
      <w:pPr>
        <w:pStyle w:val="PL"/>
      </w:pPr>
      <w:r w:rsidRPr="003B2883">
        <w:t xml:space="preserve">                  format: binary</w:t>
      </w:r>
    </w:p>
    <w:p w14:paraId="29998FAF" w14:textId="77777777" w:rsidR="00625895" w:rsidRPr="003B2883" w:rsidRDefault="00625895" w:rsidP="00625895">
      <w:pPr>
        <w:pStyle w:val="PL"/>
      </w:pPr>
      <w:r w:rsidRPr="003B2883">
        <w:t xml:space="preserve">            encoding:</w:t>
      </w:r>
    </w:p>
    <w:p w14:paraId="0329E333" w14:textId="77777777" w:rsidR="00625895" w:rsidRPr="003B2883" w:rsidRDefault="00625895" w:rsidP="00625895">
      <w:pPr>
        <w:pStyle w:val="PL"/>
      </w:pPr>
      <w:r w:rsidRPr="003B2883">
        <w:t xml:space="preserve">              jsonData:</w:t>
      </w:r>
    </w:p>
    <w:p w14:paraId="78FDDEF6" w14:textId="77777777" w:rsidR="00625895" w:rsidRPr="003B2883" w:rsidRDefault="00625895" w:rsidP="00625895">
      <w:pPr>
        <w:pStyle w:val="PL"/>
      </w:pPr>
      <w:r w:rsidRPr="003B2883">
        <w:t xml:space="preserve">                contentType:  application/json</w:t>
      </w:r>
    </w:p>
    <w:p w14:paraId="3E5F6F7E" w14:textId="77777777" w:rsidR="00625895" w:rsidRPr="003B2883" w:rsidRDefault="00625895" w:rsidP="00625895">
      <w:pPr>
        <w:pStyle w:val="PL"/>
      </w:pPr>
      <w:r w:rsidRPr="003B2883">
        <w:t xml:space="preserve">              binaryDataN2Information:</w:t>
      </w:r>
    </w:p>
    <w:p w14:paraId="6E45035F" w14:textId="77777777" w:rsidR="00625895" w:rsidRPr="003B2883" w:rsidRDefault="00625895" w:rsidP="00625895">
      <w:pPr>
        <w:pStyle w:val="PL"/>
      </w:pPr>
      <w:r w:rsidRPr="003B2883">
        <w:t xml:space="preserve">                contentType:  application/vnd.3gpp.ngap</w:t>
      </w:r>
    </w:p>
    <w:p w14:paraId="689F421B" w14:textId="77777777" w:rsidR="00625895" w:rsidRPr="003B2883" w:rsidRDefault="00625895" w:rsidP="00625895">
      <w:pPr>
        <w:pStyle w:val="PL"/>
      </w:pPr>
      <w:r w:rsidRPr="003B2883">
        <w:t xml:space="preserve">                headers:</w:t>
      </w:r>
    </w:p>
    <w:p w14:paraId="40B7E38B" w14:textId="77777777" w:rsidR="00625895" w:rsidRPr="003B2883" w:rsidRDefault="00625895" w:rsidP="00625895">
      <w:pPr>
        <w:pStyle w:val="PL"/>
      </w:pPr>
      <w:r w:rsidRPr="003B2883">
        <w:t xml:space="preserve">                  Content-Id:</w:t>
      </w:r>
    </w:p>
    <w:p w14:paraId="69A12E40" w14:textId="77777777" w:rsidR="00625895" w:rsidRPr="003B2883" w:rsidRDefault="00625895" w:rsidP="00625895">
      <w:pPr>
        <w:pStyle w:val="PL"/>
      </w:pPr>
      <w:r w:rsidRPr="003B2883">
        <w:t xml:space="preserve">                    schema:</w:t>
      </w:r>
    </w:p>
    <w:p w14:paraId="67783686" w14:textId="77777777" w:rsidR="00625895" w:rsidRPr="003B2883" w:rsidRDefault="00625895" w:rsidP="00625895">
      <w:pPr>
        <w:pStyle w:val="PL"/>
      </w:pPr>
      <w:r w:rsidRPr="003B2883">
        <w:t xml:space="preserve">                      type: string</w:t>
      </w:r>
    </w:p>
    <w:p w14:paraId="09D09464" w14:textId="77777777" w:rsidR="00625895" w:rsidRPr="003B2883" w:rsidRDefault="00625895" w:rsidP="00625895">
      <w:pPr>
        <w:pStyle w:val="PL"/>
      </w:pPr>
      <w:r w:rsidRPr="003B2883">
        <w:t xml:space="preserve">        required: true</w:t>
      </w:r>
    </w:p>
    <w:p w14:paraId="21D96E69" w14:textId="77777777" w:rsidR="00625895" w:rsidRPr="003B2883" w:rsidRDefault="00625895" w:rsidP="00625895">
      <w:pPr>
        <w:pStyle w:val="PL"/>
      </w:pPr>
      <w:r w:rsidRPr="003B2883">
        <w:t xml:space="preserve">      responses:</w:t>
      </w:r>
    </w:p>
    <w:p w14:paraId="2D6D80D2" w14:textId="77777777" w:rsidR="00625895" w:rsidRPr="003B2883" w:rsidRDefault="00625895" w:rsidP="00625895">
      <w:pPr>
        <w:pStyle w:val="PL"/>
      </w:pPr>
      <w:r w:rsidRPr="003B2883">
        <w:t xml:space="preserve">        '200':</w:t>
      </w:r>
    </w:p>
    <w:p w14:paraId="5CF3C77D" w14:textId="77777777" w:rsidR="00625895" w:rsidRPr="003B2883" w:rsidRDefault="00625895" w:rsidP="00625895">
      <w:pPr>
        <w:pStyle w:val="PL"/>
      </w:pPr>
      <w:r w:rsidRPr="003B2883">
        <w:t xml:space="preserve">          description: </w:t>
      </w:r>
      <w:r>
        <w:t>MBS</w:t>
      </w:r>
      <w:r w:rsidRPr="003B2883">
        <w:t xml:space="preserve"> N2 Message Transfer successfully initiated</w:t>
      </w:r>
    </w:p>
    <w:p w14:paraId="0F38E007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13F72950" w14:textId="77777777" w:rsidR="00625895" w:rsidRPr="003B2883" w:rsidRDefault="00625895" w:rsidP="00625895">
      <w:pPr>
        <w:pStyle w:val="PL"/>
      </w:pPr>
      <w:r w:rsidRPr="003B2883">
        <w:t xml:space="preserve">            application/json:</w:t>
      </w:r>
    </w:p>
    <w:p w14:paraId="0BF8A175" w14:textId="77777777" w:rsidR="00625895" w:rsidRPr="003B2883" w:rsidRDefault="00625895" w:rsidP="00625895">
      <w:pPr>
        <w:pStyle w:val="PL"/>
      </w:pPr>
      <w:r w:rsidRPr="003B2883">
        <w:t xml:space="preserve">              schema:</w:t>
      </w:r>
    </w:p>
    <w:p w14:paraId="5C56AC3E" w14:textId="77777777" w:rsidR="00625895" w:rsidRDefault="00625895" w:rsidP="00625895">
      <w:pPr>
        <w:pStyle w:val="PL"/>
      </w:pPr>
      <w:r w:rsidRPr="003B2883">
        <w:t xml:space="preserve">                $ref: '#/components/schemas/</w:t>
      </w:r>
      <w:r>
        <w:t>Mbs</w:t>
      </w:r>
      <w:r w:rsidRPr="003B2883">
        <w:t>N2</w:t>
      </w:r>
      <w:r>
        <w:t>Message</w:t>
      </w:r>
      <w:r w:rsidRPr="003B2883">
        <w:t>TransferR</w:t>
      </w:r>
      <w:r>
        <w:t>sp</w:t>
      </w:r>
      <w:r w:rsidRPr="003B2883">
        <w:t>Data'</w:t>
      </w:r>
    </w:p>
    <w:p w14:paraId="041A9CD8" w14:textId="77777777" w:rsidR="00625895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BFFC78A" w14:textId="77777777" w:rsidR="00625895" w:rsidRPr="002E5CB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6E96AE08" w14:textId="77777777" w:rsidR="00625895" w:rsidRDefault="00625895" w:rsidP="0062589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59F4BE3" w14:textId="77777777" w:rsidR="00625895" w:rsidRPr="00046E6A" w:rsidRDefault="00625895" w:rsidP="0062589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6B2F1B5A" w14:textId="77777777" w:rsidR="00625895" w:rsidRPr="003B2883" w:rsidRDefault="00625895" w:rsidP="00625895">
      <w:pPr>
        <w:pStyle w:val="PL"/>
      </w:pPr>
      <w:r w:rsidRPr="003B2883">
        <w:t xml:space="preserve">        '400':</w:t>
      </w:r>
    </w:p>
    <w:p w14:paraId="09394E60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</w:t>
      </w:r>
      <w:r>
        <w:t>00</w:t>
      </w:r>
      <w:r w:rsidRPr="003B2883">
        <w:t>'</w:t>
      </w:r>
    </w:p>
    <w:p w14:paraId="036BF391" w14:textId="77777777" w:rsidR="00DF7585" w:rsidRDefault="00DF7585" w:rsidP="00DF7585">
      <w:pPr>
        <w:pStyle w:val="PL"/>
        <w:rPr>
          <w:ins w:id="489" w:author="Mamdoh Shahin - rev0" w:date="2022-10-19T14:36:00Z"/>
          <w:lang w:val="en-US"/>
        </w:rPr>
      </w:pPr>
      <w:ins w:id="490" w:author="Mamdoh Shahin - rev0" w:date="2022-10-19T14:36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5F6BBF57" w14:textId="77777777" w:rsidR="00DF7585" w:rsidRPr="00363B87" w:rsidRDefault="00DF7585" w:rsidP="00DF7585">
      <w:pPr>
        <w:pStyle w:val="PL"/>
        <w:rPr>
          <w:ins w:id="491" w:author="Mamdoh Shahin - rev0" w:date="2022-10-19T14:36:00Z"/>
          <w:lang w:val="en-US"/>
        </w:rPr>
      </w:pPr>
      <w:ins w:id="492" w:author="Mamdoh Shahin - rev0" w:date="2022-10-19T14:36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768063F5" w14:textId="77777777" w:rsidR="00625895" w:rsidRPr="003B2883" w:rsidRDefault="00625895" w:rsidP="00625895">
      <w:pPr>
        <w:pStyle w:val="PL"/>
      </w:pPr>
      <w:r w:rsidRPr="003B2883">
        <w:t xml:space="preserve">        '403':</w:t>
      </w:r>
    </w:p>
    <w:p w14:paraId="368798DA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</w:t>
      </w:r>
      <w:r>
        <w:t>03</w:t>
      </w:r>
      <w:r w:rsidRPr="003B2883">
        <w:t>'</w:t>
      </w:r>
    </w:p>
    <w:p w14:paraId="0AFFBDF0" w14:textId="77777777" w:rsidR="00625895" w:rsidRPr="003B2883" w:rsidRDefault="00625895" w:rsidP="00625895">
      <w:pPr>
        <w:pStyle w:val="PL"/>
      </w:pPr>
      <w:r w:rsidRPr="003B2883">
        <w:t xml:space="preserve">        '404':</w:t>
      </w:r>
    </w:p>
    <w:p w14:paraId="10265265" w14:textId="77777777" w:rsidR="00625895" w:rsidRPr="003B2883" w:rsidRDefault="00625895" w:rsidP="00625895">
      <w:pPr>
        <w:pStyle w:val="PL"/>
      </w:pPr>
      <w:r w:rsidRPr="003B2883">
        <w:t xml:space="preserve">          description: Not Found</w:t>
      </w:r>
    </w:p>
    <w:p w14:paraId="293394A1" w14:textId="77777777" w:rsidR="00625895" w:rsidRPr="003B2883" w:rsidRDefault="00625895" w:rsidP="00625895">
      <w:pPr>
        <w:pStyle w:val="PL"/>
      </w:pPr>
      <w:r w:rsidRPr="003B2883">
        <w:t xml:space="preserve">          content:</w:t>
      </w:r>
    </w:p>
    <w:p w14:paraId="3AD9B736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>json:</w:t>
      </w:r>
    </w:p>
    <w:p w14:paraId="4D565A79" w14:textId="77777777" w:rsidR="00625895" w:rsidRPr="002E5CBA" w:rsidRDefault="00625895" w:rsidP="0062589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04D9B538" w14:textId="77777777" w:rsidR="00625895" w:rsidRPr="003B2883" w:rsidRDefault="00625895" w:rsidP="00625895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2F09CFFB" w14:textId="77777777" w:rsidR="00625895" w:rsidRPr="003B2883" w:rsidRDefault="00625895" w:rsidP="00625895">
      <w:pPr>
        <w:pStyle w:val="PL"/>
      </w:pPr>
      <w:r w:rsidRPr="003B2883">
        <w:t xml:space="preserve">        '411':</w:t>
      </w:r>
    </w:p>
    <w:p w14:paraId="267C9139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'TS29571_CommonData.yaml#/components/responses/411'</w:t>
      </w:r>
    </w:p>
    <w:p w14:paraId="13DC04A9" w14:textId="77777777" w:rsidR="00625895" w:rsidRPr="003B2883" w:rsidRDefault="00625895" w:rsidP="00625895">
      <w:pPr>
        <w:pStyle w:val="PL"/>
      </w:pPr>
      <w:r w:rsidRPr="003B2883">
        <w:t xml:space="preserve">        '413':</w:t>
      </w:r>
    </w:p>
    <w:p w14:paraId="7AAB8FC6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'TS29571_CommonData.yaml#/components/responses/413'</w:t>
      </w:r>
    </w:p>
    <w:p w14:paraId="22B78A9B" w14:textId="77777777" w:rsidR="00625895" w:rsidRPr="003B2883" w:rsidRDefault="00625895" w:rsidP="00625895">
      <w:pPr>
        <w:pStyle w:val="PL"/>
      </w:pPr>
      <w:r w:rsidRPr="003B2883">
        <w:t xml:space="preserve">        '415':</w:t>
      </w:r>
    </w:p>
    <w:p w14:paraId="764D1088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'TS29571_CommonData.yaml#/components/responses/415'</w:t>
      </w:r>
    </w:p>
    <w:p w14:paraId="05802267" w14:textId="77777777" w:rsidR="00625895" w:rsidRPr="003B2883" w:rsidRDefault="00625895" w:rsidP="00625895">
      <w:pPr>
        <w:pStyle w:val="PL"/>
      </w:pPr>
      <w:r w:rsidRPr="003B2883">
        <w:t xml:space="preserve">        '429':</w:t>
      </w:r>
    </w:p>
    <w:p w14:paraId="1FB47999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'TS29571_CommonData.yaml#/components/responses/429'</w:t>
      </w:r>
    </w:p>
    <w:p w14:paraId="69A9B48D" w14:textId="77777777" w:rsidR="00625895" w:rsidRPr="003B2883" w:rsidRDefault="00625895" w:rsidP="00625895">
      <w:pPr>
        <w:pStyle w:val="PL"/>
      </w:pPr>
      <w:r w:rsidRPr="003B2883">
        <w:t xml:space="preserve">        '500':</w:t>
      </w:r>
    </w:p>
    <w:p w14:paraId="5A76F9EA" w14:textId="77777777" w:rsidR="00AA43A0" w:rsidRPr="003B2883" w:rsidRDefault="00625895" w:rsidP="00AA43A0">
      <w:pPr>
        <w:pStyle w:val="PL"/>
        <w:rPr>
          <w:ins w:id="493" w:author="Mamdoh Shahin - rev0" w:date="2022-10-19T12:28:00Z"/>
          <w:lang w:val="en-US"/>
        </w:rPr>
      </w:pPr>
      <w:r w:rsidRPr="003B2883">
        <w:t xml:space="preserve">          $ref: 'TS29571_CommonData.yaml#/components/responses/</w:t>
      </w:r>
      <w:r>
        <w:t>500</w:t>
      </w:r>
      <w:r w:rsidRPr="003B2883">
        <w:t>'</w:t>
      </w:r>
    </w:p>
    <w:p w14:paraId="215E63D2" w14:textId="4A2BEF75" w:rsidR="00AA43A0" w:rsidRPr="003B2883" w:rsidRDefault="00AA43A0" w:rsidP="00AA43A0">
      <w:pPr>
        <w:pStyle w:val="PL"/>
        <w:rPr>
          <w:ins w:id="494" w:author="Mamdoh Shahin - rev0" w:date="2022-10-19T12:28:00Z"/>
        </w:rPr>
      </w:pPr>
      <w:ins w:id="495" w:author="Mamdoh Shahin - rev0" w:date="2022-10-19T12:28:00Z">
        <w:r w:rsidRPr="003B2883">
          <w:t xml:space="preserve">        '50</w:t>
        </w:r>
        <w:r>
          <w:t>2</w:t>
        </w:r>
        <w:r w:rsidRPr="003B2883">
          <w:t>':</w:t>
        </w:r>
      </w:ins>
    </w:p>
    <w:p w14:paraId="2E807A7D" w14:textId="128E3D97" w:rsidR="00625895" w:rsidRPr="003B2883" w:rsidRDefault="00AA43A0" w:rsidP="00AA43A0">
      <w:pPr>
        <w:pStyle w:val="PL"/>
      </w:pPr>
      <w:ins w:id="496" w:author="Mamdoh Shahin - rev0" w:date="2022-10-19T12:28:00Z">
        <w:r w:rsidRPr="003B2883">
          <w:t xml:space="preserve">          $ref: 'TS29571_CommonData.yaml#/components/responses/50</w:t>
        </w:r>
        <w:r>
          <w:t>2</w:t>
        </w:r>
        <w:r w:rsidRPr="003B2883">
          <w:t>'</w:t>
        </w:r>
      </w:ins>
    </w:p>
    <w:p w14:paraId="11E7CB27" w14:textId="77777777" w:rsidR="00625895" w:rsidRPr="003B2883" w:rsidRDefault="00625895" w:rsidP="00625895">
      <w:pPr>
        <w:pStyle w:val="PL"/>
      </w:pPr>
      <w:r w:rsidRPr="003B2883">
        <w:t xml:space="preserve">        '503':</w:t>
      </w:r>
    </w:p>
    <w:p w14:paraId="0469646C" w14:textId="77777777" w:rsidR="00625895" w:rsidRPr="003B2883" w:rsidRDefault="00625895" w:rsidP="00625895">
      <w:pPr>
        <w:pStyle w:val="PL"/>
      </w:pPr>
      <w:r w:rsidRPr="003B2883">
        <w:t xml:space="preserve">          $ref: 'TS29571_CommonData.yaml#/components/responses/</w:t>
      </w:r>
      <w:r>
        <w:t>503</w:t>
      </w:r>
      <w:r w:rsidRPr="003B2883">
        <w:t>'</w:t>
      </w:r>
    </w:p>
    <w:p w14:paraId="5A3E4120" w14:textId="77777777" w:rsidR="00625895" w:rsidRPr="003B2883" w:rsidRDefault="00625895" w:rsidP="00625895">
      <w:pPr>
        <w:pStyle w:val="PL"/>
      </w:pPr>
      <w:r w:rsidRPr="003B2883">
        <w:t xml:space="preserve">        default:</w:t>
      </w:r>
    </w:p>
    <w:p w14:paraId="215543D1" w14:textId="77777777" w:rsidR="00625895" w:rsidRPr="003B2883" w:rsidRDefault="00625895" w:rsidP="00625895">
      <w:pPr>
        <w:pStyle w:val="PL"/>
      </w:pPr>
      <w:r w:rsidRPr="003B2883">
        <w:t xml:space="preserve">          description: Unexpected error</w:t>
      </w:r>
    </w:p>
    <w:p w14:paraId="0F97F0D2" w14:textId="77777777" w:rsidR="00A15D50" w:rsidRDefault="00A15D50" w:rsidP="00C60FA8">
      <w:pPr>
        <w:pStyle w:val="PL"/>
      </w:pPr>
    </w:p>
    <w:p w14:paraId="75D0B5FD" w14:textId="6DC0916D" w:rsidR="00C60FA8" w:rsidRDefault="00C60FA8" w:rsidP="00C60FA8">
      <w:pPr>
        <w:pStyle w:val="PL"/>
      </w:pPr>
      <w:r>
        <w:t>[…]</w:t>
      </w:r>
    </w:p>
    <w:p w14:paraId="6EEA6576" w14:textId="77777777" w:rsidR="00C60FA8" w:rsidRDefault="00C60FA8" w:rsidP="00C60FA8">
      <w:pPr>
        <w:pStyle w:val="PL"/>
      </w:pPr>
    </w:p>
    <w:p w14:paraId="78B48F5C" w14:textId="77777777" w:rsidR="00880F62" w:rsidRPr="006B5418" w:rsidRDefault="00880F62" w:rsidP="006258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0BED7" w14:textId="77777777" w:rsidR="003D6964" w:rsidRDefault="003D6964">
      <w:r>
        <w:separator/>
      </w:r>
    </w:p>
  </w:endnote>
  <w:endnote w:type="continuationSeparator" w:id="0">
    <w:p w14:paraId="209C37A1" w14:textId="77777777" w:rsidR="003D6964" w:rsidRDefault="003D6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2AB42" w14:textId="77777777" w:rsidR="00880F62" w:rsidRDefault="00880F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4ED65" w14:textId="77777777" w:rsidR="00880F62" w:rsidRDefault="00880F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723AE" w14:textId="77777777" w:rsidR="00880F62" w:rsidRDefault="00880F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84DD5" w14:textId="77777777" w:rsidR="003D6964" w:rsidRDefault="003D6964">
      <w:r>
        <w:separator/>
      </w:r>
    </w:p>
  </w:footnote>
  <w:footnote w:type="continuationSeparator" w:id="0">
    <w:p w14:paraId="64DD9E79" w14:textId="77777777" w:rsidR="003D6964" w:rsidRDefault="003D69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BCED3" w14:textId="77777777" w:rsidR="00880F62" w:rsidRDefault="00880F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92748" w14:textId="77777777" w:rsidR="00880F62" w:rsidRDefault="00880F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3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197003A"/>
    <w:multiLevelType w:val="hybridMultilevel"/>
    <w:tmpl w:val="167E3004"/>
    <w:lvl w:ilvl="0" w:tplc="EDE6262E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4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38"/>
  </w:num>
  <w:num w:numId="5">
    <w:abstractNumId w:val="35"/>
  </w:num>
  <w:num w:numId="6">
    <w:abstractNumId w:val="33"/>
  </w:num>
  <w:num w:numId="7">
    <w:abstractNumId w:val="41"/>
  </w:num>
  <w:num w:numId="8">
    <w:abstractNumId w:val="17"/>
  </w:num>
  <w:num w:numId="9">
    <w:abstractNumId w:val="46"/>
  </w:num>
  <w:num w:numId="10">
    <w:abstractNumId w:val="26"/>
  </w:num>
  <w:num w:numId="11">
    <w:abstractNumId w:val="15"/>
  </w:num>
  <w:num w:numId="12">
    <w:abstractNumId w:val="11"/>
  </w:num>
  <w:num w:numId="13">
    <w:abstractNumId w:val="21"/>
  </w:num>
  <w:num w:numId="14">
    <w:abstractNumId w:val="25"/>
  </w:num>
  <w:num w:numId="15">
    <w:abstractNumId w:val="23"/>
  </w:num>
  <w:num w:numId="16">
    <w:abstractNumId w:val="8"/>
  </w:num>
  <w:num w:numId="17">
    <w:abstractNumId w:val="36"/>
  </w:num>
  <w:num w:numId="1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8"/>
  </w:num>
  <w:num w:numId="20">
    <w:abstractNumId w:val="18"/>
  </w:num>
  <w:num w:numId="21">
    <w:abstractNumId w:val="16"/>
  </w:num>
  <w:num w:numId="22">
    <w:abstractNumId w:val="37"/>
  </w:num>
  <w:num w:numId="23">
    <w:abstractNumId w:val="24"/>
  </w:num>
  <w:num w:numId="24">
    <w:abstractNumId w:val="43"/>
  </w:num>
  <w:num w:numId="25">
    <w:abstractNumId w:val="44"/>
  </w:num>
  <w:num w:numId="26">
    <w:abstractNumId w:val="31"/>
  </w:num>
  <w:num w:numId="27">
    <w:abstractNumId w:val="30"/>
  </w:num>
  <w:num w:numId="28">
    <w:abstractNumId w:val="29"/>
  </w:num>
  <w:num w:numId="29">
    <w:abstractNumId w:val="12"/>
  </w:num>
  <w:num w:numId="30">
    <w:abstractNumId w:val="34"/>
  </w:num>
  <w:num w:numId="31">
    <w:abstractNumId w:val="19"/>
  </w:num>
  <w:num w:numId="32">
    <w:abstractNumId w:val="27"/>
  </w:num>
  <w:num w:numId="33">
    <w:abstractNumId w:val="45"/>
  </w:num>
  <w:num w:numId="34">
    <w:abstractNumId w:val="39"/>
  </w:num>
  <w:num w:numId="35">
    <w:abstractNumId w:val="42"/>
  </w:num>
  <w:num w:numId="36">
    <w:abstractNumId w:val="20"/>
  </w:num>
  <w:num w:numId="37">
    <w:abstractNumId w:val="22"/>
  </w:num>
  <w:num w:numId="38">
    <w:abstractNumId w:val="47"/>
  </w:num>
  <w:num w:numId="39">
    <w:abstractNumId w:val="32"/>
  </w:num>
  <w:num w:numId="40">
    <w:abstractNumId w:val="13"/>
  </w:num>
  <w:num w:numId="41">
    <w:abstractNumId w:val="14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3"/>
  </w:num>
  <w:num w:numId="47">
    <w:abstractNumId w:val="2"/>
  </w:num>
  <w:num w:numId="48">
    <w:abstractNumId w:val="1"/>
  </w:num>
  <w:num w:numId="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 - rev0">
    <w15:presenceInfo w15:providerId="None" w15:userId="Mamdoh Shahin - rev0"/>
  </w15:person>
  <w15:person w15:author="Mamdoh Shahin - rev1">
    <w15:presenceInfo w15:providerId="None" w15:userId="Mamdoh Shahin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F7"/>
    <w:rsid w:val="00022E4A"/>
    <w:rsid w:val="0003230B"/>
    <w:rsid w:val="000A6394"/>
    <w:rsid w:val="000B7FED"/>
    <w:rsid w:val="000C038A"/>
    <w:rsid w:val="000C6598"/>
    <w:rsid w:val="000C7032"/>
    <w:rsid w:val="000D44B3"/>
    <w:rsid w:val="00145D43"/>
    <w:rsid w:val="0014622A"/>
    <w:rsid w:val="00171F13"/>
    <w:rsid w:val="00181141"/>
    <w:rsid w:val="00192C46"/>
    <w:rsid w:val="00197FDE"/>
    <w:rsid w:val="001A08B3"/>
    <w:rsid w:val="001A7B60"/>
    <w:rsid w:val="001B52F0"/>
    <w:rsid w:val="001B7A65"/>
    <w:rsid w:val="001E41F3"/>
    <w:rsid w:val="00207A14"/>
    <w:rsid w:val="00224639"/>
    <w:rsid w:val="002305FE"/>
    <w:rsid w:val="00245312"/>
    <w:rsid w:val="00256C6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3B87"/>
    <w:rsid w:val="00374DD4"/>
    <w:rsid w:val="00381AF3"/>
    <w:rsid w:val="00395FD2"/>
    <w:rsid w:val="003D4387"/>
    <w:rsid w:val="003D6964"/>
    <w:rsid w:val="003E1A36"/>
    <w:rsid w:val="003F3340"/>
    <w:rsid w:val="00401AEC"/>
    <w:rsid w:val="00410371"/>
    <w:rsid w:val="00413E21"/>
    <w:rsid w:val="00414DF1"/>
    <w:rsid w:val="004242F1"/>
    <w:rsid w:val="00491157"/>
    <w:rsid w:val="004B137C"/>
    <w:rsid w:val="004B4922"/>
    <w:rsid w:val="004B75B7"/>
    <w:rsid w:val="0050399B"/>
    <w:rsid w:val="005141D9"/>
    <w:rsid w:val="0051580D"/>
    <w:rsid w:val="00547111"/>
    <w:rsid w:val="00555747"/>
    <w:rsid w:val="00592D74"/>
    <w:rsid w:val="005B3F18"/>
    <w:rsid w:val="005E2070"/>
    <w:rsid w:val="005E2896"/>
    <w:rsid w:val="005E2C44"/>
    <w:rsid w:val="00621188"/>
    <w:rsid w:val="006257ED"/>
    <w:rsid w:val="00625895"/>
    <w:rsid w:val="006448B7"/>
    <w:rsid w:val="00653DE4"/>
    <w:rsid w:val="00665C47"/>
    <w:rsid w:val="00695808"/>
    <w:rsid w:val="006A2490"/>
    <w:rsid w:val="006B46FB"/>
    <w:rsid w:val="006E21FB"/>
    <w:rsid w:val="00722241"/>
    <w:rsid w:val="00722A16"/>
    <w:rsid w:val="00737915"/>
    <w:rsid w:val="007767C5"/>
    <w:rsid w:val="00792342"/>
    <w:rsid w:val="007977A8"/>
    <w:rsid w:val="007B512A"/>
    <w:rsid w:val="007C2097"/>
    <w:rsid w:val="007D6A07"/>
    <w:rsid w:val="007F7259"/>
    <w:rsid w:val="008040A8"/>
    <w:rsid w:val="008279FA"/>
    <w:rsid w:val="00831C1A"/>
    <w:rsid w:val="008626E7"/>
    <w:rsid w:val="00870EE7"/>
    <w:rsid w:val="00880F62"/>
    <w:rsid w:val="008863B9"/>
    <w:rsid w:val="008A45A6"/>
    <w:rsid w:val="008D3CCC"/>
    <w:rsid w:val="008F3789"/>
    <w:rsid w:val="008F686C"/>
    <w:rsid w:val="009148DE"/>
    <w:rsid w:val="00923E20"/>
    <w:rsid w:val="00932015"/>
    <w:rsid w:val="00941E30"/>
    <w:rsid w:val="009777D9"/>
    <w:rsid w:val="00991B88"/>
    <w:rsid w:val="009A5753"/>
    <w:rsid w:val="009A579D"/>
    <w:rsid w:val="009B15CF"/>
    <w:rsid w:val="009E0447"/>
    <w:rsid w:val="009E21D8"/>
    <w:rsid w:val="009E3297"/>
    <w:rsid w:val="009F734F"/>
    <w:rsid w:val="00A15D50"/>
    <w:rsid w:val="00A246B6"/>
    <w:rsid w:val="00A47E70"/>
    <w:rsid w:val="00A50CF0"/>
    <w:rsid w:val="00A7671C"/>
    <w:rsid w:val="00A94B0B"/>
    <w:rsid w:val="00AA2CBC"/>
    <w:rsid w:val="00AA43A0"/>
    <w:rsid w:val="00AC5820"/>
    <w:rsid w:val="00AD1CD8"/>
    <w:rsid w:val="00AE502F"/>
    <w:rsid w:val="00B07333"/>
    <w:rsid w:val="00B258BB"/>
    <w:rsid w:val="00B63DF1"/>
    <w:rsid w:val="00B67B97"/>
    <w:rsid w:val="00B968C8"/>
    <w:rsid w:val="00BA3EC5"/>
    <w:rsid w:val="00BA51D9"/>
    <w:rsid w:val="00BB5DFC"/>
    <w:rsid w:val="00BD279D"/>
    <w:rsid w:val="00BD2C30"/>
    <w:rsid w:val="00BD5387"/>
    <w:rsid w:val="00BD6BB8"/>
    <w:rsid w:val="00C114B3"/>
    <w:rsid w:val="00C276B1"/>
    <w:rsid w:val="00C60FA8"/>
    <w:rsid w:val="00C62394"/>
    <w:rsid w:val="00C66BA2"/>
    <w:rsid w:val="00C870F6"/>
    <w:rsid w:val="00C95985"/>
    <w:rsid w:val="00CA138F"/>
    <w:rsid w:val="00CB11C0"/>
    <w:rsid w:val="00CC5026"/>
    <w:rsid w:val="00CC68D0"/>
    <w:rsid w:val="00D03F9A"/>
    <w:rsid w:val="00D06D51"/>
    <w:rsid w:val="00D24991"/>
    <w:rsid w:val="00D355A8"/>
    <w:rsid w:val="00D50255"/>
    <w:rsid w:val="00D66520"/>
    <w:rsid w:val="00D84AE9"/>
    <w:rsid w:val="00DA54FC"/>
    <w:rsid w:val="00DE34CF"/>
    <w:rsid w:val="00DF7585"/>
    <w:rsid w:val="00E13F3D"/>
    <w:rsid w:val="00E16DE7"/>
    <w:rsid w:val="00E34898"/>
    <w:rsid w:val="00E40877"/>
    <w:rsid w:val="00EB09B7"/>
    <w:rsid w:val="00EE7D7C"/>
    <w:rsid w:val="00F1735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link w:val="ZTChar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ZTChar">
    <w:name w:val="ZT Char"/>
    <w:basedOn w:val="DefaultParagraphFont"/>
    <w:link w:val="ZT"/>
    <w:rsid w:val="00923E20"/>
    <w:rPr>
      <w:rFonts w:ascii="Arial" w:hAnsi="Arial"/>
      <w:b/>
      <w:sz w:val="34"/>
      <w:lang w:val="en-GB" w:eastAsia="en-US"/>
    </w:rPr>
  </w:style>
  <w:style w:type="paragraph" w:customStyle="1" w:styleId="TAJ">
    <w:name w:val="TAJ"/>
    <w:basedOn w:val="TH"/>
    <w:rsid w:val="0062589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25895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62589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625895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625895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25895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2589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62589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62589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62589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625895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62589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2589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2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258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25895"/>
    <w:rPr>
      <w:rFonts w:ascii="Arial" w:hAnsi="Arial"/>
      <w:b/>
      <w:lang w:val="en-GB" w:eastAsia="en-US"/>
    </w:rPr>
  </w:style>
  <w:style w:type="character" w:customStyle="1" w:styleId="TAHCar">
    <w:name w:val="TAH Car"/>
    <w:rsid w:val="00625895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25895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62589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2589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2589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5895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2589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589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5895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62589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2589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2589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589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625895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25895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625895"/>
    <w:rPr>
      <w:rFonts w:ascii="Times New Roman" w:eastAsia="SimSun" w:hAnsi="Times New Roman"/>
      <w:lang w:val="en-GB" w:eastAsia="en-US"/>
    </w:rPr>
  </w:style>
  <w:style w:type="character" w:customStyle="1" w:styleId="st">
    <w:name w:val="st"/>
    <w:rsid w:val="00625895"/>
  </w:style>
  <w:style w:type="character" w:customStyle="1" w:styleId="TANChar">
    <w:name w:val="TAN Char"/>
    <w:link w:val="TAN"/>
    <w:qFormat/>
    <w:locked/>
    <w:rsid w:val="00625895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25895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62589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25895"/>
    <w:rPr>
      <w:rFonts w:ascii="Courier New" w:hAnsi="Courier New"/>
      <w:noProof/>
      <w:sz w:val="16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25895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25895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25895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25895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2589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62589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2589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25895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2589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2589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2589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25895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2589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25895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2589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2589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2589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2589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2589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2589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2589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25895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2589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62589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25895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62589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2589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2589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25895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62589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2589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2589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2589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25895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2589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2589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625895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2589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25895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2589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25895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2589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2589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2589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2589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2589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2589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2589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2589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589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5895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2589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2589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2589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2589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2589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25895"/>
    <w:pPr>
      <w:numPr>
        <w:numId w:val="4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25895"/>
    <w:pPr>
      <w:numPr>
        <w:numId w:val="4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25895"/>
    <w:pPr>
      <w:numPr>
        <w:numId w:val="4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2589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25895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258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2589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2589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2589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2589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2589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25895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62589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625895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2589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25895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2589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2589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2589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25895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2589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2589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2589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2589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2589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43</Pages>
  <Words>6044</Words>
  <Characters>118090</Characters>
  <Application>Microsoft Office Word</Application>
  <DocSecurity>0</DocSecurity>
  <Lines>984</Lines>
  <Paragraphs>247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 Shahin - rev1</cp:lastModifiedBy>
  <cp:revision>12</cp:revision>
  <cp:lastPrinted>1899-12-31T23:00:00Z</cp:lastPrinted>
  <dcterms:created xsi:type="dcterms:W3CDTF">2022-10-20T06:35:00Z</dcterms:created>
  <dcterms:modified xsi:type="dcterms:W3CDTF">2022-11-16T04:46:00Z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